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398BC826" w:rsidR="00096865" w:rsidRPr="00826E99" w:rsidRDefault="007B188A" w:rsidP="00895625">
      <w:pPr>
        <w:pStyle w:val="aa"/>
        <w:ind w:right="-7" w:firstLine="567"/>
        <w:jc w:val="right"/>
        <w:rPr>
          <w:rFonts w:ascii="Sylfaen" w:hAnsi="Sylfaen" w:cs="Sylfaen"/>
          <w:i/>
          <w:sz w:val="18"/>
        </w:rPr>
      </w:pPr>
      <w:r w:rsidRPr="00826E99">
        <w:rPr>
          <w:rFonts w:ascii="Sylfaen" w:hAnsi="Sylfaen" w:cs="Sylfaen"/>
          <w:i/>
          <w:sz w:val="18"/>
        </w:rPr>
        <w:t xml:space="preserve">                                                                                      </w:t>
      </w:r>
      <w:r w:rsidR="00931A1F" w:rsidRPr="00826E99">
        <w:rPr>
          <w:rFonts w:ascii="Sylfaen" w:hAnsi="Sylfaen" w:cs="Sylfaen"/>
          <w:i/>
          <w:sz w:val="18"/>
        </w:rPr>
        <w:t xml:space="preserve"> </w:t>
      </w:r>
    </w:p>
    <w:p w14:paraId="534C6839" w14:textId="77777777" w:rsidR="00B21BA9" w:rsidRPr="00826E99" w:rsidRDefault="00B21BA9" w:rsidP="00895625">
      <w:pPr>
        <w:pStyle w:val="aa"/>
        <w:spacing w:after="0"/>
        <w:ind w:firstLine="567"/>
        <w:jc w:val="right"/>
        <w:rPr>
          <w:rFonts w:ascii="Sylfaen" w:hAnsi="Sylfaen" w:cs="Sylfaen"/>
          <w:i/>
          <w:sz w:val="16"/>
          <w:lang w:val="hy-AM"/>
        </w:rPr>
      </w:pPr>
      <w:r w:rsidRPr="00826E99">
        <w:rPr>
          <w:rFonts w:ascii="Sylfaen" w:hAnsi="Sylfaen" w:cs="Sylfaen"/>
          <w:i/>
          <w:sz w:val="16"/>
        </w:rPr>
        <w:t xml:space="preserve">Հավելված N </w:t>
      </w:r>
      <w:r w:rsidRPr="00826E99">
        <w:rPr>
          <w:rFonts w:ascii="Sylfaen" w:hAnsi="Sylfaen" w:cs="Sylfaen"/>
          <w:i/>
          <w:sz w:val="16"/>
          <w:lang w:val="hy-AM"/>
        </w:rPr>
        <w:t>7</w:t>
      </w:r>
    </w:p>
    <w:p w14:paraId="35472281" w14:textId="17A30A13" w:rsidR="00B21BA9" w:rsidRPr="00826E99" w:rsidRDefault="00B21BA9" w:rsidP="00895625">
      <w:pPr>
        <w:pStyle w:val="aa"/>
        <w:spacing w:after="0"/>
        <w:ind w:firstLine="567"/>
        <w:jc w:val="right"/>
        <w:rPr>
          <w:rFonts w:ascii="Sylfaen" w:hAnsi="Sylfaen" w:cs="Sylfaen"/>
          <w:i/>
          <w:sz w:val="16"/>
          <w:lang w:val="hy-AM"/>
        </w:rPr>
      </w:pPr>
      <w:r w:rsidRPr="00826E99">
        <w:rPr>
          <w:rFonts w:ascii="Sylfaen" w:hAnsi="Sylfaen" w:cs="Sylfaen"/>
          <w:i/>
          <w:sz w:val="16"/>
          <w:lang w:val="hy-AM"/>
        </w:rPr>
        <w:t xml:space="preserve">                                                                               </w:t>
      </w:r>
      <w:r w:rsidR="006E3A5B" w:rsidRPr="00826E99">
        <w:rPr>
          <w:rFonts w:ascii="Sylfaen" w:hAnsi="Sylfaen" w:cs="Sylfaen"/>
          <w:i/>
          <w:sz w:val="16"/>
          <w:lang w:val="hy-AM"/>
        </w:rPr>
        <w:t xml:space="preserve">                            </w:t>
      </w:r>
      <w:r w:rsidRPr="00826E99">
        <w:rPr>
          <w:rFonts w:ascii="Sylfaen" w:hAnsi="Sylfaen" w:cs="Sylfaen"/>
          <w:i/>
          <w:sz w:val="16"/>
          <w:lang w:val="hy-AM"/>
        </w:rPr>
        <w:t xml:space="preserve"> </w:t>
      </w:r>
      <w:r w:rsidRPr="00826E99">
        <w:rPr>
          <w:rFonts w:ascii="Sylfaen" w:hAnsi="Sylfaen" w:cs="Sylfaen"/>
          <w:i/>
          <w:sz w:val="16"/>
        </w:rPr>
        <w:t>ՀՀ ֆինանսների նախարարի 20</w:t>
      </w:r>
      <w:r w:rsidRPr="00826E99">
        <w:rPr>
          <w:rFonts w:ascii="Sylfaen" w:hAnsi="Sylfaen" w:cs="Sylfaen"/>
          <w:i/>
          <w:sz w:val="16"/>
          <w:lang w:val="hy-AM"/>
        </w:rPr>
        <w:t xml:space="preserve">22 </w:t>
      </w:r>
      <w:r w:rsidRPr="00826E99">
        <w:rPr>
          <w:rFonts w:ascii="Sylfaen" w:hAnsi="Sylfaen" w:cs="Sylfaen"/>
          <w:i/>
          <w:sz w:val="16"/>
        </w:rPr>
        <w:t xml:space="preserve">թվականի </w:t>
      </w:r>
      <w:r w:rsidR="006E3A5B" w:rsidRPr="00826E99">
        <w:rPr>
          <w:rFonts w:ascii="Sylfaen" w:hAnsi="Sylfaen" w:cs="Sylfaen"/>
          <w:i/>
          <w:sz w:val="16"/>
          <w:lang w:val="hy-AM"/>
        </w:rPr>
        <w:t>մայիսի 31-ի</w:t>
      </w:r>
    </w:p>
    <w:p w14:paraId="05036BDC" w14:textId="24EE49A7" w:rsidR="00096865" w:rsidRPr="00826E99" w:rsidRDefault="00B21BA9" w:rsidP="00895625">
      <w:pPr>
        <w:pStyle w:val="aa"/>
        <w:spacing w:after="0"/>
        <w:ind w:right="-7" w:firstLine="567"/>
        <w:jc w:val="right"/>
        <w:rPr>
          <w:rFonts w:ascii="Sylfaen" w:hAnsi="Sylfaen" w:cs="Sylfaen"/>
          <w:i/>
          <w:sz w:val="18"/>
          <w:szCs w:val="20"/>
          <w:lang w:val="af-ZA" w:eastAsia="ru-RU"/>
        </w:rPr>
      </w:pPr>
      <w:r w:rsidRPr="00826E99">
        <w:rPr>
          <w:rFonts w:ascii="Sylfaen" w:hAnsi="Sylfaen" w:cs="Sylfaen"/>
          <w:i/>
          <w:sz w:val="16"/>
          <w:lang w:val="hy-AM"/>
        </w:rPr>
        <w:t xml:space="preserve">N   </w:t>
      </w:r>
      <w:r w:rsidR="000D7502" w:rsidRPr="00826E99">
        <w:rPr>
          <w:rFonts w:ascii="Sylfaen" w:hAnsi="Sylfaen" w:cs="Sylfaen"/>
          <w:i/>
          <w:sz w:val="16"/>
          <w:lang w:val="hy-AM"/>
        </w:rPr>
        <w:t>235</w:t>
      </w:r>
      <w:r w:rsidRPr="00826E99">
        <w:rPr>
          <w:rFonts w:ascii="Sylfaen" w:hAnsi="Sylfaen" w:cs="Sylfaen"/>
          <w:i/>
          <w:sz w:val="16"/>
          <w:lang w:val="hy-AM"/>
        </w:rPr>
        <w:t xml:space="preserve"> -Ա  հրամանի    </w:t>
      </w:r>
      <w:r w:rsidR="000E3900" w:rsidRPr="00826E99">
        <w:rPr>
          <w:rFonts w:ascii="Sylfaen" w:hAnsi="Sylfaen" w:cs="Sylfaen"/>
          <w:i/>
          <w:sz w:val="16"/>
          <w:lang w:val="hy-AM"/>
        </w:rPr>
        <w:t xml:space="preserve">    </w:t>
      </w:r>
    </w:p>
    <w:p w14:paraId="6F4D84DA" w14:textId="77777777" w:rsidR="00096865" w:rsidRPr="00826E99" w:rsidRDefault="00096865" w:rsidP="00895625">
      <w:pPr>
        <w:pStyle w:val="aa"/>
        <w:spacing w:after="0"/>
        <w:ind w:right="-7" w:firstLine="567"/>
        <w:jc w:val="right"/>
        <w:rPr>
          <w:rFonts w:ascii="Sylfaen" w:hAnsi="Sylfaen" w:cs="Sylfaen"/>
          <w:i/>
          <w:sz w:val="18"/>
          <w:szCs w:val="20"/>
          <w:lang w:val="af-ZA" w:eastAsia="ru-RU"/>
        </w:rPr>
      </w:pPr>
      <w:r w:rsidRPr="00826E99">
        <w:rPr>
          <w:rFonts w:ascii="Sylfaen" w:hAnsi="Sylfaen" w:cs="Sylfaen"/>
          <w:i/>
          <w:sz w:val="18"/>
          <w:szCs w:val="20"/>
          <w:lang w:val="af-ZA" w:eastAsia="ru-RU"/>
        </w:rPr>
        <w:tab/>
      </w:r>
    </w:p>
    <w:p w14:paraId="58A2E90D" w14:textId="77777777" w:rsidR="00096865" w:rsidRPr="00826E99" w:rsidRDefault="00096865" w:rsidP="00EF3662">
      <w:pPr>
        <w:pStyle w:val="a3"/>
        <w:spacing w:line="240" w:lineRule="auto"/>
        <w:jc w:val="center"/>
        <w:rPr>
          <w:rFonts w:ascii="Sylfaen" w:hAnsi="Sylfaen"/>
          <w:i w:val="0"/>
          <w:lang w:val="af-ZA"/>
        </w:rPr>
      </w:pPr>
    </w:p>
    <w:p w14:paraId="7CD37096" w14:textId="77777777" w:rsidR="00642EFE" w:rsidRPr="00826E99" w:rsidRDefault="00642EFE" w:rsidP="00EF3662">
      <w:pPr>
        <w:pStyle w:val="a3"/>
        <w:spacing w:line="240" w:lineRule="auto"/>
        <w:jc w:val="center"/>
        <w:rPr>
          <w:rFonts w:ascii="Sylfaen" w:hAnsi="Sylfaen"/>
          <w:i w:val="0"/>
          <w:lang w:val="af-ZA"/>
        </w:rPr>
      </w:pPr>
      <w:r w:rsidRPr="00826E99">
        <w:rPr>
          <w:rFonts w:ascii="Sylfaen" w:hAnsi="Sylfaen"/>
          <w:i w:val="0"/>
          <w:lang w:val="af-ZA"/>
        </w:rPr>
        <w:t>ՀԱՅՏԱՐԱՐՈՒԹՅՈՒՆ</w:t>
      </w:r>
    </w:p>
    <w:p w14:paraId="569314AA" w14:textId="1D4B81C7" w:rsidR="00642EFE" w:rsidRPr="00826E99" w:rsidRDefault="00F66181" w:rsidP="00EF3662">
      <w:pPr>
        <w:pStyle w:val="a3"/>
        <w:spacing w:line="240" w:lineRule="auto"/>
        <w:jc w:val="center"/>
        <w:rPr>
          <w:rFonts w:ascii="Sylfaen" w:hAnsi="Sylfaen"/>
          <w:i w:val="0"/>
          <w:lang w:val="af-ZA"/>
        </w:rPr>
      </w:pPr>
      <w:r w:rsidRPr="00826E99">
        <w:rPr>
          <w:rFonts w:ascii="Sylfaen" w:hAnsi="Sylfaen"/>
          <w:i w:val="0"/>
          <w:lang w:val="hy-AM"/>
        </w:rPr>
        <w:t>ԳՆԱՆՇՄԱՆ ՀԱՐՑՄԱՆ ԸՆԹԱՑԱԿԱՐԳԻ</w:t>
      </w:r>
      <w:r w:rsidR="00642EFE" w:rsidRPr="00826E99">
        <w:rPr>
          <w:rFonts w:ascii="Sylfaen" w:hAnsi="Sylfaen"/>
          <w:i w:val="0"/>
          <w:lang w:val="af-ZA"/>
        </w:rPr>
        <w:t xml:space="preserve"> ՄԱՍԻՆ</w:t>
      </w:r>
      <w:r w:rsidR="00E449ED" w:rsidRPr="00826E99">
        <w:rPr>
          <w:rFonts w:ascii="Sylfaen" w:hAnsi="Sylfaen"/>
          <w:i w:val="0"/>
          <w:lang w:val="af-ZA"/>
        </w:rPr>
        <w:t>*</w:t>
      </w:r>
    </w:p>
    <w:p w14:paraId="638CA66E" w14:textId="77777777" w:rsidR="00642EFE" w:rsidRPr="00826E99" w:rsidRDefault="00642EFE" w:rsidP="00EF3662">
      <w:pPr>
        <w:pStyle w:val="a3"/>
        <w:spacing w:line="240" w:lineRule="auto"/>
        <w:jc w:val="center"/>
        <w:rPr>
          <w:rFonts w:ascii="Sylfaen" w:hAnsi="Sylfaen"/>
          <w:i w:val="0"/>
          <w:lang w:val="af-ZA"/>
        </w:rPr>
      </w:pPr>
    </w:p>
    <w:p w14:paraId="25D9C0A6" w14:textId="77777777" w:rsidR="00642EFE" w:rsidRPr="00826E99" w:rsidRDefault="00642EFE" w:rsidP="00EF3662">
      <w:pPr>
        <w:pStyle w:val="a3"/>
        <w:spacing w:line="240" w:lineRule="auto"/>
        <w:jc w:val="center"/>
        <w:rPr>
          <w:rFonts w:ascii="Sylfaen" w:hAnsi="Sylfaen"/>
          <w:i w:val="0"/>
          <w:lang w:val="af-ZA"/>
        </w:rPr>
      </w:pPr>
      <w:r w:rsidRPr="00826E99">
        <w:rPr>
          <w:rFonts w:ascii="Sylfaen" w:hAnsi="Sylfaen"/>
          <w:i w:val="0"/>
          <w:lang w:val="af-ZA"/>
        </w:rPr>
        <w:t xml:space="preserve">Հայտարարության սույն տեքստը հաստատված է </w:t>
      </w:r>
      <w:r w:rsidR="00C0193C" w:rsidRPr="00826E99">
        <w:rPr>
          <w:rFonts w:ascii="Sylfaen" w:hAnsi="Sylfaen"/>
          <w:i w:val="0"/>
          <w:lang w:val="af-ZA"/>
        </w:rPr>
        <w:t xml:space="preserve">գնահատող </w:t>
      </w:r>
      <w:r w:rsidRPr="00826E99">
        <w:rPr>
          <w:rFonts w:ascii="Sylfaen" w:hAnsi="Sylfaen"/>
          <w:i w:val="0"/>
          <w:lang w:val="af-ZA"/>
        </w:rPr>
        <w:t>հանձնաժողովի</w:t>
      </w:r>
    </w:p>
    <w:p w14:paraId="2DC06F5B" w14:textId="165DBE57" w:rsidR="0091042F" w:rsidRDefault="00642EFE" w:rsidP="00D21F8D">
      <w:pPr>
        <w:pStyle w:val="a3"/>
        <w:spacing w:line="240" w:lineRule="auto"/>
        <w:jc w:val="center"/>
        <w:rPr>
          <w:rFonts w:ascii="Sylfaen" w:hAnsi="Sylfaen"/>
          <w:i w:val="0"/>
          <w:lang w:val="af-ZA"/>
        </w:rPr>
      </w:pPr>
      <w:r w:rsidRPr="00D74720">
        <w:rPr>
          <w:rFonts w:ascii="Sylfaen" w:hAnsi="Sylfaen"/>
          <w:i w:val="0"/>
          <w:lang w:val="af-ZA"/>
        </w:rPr>
        <w:t>2</w:t>
      </w:r>
      <w:r w:rsidR="004D7E03" w:rsidRPr="00D74720">
        <w:rPr>
          <w:rFonts w:ascii="Sylfaen" w:hAnsi="Sylfaen"/>
          <w:i w:val="0"/>
          <w:lang w:val="af-ZA"/>
        </w:rPr>
        <w:t>022</w:t>
      </w:r>
      <w:r w:rsidRPr="00D74720">
        <w:rPr>
          <w:rFonts w:ascii="Sylfaen" w:hAnsi="Sylfaen"/>
          <w:i w:val="0"/>
          <w:lang w:val="af-ZA"/>
        </w:rPr>
        <w:t xml:space="preserve"> </w:t>
      </w:r>
      <w:r w:rsidR="00F5653D" w:rsidRPr="00D74720">
        <w:rPr>
          <w:rFonts w:ascii="Sylfaen" w:hAnsi="Sylfaen"/>
          <w:i w:val="0"/>
          <w:lang w:val="af-ZA"/>
        </w:rPr>
        <w:t xml:space="preserve">  </w:t>
      </w:r>
      <w:r w:rsidRPr="00D74720">
        <w:rPr>
          <w:rFonts w:ascii="Sylfaen" w:hAnsi="Sylfaen"/>
          <w:i w:val="0"/>
          <w:lang w:val="af-ZA"/>
        </w:rPr>
        <w:t xml:space="preserve">թվականի </w:t>
      </w:r>
      <w:r w:rsidR="00A76C15" w:rsidRPr="00D74720">
        <w:rPr>
          <w:rFonts w:ascii="Sylfaen" w:hAnsi="Sylfaen"/>
          <w:i w:val="0"/>
          <w:lang w:val="af-ZA"/>
        </w:rPr>
        <w:t>«</w:t>
      </w:r>
      <w:r w:rsidR="004D7E03" w:rsidRPr="00D74720">
        <w:rPr>
          <w:rFonts w:ascii="Sylfaen" w:hAnsi="Sylfaen"/>
          <w:i w:val="0"/>
          <w:lang w:val="af-ZA"/>
        </w:rPr>
        <w:t xml:space="preserve"> </w:t>
      </w:r>
      <w:r w:rsidR="00D74720" w:rsidRPr="00D74720">
        <w:rPr>
          <w:rFonts w:ascii="Sylfaen" w:hAnsi="Sylfaen"/>
          <w:i w:val="0"/>
          <w:lang w:val="af-ZA"/>
        </w:rPr>
        <w:t>Օգոստոսի</w:t>
      </w:r>
      <w:r w:rsidR="004D7E03" w:rsidRPr="00D74720">
        <w:rPr>
          <w:rFonts w:ascii="Sylfaen" w:hAnsi="Sylfaen"/>
          <w:i w:val="0"/>
          <w:lang w:val="af-ZA"/>
        </w:rPr>
        <w:t xml:space="preserve"> </w:t>
      </w:r>
      <w:r w:rsidR="003C53D4" w:rsidRPr="00D74720">
        <w:rPr>
          <w:rFonts w:ascii="Sylfaen" w:hAnsi="Sylfaen"/>
          <w:i w:val="0"/>
          <w:lang w:val="af-ZA"/>
        </w:rPr>
        <w:t>»</w:t>
      </w:r>
      <w:r w:rsidRPr="00D74720">
        <w:rPr>
          <w:rFonts w:ascii="Sylfaen" w:hAnsi="Sylfaen"/>
          <w:i w:val="0"/>
          <w:lang w:val="af-ZA"/>
        </w:rPr>
        <w:t xml:space="preserve">  </w:t>
      </w:r>
      <w:r w:rsidR="003C53D4" w:rsidRPr="00D74720">
        <w:rPr>
          <w:rFonts w:ascii="Sylfaen" w:hAnsi="Sylfaen"/>
          <w:i w:val="0"/>
          <w:lang w:val="af-ZA"/>
        </w:rPr>
        <w:t>«</w:t>
      </w:r>
      <w:r w:rsidR="004D7E03" w:rsidRPr="00D74720">
        <w:rPr>
          <w:rFonts w:ascii="Sylfaen" w:hAnsi="Sylfaen"/>
          <w:i w:val="0"/>
          <w:lang w:val="af-ZA"/>
        </w:rPr>
        <w:t xml:space="preserve">  </w:t>
      </w:r>
      <w:r w:rsidR="00B30CC7">
        <w:rPr>
          <w:rFonts w:ascii="Sylfaen" w:hAnsi="Sylfaen"/>
          <w:i w:val="0"/>
          <w:lang w:val="af-ZA"/>
        </w:rPr>
        <w:t>24</w:t>
      </w:r>
      <w:r w:rsidR="004D7E03" w:rsidRPr="00D74720">
        <w:rPr>
          <w:rFonts w:ascii="Sylfaen" w:hAnsi="Sylfaen"/>
          <w:i w:val="0"/>
          <w:lang w:val="af-ZA"/>
        </w:rPr>
        <w:t xml:space="preserve"> </w:t>
      </w:r>
      <w:r w:rsidR="003C53D4" w:rsidRPr="00D74720">
        <w:rPr>
          <w:rFonts w:ascii="Sylfaen" w:hAnsi="Sylfaen"/>
          <w:i w:val="0"/>
          <w:lang w:val="af-ZA"/>
        </w:rPr>
        <w:t>»</w:t>
      </w:r>
      <w:r w:rsidRPr="00D74720">
        <w:rPr>
          <w:rFonts w:ascii="Sylfaen" w:hAnsi="Sylfaen"/>
          <w:i w:val="0"/>
          <w:lang w:val="af-ZA"/>
        </w:rPr>
        <w:t xml:space="preserve"> </w:t>
      </w:r>
      <w:r w:rsidR="00A76C15" w:rsidRPr="00D74720">
        <w:rPr>
          <w:rFonts w:ascii="Sylfaen" w:hAnsi="Sylfaen"/>
          <w:i w:val="0"/>
          <w:lang w:val="af-ZA"/>
        </w:rPr>
        <w:t>«</w:t>
      </w:r>
      <w:r w:rsidR="004D7E03" w:rsidRPr="00D74720">
        <w:rPr>
          <w:rFonts w:ascii="Sylfaen" w:hAnsi="Sylfaen"/>
          <w:i w:val="0"/>
          <w:lang w:val="af-ZA"/>
        </w:rPr>
        <w:t xml:space="preserve"> թիվ 1 </w:t>
      </w:r>
      <w:r w:rsidR="00A76C15" w:rsidRPr="00D74720">
        <w:rPr>
          <w:rFonts w:ascii="Sylfaen" w:hAnsi="Sylfaen"/>
          <w:i w:val="0"/>
          <w:lang w:val="af-ZA"/>
        </w:rPr>
        <w:t>»</w:t>
      </w:r>
      <w:r w:rsidR="003C53D4" w:rsidRPr="00D74720">
        <w:rPr>
          <w:rFonts w:ascii="Sylfaen" w:hAnsi="Sylfaen"/>
          <w:i w:val="0"/>
          <w:lang w:val="af-ZA"/>
        </w:rPr>
        <w:t xml:space="preserve"> </w:t>
      </w:r>
      <w:r w:rsidRPr="00D74720">
        <w:rPr>
          <w:rFonts w:ascii="Sylfaen" w:hAnsi="Sylfaen"/>
          <w:i w:val="0"/>
          <w:lang w:val="af-ZA"/>
        </w:rPr>
        <w:t>որոշմամբ</w:t>
      </w:r>
      <w:r w:rsidRPr="00826E99">
        <w:rPr>
          <w:rFonts w:ascii="Sylfaen" w:hAnsi="Sylfaen"/>
          <w:i w:val="0"/>
          <w:lang w:val="af-ZA"/>
        </w:rPr>
        <w:t xml:space="preserve"> </w:t>
      </w:r>
    </w:p>
    <w:p w14:paraId="58547271" w14:textId="77777777" w:rsidR="00D74720" w:rsidRPr="00826E99" w:rsidRDefault="00D74720" w:rsidP="00D21F8D">
      <w:pPr>
        <w:pStyle w:val="a3"/>
        <w:spacing w:line="240" w:lineRule="auto"/>
        <w:jc w:val="center"/>
        <w:rPr>
          <w:rFonts w:ascii="Sylfaen" w:hAnsi="Sylfaen"/>
          <w:i w:val="0"/>
          <w:lang w:val="af-ZA"/>
        </w:rPr>
      </w:pPr>
    </w:p>
    <w:p w14:paraId="27EE6920" w14:textId="255BCB7A" w:rsidR="0091042F" w:rsidRPr="00D74720" w:rsidRDefault="00496E18" w:rsidP="004D7E03">
      <w:pPr>
        <w:pStyle w:val="a3"/>
        <w:spacing w:line="240" w:lineRule="auto"/>
        <w:jc w:val="center"/>
        <w:rPr>
          <w:rFonts w:ascii="Sylfaen" w:hAnsi="Sylfaen"/>
          <w:i w:val="0"/>
          <w:lang w:val="af-ZA"/>
        </w:rPr>
      </w:pPr>
      <w:r w:rsidRPr="00826E99">
        <w:rPr>
          <w:rFonts w:ascii="Sylfaen" w:hAnsi="Sylfaen"/>
          <w:i w:val="0"/>
          <w:lang w:val="af-ZA"/>
        </w:rPr>
        <w:t xml:space="preserve">Ընթացակարգի </w:t>
      </w:r>
      <w:r w:rsidR="00642EFE" w:rsidRPr="00826E99">
        <w:rPr>
          <w:rFonts w:ascii="Sylfaen" w:hAnsi="Sylfaen"/>
          <w:i w:val="0"/>
          <w:lang w:val="af-ZA"/>
        </w:rPr>
        <w:t>ծածկագիրը`</w:t>
      </w:r>
      <w:r w:rsidR="0091042F" w:rsidRPr="00826E99">
        <w:rPr>
          <w:rFonts w:ascii="Sylfaen" w:hAnsi="Sylfaen"/>
          <w:i w:val="0"/>
          <w:lang w:val="af-ZA"/>
        </w:rPr>
        <w:t xml:space="preserve"> </w:t>
      </w:r>
      <w:r w:rsidR="00316381" w:rsidRPr="00826E99">
        <w:rPr>
          <w:rFonts w:ascii="Sylfaen" w:hAnsi="Sylfaen"/>
          <w:i w:val="0"/>
          <w:lang w:val="af-ZA"/>
        </w:rPr>
        <w:t xml:space="preserve"> </w:t>
      </w:r>
      <w:r w:rsidR="005676DD" w:rsidRPr="00D74720">
        <w:rPr>
          <w:rFonts w:ascii="Sylfaen" w:hAnsi="Sylfaen"/>
          <w:i w:val="0"/>
          <w:sz w:val="24"/>
          <w:szCs w:val="24"/>
          <w:lang w:val="af-ZA"/>
        </w:rPr>
        <w:t>ԱՄ</w:t>
      </w:r>
      <w:r w:rsidR="00607CED" w:rsidRPr="00D74720">
        <w:rPr>
          <w:rFonts w:ascii="Sylfaen" w:hAnsi="Sylfaen"/>
          <w:i w:val="0"/>
          <w:sz w:val="24"/>
          <w:szCs w:val="24"/>
          <w:lang w:val="af-ZA"/>
        </w:rPr>
        <w:t>Ա</w:t>
      </w:r>
      <w:r w:rsidR="005676DD" w:rsidRPr="00D74720">
        <w:rPr>
          <w:rFonts w:ascii="Sylfaen" w:hAnsi="Sylfaen"/>
          <w:i w:val="0"/>
          <w:sz w:val="24"/>
          <w:szCs w:val="24"/>
          <w:lang w:val="af-ZA"/>
        </w:rPr>
        <w:t>Մ</w:t>
      </w:r>
      <w:r w:rsidR="00607CED" w:rsidRPr="00D74720">
        <w:rPr>
          <w:rFonts w:ascii="Sylfaen" w:hAnsi="Sylfaen"/>
          <w:i w:val="0"/>
          <w:sz w:val="24"/>
          <w:szCs w:val="24"/>
          <w:lang w:val="af-ZA"/>
        </w:rPr>
        <w:t>Դ</w:t>
      </w:r>
      <w:r w:rsidR="005676DD" w:rsidRPr="00D74720">
        <w:rPr>
          <w:rFonts w:ascii="Sylfaen" w:hAnsi="Sylfaen"/>
          <w:i w:val="0"/>
          <w:sz w:val="24"/>
          <w:szCs w:val="24"/>
          <w:lang w:val="af-ZA"/>
        </w:rPr>
        <w:t>-ԳՀԱՊՁԲ-22/02</w:t>
      </w:r>
      <w:r w:rsidR="005676DD" w:rsidRPr="00D74720">
        <w:rPr>
          <w:rFonts w:ascii="Sylfaen" w:hAnsi="Sylfaen"/>
          <w:i w:val="0"/>
          <w:lang w:val="af-ZA"/>
        </w:rPr>
        <w:t xml:space="preserve">        </w:t>
      </w:r>
    </w:p>
    <w:p w14:paraId="775F52A2" w14:textId="77777777" w:rsidR="004D7E03" w:rsidRPr="00826E99" w:rsidRDefault="004D7E03" w:rsidP="004D7E03">
      <w:pPr>
        <w:pStyle w:val="a3"/>
        <w:spacing w:line="240" w:lineRule="auto"/>
        <w:jc w:val="center"/>
        <w:rPr>
          <w:rFonts w:ascii="Sylfaen" w:hAnsi="Sylfaen"/>
          <w:i w:val="0"/>
          <w:lang w:val="af-ZA"/>
        </w:rPr>
      </w:pPr>
    </w:p>
    <w:p w14:paraId="42E092BB" w14:textId="5FBB29DB" w:rsidR="00347499" w:rsidRPr="00F9792A" w:rsidRDefault="004D7E03" w:rsidP="00607CED">
      <w:pPr>
        <w:pStyle w:val="a3"/>
        <w:spacing w:line="240" w:lineRule="auto"/>
        <w:ind w:firstLine="0"/>
        <w:jc w:val="left"/>
        <w:rPr>
          <w:rFonts w:ascii="Sylfaen" w:hAnsi="Sylfaen"/>
          <w:i w:val="0"/>
          <w:lang w:val="hy-AM"/>
        </w:rPr>
      </w:pPr>
      <w:r w:rsidRPr="00826E99">
        <w:rPr>
          <w:rFonts w:ascii="Sylfaen" w:hAnsi="Sylfaen"/>
          <w:i w:val="0"/>
          <w:lang w:val="hy-AM"/>
        </w:rPr>
        <w:t xml:space="preserve">           </w:t>
      </w:r>
      <w:r w:rsidR="00B30CC7" w:rsidRPr="006072E4">
        <w:rPr>
          <w:rFonts w:ascii="Sylfaen" w:hAnsi="Sylfaen"/>
          <w:i w:val="0"/>
          <w:lang w:val="af-ZA"/>
        </w:rPr>
        <w:t xml:space="preserve">&lt;&lt;ՀՀ Արարատի մարզի </w:t>
      </w:r>
      <w:r w:rsidR="00B30CC7" w:rsidRPr="0082641C">
        <w:rPr>
          <w:rFonts w:ascii="Sylfaen" w:hAnsi="Sylfaen"/>
          <w:i w:val="0"/>
          <w:lang w:val="hy-AM"/>
        </w:rPr>
        <w:t>Արաքսավանի</w:t>
      </w:r>
      <w:r w:rsidR="00B30CC7" w:rsidRPr="006072E4">
        <w:rPr>
          <w:rFonts w:ascii="Sylfaen" w:hAnsi="Sylfaen"/>
          <w:i w:val="0"/>
          <w:lang w:val="af-ZA"/>
        </w:rPr>
        <w:t xml:space="preserve"> միջնակարգ դպրոց&gt;&gt; ՊՈԱԿ</w:t>
      </w:r>
      <w:r w:rsidR="00B30CC7" w:rsidRPr="006072E4">
        <w:rPr>
          <w:rFonts w:ascii="Sylfaen" w:hAnsi="Sylfaen" w:cs="Sylfaen"/>
          <w:i w:val="0"/>
          <w:lang w:val="af-ZA"/>
        </w:rPr>
        <w:t xml:space="preserve"> –ն</w:t>
      </w:r>
      <w:r w:rsidR="00B30CC7" w:rsidRPr="006072E4">
        <w:rPr>
          <w:rFonts w:ascii="Sylfaen" w:hAnsi="Sylfaen"/>
          <w:i w:val="0"/>
          <w:lang w:val="af-ZA"/>
        </w:rPr>
        <w:t xml:space="preserve">, որը գտնվում է </w:t>
      </w:r>
      <w:r w:rsidR="00B30CC7" w:rsidRPr="006072E4">
        <w:rPr>
          <w:rFonts w:ascii="Sylfaen" w:hAnsi="Sylfaen" w:cs="Sylfaen"/>
          <w:i w:val="0"/>
          <w:lang w:val="af-ZA"/>
        </w:rPr>
        <w:t xml:space="preserve"> Արարատի</w:t>
      </w:r>
      <w:r w:rsidR="00B30CC7" w:rsidRPr="006072E4">
        <w:rPr>
          <w:rFonts w:ascii="Sylfaen" w:hAnsi="Sylfaen"/>
          <w:i w:val="0"/>
          <w:lang w:val="af-ZA"/>
        </w:rPr>
        <w:t xml:space="preserve"> </w:t>
      </w:r>
      <w:r w:rsidR="00B30CC7" w:rsidRPr="006072E4">
        <w:rPr>
          <w:rFonts w:ascii="Sylfaen" w:hAnsi="Sylfaen" w:cs="Sylfaen"/>
          <w:i w:val="0"/>
          <w:lang w:val="af-ZA"/>
        </w:rPr>
        <w:t>մարզ գ</w:t>
      </w:r>
      <w:r w:rsidR="00B30CC7" w:rsidRPr="006072E4">
        <w:rPr>
          <w:rFonts w:ascii="Sylfaen" w:hAnsi="Sylfaen"/>
          <w:i w:val="0"/>
          <w:lang w:val="af-ZA"/>
        </w:rPr>
        <w:t>.</w:t>
      </w:r>
      <w:r w:rsidR="00B30CC7" w:rsidRPr="009E3B4B">
        <w:rPr>
          <w:rFonts w:ascii="Sylfaen" w:hAnsi="Sylfaen"/>
          <w:i w:val="0"/>
          <w:lang w:val="af-ZA"/>
        </w:rPr>
        <w:t xml:space="preserve"> </w:t>
      </w:r>
      <w:r w:rsidR="00B30CC7" w:rsidRPr="0082641C">
        <w:rPr>
          <w:rFonts w:ascii="Sylfaen" w:hAnsi="Sylfaen"/>
          <w:i w:val="0"/>
          <w:lang w:val="hy-AM"/>
        </w:rPr>
        <w:t>Արաքսավան</w:t>
      </w:r>
      <w:r w:rsidR="00B30CC7" w:rsidRPr="003741B0">
        <w:rPr>
          <w:rFonts w:ascii="Sylfaen" w:hAnsi="Sylfaen"/>
          <w:i w:val="0"/>
          <w:lang w:val="af-ZA"/>
        </w:rPr>
        <w:t xml:space="preserve"> </w:t>
      </w:r>
      <w:r w:rsidR="00B30CC7" w:rsidRPr="0082641C">
        <w:rPr>
          <w:rFonts w:ascii="Sylfaen" w:hAnsi="Sylfaen"/>
          <w:i w:val="0"/>
          <w:lang w:val="hy-AM"/>
        </w:rPr>
        <w:t>Պարույր</w:t>
      </w:r>
      <w:r w:rsidR="00B30CC7" w:rsidRPr="003741B0">
        <w:rPr>
          <w:rFonts w:ascii="Sylfaen" w:hAnsi="Sylfaen"/>
          <w:i w:val="0"/>
          <w:lang w:val="af-ZA"/>
        </w:rPr>
        <w:t xml:space="preserve"> </w:t>
      </w:r>
      <w:r w:rsidR="00B30CC7" w:rsidRPr="0082641C">
        <w:rPr>
          <w:rFonts w:ascii="Sylfaen" w:hAnsi="Sylfaen"/>
          <w:i w:val="0"/>
          <w:lang w:val="hy-AM"/>
        </w:rPr>
        <w:t>Սևակի</w:t>
      </w:r>
      <w:r w:rsidR="00B30CC7" w:rsidRPr="003741B0">
        <w:rPr>
          <w:rFonts w:ascii="Sylfaen" w:hAnsi="Sylfaen"/>
          <w:i w:val="0"/>
          <w:lang w:val="af-ZA"/>
        </w:rPr>
        <w:t xml:space="preserve"> </w:t>
      </w:r>
      <w:r w:rsidR="00B30CC7" w:rsidRPr="0082641C">
        <w:rPr>
          <w:rFonts w:ascii="Sylfaen" w:hAnsi="Sylfaen"/>
          <w:i w:val="0"/>
          <w:lang w:val="hy-AM"/>
        </w:rPr>
        <w:t>փողոց</w:t>
      </w:r>
      <w:r w:rsidR="00B30CC7" w:rsidRPr="003741B0">
        <w:rPr>
          <w:rFonts w:ascii="Sylfaen" w:hAnsi="Sylfaen"/>
          <w:i w:val="0"/>
          <w:lang w:val="af-ZA"/>
        </w:rPr>
        <w:t xml:space="preserve"> </w:t>
      </w:r>
      <w:r w:rsidR="00B30CC7" w:rsidRPr="0082641C">
        <w:rPr>
          <w:rFonts w:ascii="Sylfaen" w:hAnsi="Sylfaen"/>
          <w:i w:val="0"/>
          <w:lang w:val="hy-AM"/>
        </w:rPr>
        <w:t>թիվ</w:t>
      </w:r>
      <w:r w:rsidR="00B30CC7" w:rsidRPr="003741B0">
        <w:rPr>
          <w:rFonts w:ascii="Sylfaen" w:hAnsi="Sylfaen"/>
          <w:i w:val="0"/>
          <w:lang w:val="af-ZA"/>
        </w:rPr>
        <w:t xml:space="preserve"> 22</w:t>
      </w:r>
      <w:r w:rsidR="00B30CC7" w:rsidRPr="006072E4">
        <w:rPr>
          <w:rFonts w:ascii="Sylfaen" w:hAnsi="Sylfaen"/>
          <w:i w:val="0"/>
          <w:lang w:val="af-ZA"/>
        </w:rPr>
        <w:t xml:space="preserve"> </w:t>
      </w:r>
      <w:r w:rsidR="00B30CC7" w:rsidRPr="009A67E9">
        <w:rPr>
          <w:rFonts w:ascii="Sylfaen" w:hAnsi="Sylfaen"/>
          <w:i w:val="0"/>
          <w:lang w:val="af-ZA"/>
        </w:rPr>
        <w:t>հասցեում,</w:t>
      </w:r>
      <w:r w:rsidR="00B30CC7" w:rsidRPr="009E3B4B">
        <w:rPr>
          <w:rFonts w:ascii="Sylfaen" w:hAnsi="Sylfaen"/>
          <w:i w:val="0"/>
          <w:lang w:val="af-ZA"/>
        </w:rPr>
        <w:t xml:space="preserve"> </w:t>
      </w:r>
      <w:r w:rsidR="00B30CC7" w:rsidRPr="009A67E9">
        <w:rPr>
          <w:rFonts w:ascii="Sylfaen" w:hAnsi="Sylfaen"/>
          <w:i w:val="0"/>
          <w:lang w:val="af-ZA"/>
        </w:rPr>
        <w:t>հայտարարում է գնանշման հարցում, որն իրականացվում է մեկ փուլով:</w:t>
      </w:r>
    </w:p>
    <w:p w14:paraId="471A66E6" w14:textId="5D92C857" w:rsidR="006265F4" w:rsidRPr="00826E99" w:rsidRDefault="00A20B69" w:rsidP="006265F4">
      <w:pPr>
        <w:pStyle w:val="a3"/>
        <w:spacing w:line="240" w:lineRule="auto"/>
        <w:ind w:firstLine="0"/>
        <w:rPr>
          <w:rFonts w:ascii="Sylfaen" w:hAnsi="Sylfaen"/>
          <w:i w:val="0"/>
          <w:lang w:val="af-ZA"/>
        </w:rPr>
      </w:pPr>
      <w:r w:rsidRPr="00826E99">
        <w:rPr>
          <w:rFonts w:ascii="Sylfaen" w:hAnsi="Sylfaen"/>
          <w:i w:val="0"/>
          <w:lang w:val="af-ZA"/>
        </w:rPr>
        <w:tab/>
      </w:r>
      <w:bookmarkStart w:id="0" w:name="_Hlk23167417"/>
      <w:r w:rsidR="00496E18" w:rsidRPr="00826E99">
        <w:rPr>
          <w:rFonts w:ascii="Sylfaen" w:hAnsi="Sylfaen"/>
          <w:i w:val="0"/>
          <w:lang w:val="af-ZA"/>
        </w:rPr>
        <w:t>Սույն ընթացակարգի</w:t>
      </w:r>
      <w:bookmarkEnd w:id="0"/>
      <w:r w:rsidR="00496E18" w:rsidRPr="00826E99">
        <w:rPr>
          <w:rFonts w:ascii="Sylfaen" w:hAnsi="Sylfaen"/>
          <w:i w:val="0"/>
          <w:lang w:val="af-ZA"/>
        </w:rPr>
        <w:t xml:space="preserve"> արդյունքում</w:t>
      </w:r>
      <w:r w:rsidR="00642EFE" w:rsidRPr="00826E99">
        <w:rPr>
          <w:rFonts w:ascii="Sylfaen" w:hAnsi="Sylfaen"/>
          <w:i w:val="0"/>
          <w:lang w:val="af-ZA"/>
        </w:rPr>
        <w:t xml:space="preserve"> </w:t>
      </w:r>
      <w:r w:rsidR="002E7EE1" w:rsidRPr="00826E99">
        <w:rPr>
          <w:rFonts w:ascii="Sylfaen" w:hAnsi="Sylfaen"/>
          <w:i w:val="0"/>
          <w:lang w:val="hy-AM"/>
        </w:rPr>
        <w:t>ընտրված</w:t>
      </w:r>
      <w:r w:rsidR="00642EFE" w:rsidRPr="00826E99">
        <w:rPr>
          <w:rFonts w:ascii="Sylfaen" w:hAnsi="Sylfaen"/>
          <w:i w:val="0"/>
          <w:lang w:val="af-ZA"/>
        </w:rPr>
        <w:t xml:space="preserve"> մասնակցին սահմանված կարգով կառաջարկվի կնքել</w:t>
      </w:r>
      <w:r w:rsidR="00496E18" w:rsidRPr="00826E99">
        <w:rPr>
          <w:rFonts w:ascii="Sylfaen" w:hAnsi="Sylfaen"/>
          <w:i w:val="0"/>
          <w:lang w:val="af-ZA"/>
        </w:rPr>
        <w:t xml:space="preserve"> </w:t>
      </w:r>
      <w:r w:rsidR="00311076" w:rsidRPr="00826E99">
        <w:rPr>
          <w:rFonts w:ascii="Sylfaen" w:hAnsi="Sylfaen"/>
          <w:i w:val="0"/>
          <w:u w:val="single"/>
          <w:lang w:val="af-ZA"/>
        </w:rPr>
        <w:t>__</w:t>
      </w:r>
      <w:r w:rsidR="004D7E03" w:rsidRPr="00826E99">
        <w:rPr>
          <w:rFonts w:ascii="Sylfaen" w:hAnsi="Sylfaen"/>
          <w:i w:val="0"/>
          <w:u w:val="single"/>
          <w:lang w:val="hy-AM"/>
        </w:rPr>
        <w:t>սննդ</w:t>
      </w:r>
      <w:r w:rsidR="00BC5E3B" w:rsidRPr="00826E99">
        <w:rPr>
          <w:rFonts w:ascii="Sylfaen" w:hAnsi="Sylfaen"/>
          <w:i w:val="0"/>
          <w:u w:val="single"/>
          <w:lang w:val="hy-AM"/>
        </w:rPr>
        <w:t>ամթերք</w:t>
      </w:r>
      <w:r w:rsidR="004D7E03" w:rsidRPr="00826E99">
        <w:rPr>
          <w:rFonts w:ascii="Sylfaen" w:hAnsi="Sylfaen"/>
          <w:i w:val="0"/>
          <w:u w:val="single"/>
          <w:lang w:val="hy-AM"/>
        </w:rPr>
        <w:t>ի</w:t>
      </w:r>
      <w:r w:rsidR="00E765B7" w:rsidRPr="00826E99">
        <w:rPr>
          <w:rFonts w:ascii="Sylfaen" w:hAnsi="Sylfaen"/>
          <w:i w:val="0"/>
          <w:u w:val="single"/>
          <w:lang w:val="af-ZA"/>
        </w:rPr>
        <w:t>__</w:t>
      </w:r>
      <w:r w:rsidR="00A3280B" w:rsidRPr="00826E99">
        <w:rPr>
          <w:rFonts w:ascii="Sylfaen" w:hAnsi="Sylfaen"/>
          <w:i w:val="0"/>
          <w:u w:val="single"/>
          <w:lang w:val="hy-AM"/>
        </w:rPr>
        <w:t xml:space="preserve">            </w:t>
      </w:r>
      <w:r w:rsidR="00E765B7" w:rsidRPr="00826E99">
        <w:rPr>
          <w:rFonts w:ascii="Sylfaen" w:hAnsi="Sylfaen"/>
          <w:i w:val="0"/>
          <w:lang w:val="af-ZA"/>
        </w:rPr>
        <w:t xml:space="preserve">    </w:t>
      </w:r>
      <w:r w:rsidR="00341A74" w:rsidRPr="00826E99">
        <w:rPr>
          <w:rFonts w:ascii="Sylfaen" w:hAnsi="Sylfaen"/>
          <w:i w:val="0"/>
          <w:lang w:val="af-ZA"/>
        </w:rPr>
        <w:t xml:space="preserve">մատակարարման պայմանագիր (այսուհետ` </w:t>
      </w:r>
      <w:r w:rsidR="006265F4" w:rsidRPr="00826E99">
        <w:rPr>
          <w:rFonts w:ascii="Sylfaen" w:hAnsi="Sylfaen"/>
          <w:i w:val="0"/>
          <w:lang w:val="af-ZA"/>
        </w:rPr>
        <w:t xml:space="preserve">պայմանագիր)։ </w:t>
      </w:r>
    </w:p>
    <w:p w14:paraId="5AEA71F9" w14:textId="7253D83B" w:rsidR="00496E18" w:rsidRPr="00826E99" w:rsidRDefault="00496E18" w:rsidP="00EF3662">
      <w:pPr>
        <w:pStyle w:val="a3"/>
        <w:spacing w:line="240" w:lineRule="auto"/>
        <w:ind w:firstLine="0"/>
        <w:rPr>
          <w:rFonts w:ascii="Sylfaen" w:hAnsi="Sylfaen"/>
          <w:i w:val="0"/>
          <w:lang w:val="af-ZA"/>
        </w:rPr>
      </w:pPr>
      <w:r w:rsidRPr="00826E99">
        <w:rPr>
          <w:rFonts w:ascii="Sylfaen" w:hAnsi="Sylfaen"/>
          <w:i w:val="0"/>
          <w:sz w:val="16"/>
          <w:szCs w:val="16"/>
          <w:lang w:val="af-ZA"/>
        </w:rPr>
        <w:t>ապրանքի անվանումը</w:t>
      </w:r>
    </w:p>
    <w:p w14:paraId="6F23574A" w14:textId="77777777" w:rsidR="00357D48" w:rsidRPr="00826E99" w:rsidRDefault="00A20B69" w:rsidP="00EF3662">
      <w:pPr>
        <w:pStyle w:val="a3"/>
        <w:spacing w:line="240" w:lineRule="auto"/>
        <w:ind w:firstLine="0"/>
        <w:rPr>
          <w:rFonts w:ascii="Sylfaen" w:hAnsi="Sylfaen"/>
          <w:i w:val="0"/>
          <w:lang w:val="af-ZA"/>
        </w:rPr>
      </w:pPr>
      <w:r w:rsidRPr="00826E99">
        <w:rPr>
          <w:rFonts w:ascii="Sylfaen" w:hAnsi="Sylfaen"/>
          <w:i w:val="0"/>
          <w:lang w:val="af-ZA"/>
        </w:rPr>
        <w:tab/>
      </w:r>
      <w:r w:rsidR="00A76C15" w:rsidRPr="00826E99">
        <w:rPr>
          <w:rFonts w:ascii="Sylfaen" w:hAnsi="Sylfaen"/>
          <w:i w:val="0"/>
          <w:lang w:val="af-ZA"/>
        </w:rPr>
        <w:t>«</w:t>
      </w:r>
      <w:r w:rsidR="00357D48" w:rsidRPr="00826E99">
        <w:rPr>
          <w:rFonts w:ascii="Sylfaen" w:hAnsi="Sylfaen"/>
          <w:i w:val="0"/>
          <w:lang w:val="af-ZA"/>
        </w:rPr>
        <w:t>Գնումների մասին</w:t>
      </w:r>
      <w:r w:rsidR="00A76C15" w:rsidRPr="00826E99">
        <w:rPr>
          <w:rFonts w:ascii="Sylfaen" w:hAnsi="Sylfaen"/>
          <w:i w:val="0"/>
          <w:lang w:val="af-ZA"/>
        </w:rPr>
        <w:t>»</w:t>
      </w:r>
      <w:r w:rsidR="00A96293" w:rsidRPr="00826E99">
        <w:rPr>
          <w:rFonts w:ascii="Sylfaen" w:hAnsi="Sylfaen"/>
          <w:i w:val="0"/>
          <w:lang w:val="af-ZA"/>
        </w:rPr>
        <w:t xml:space="preserve"> </w:t>
      </w:r>
      <w:r w:rsidR="00357D48" w:rsidRPr="00826E99">
        <w:rPr>
          <w:rFonts w:ascii="Sylfaen" w:hAnsi="Sylfaen"/>
          <w:i w:val="0"/>
          <w:lang w:val="af-ZA"/>
        </w:rPr>
        <w:t xml:space="preserve">ՀՀ օրենքի </w:t>
      </w:r>
      <w:r w:rsidR="00955E87" w:rsidRPr="00826E99">
        <w:rPr>
          <w:rFonts w:ascii="Sylfaen" w:hAnsi="Sylfaen"/>
          <w:i w:val="0"/>
          <w:lang w:val="af-ZA"/>
        </w:rPr>
        <w:t>7</w:t>
      </w:r>
      <w:r w:rsidR="00357D48" w:rsidRPr="00826E99">
        <w:rPr>
          <w:rFonts w:ascii="Sylfaen" w:hAnsi="Sylfaen"/>
          <w:i w:val="0"/>
          <w:lang w:val="af-ZA"/>
        </w:rPr>
        <w:t xml:space="preserve">-րդ հոդվածի համաձայն` </w:t>
      </w:r>
      <w:r w:rsidR="00DB4CC7" w:rsidRPr="00826E9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6E99">
        <w:rPr>
          <w:rFonts w:ascii="Sylfaen" w:hAnsi="Sylfaen"/>
          <w:i w:val="0"/>
          <w:lang w:val="af-ZA"/>
        </w:rPr>
        <w:t xml:space="preserve">սույն </w:t>
      </w:r>
      <w:r w:rsidR="00496E18" w:rsidRPr="00826E99">
        <w:rPr>
          <w:rFonts w:ascii="Sylfaen" w:hAnsi="Sylfaen"/>
          <w:i w:val="0"/>
          <w:lang w:val="af-ZA"/>
        </w:rPr>
        <w:t xml:space="preserve">ընթացակարգին </w:t>
      </w:r>
      <w:r w:rsidR="00DB4CC7" w:rsidRPr="00826E99">
        <w:rPr>
          <w:rFonts w:ascii="Sylfaen" w:hAnsi="Sylfaen"/>
          <w:i w:val="0"/>
          <w:lang w:val="af-ZA"/>
        </w:rPr>
        <w:t>մասնակցելու հավասար իրավունք:</w:t>
      </w:r>
    </w:p>
    <w:p w14:paraId="39D8990F" w14:textId="77777777" w:rsidR="00A20B69" w:rsidRPr="00826E99" w:rsidRDefault="00496E18" w:rsidP="00EF3662">
      <w:pPr>
        <w:ind w:firstLine="720"/>
        <w:jc w:val="both"/>
        <w:rPr>
          <w:rFonts w:ascii="Sylfaen" w:hAnsi="Sylfaen"/>
          <w:sz w:val="20"/>
          <w:szCs w:val="20"/>
          <w:lang w:val="af-ZA"/>
        </w:rPr>
      </w:pPr>
      <w:r w:rsidRPr="00826E99">
        <w:rPr>
          <w:rFonts w:ascii="Sylfaen" w:hAnsi="Sylfaen"/>
          <w:sz w:val="20"/>
          <w:szCs w:val="20"/>
          <w:lang w:val="af-ZA"/>
        </w:rPr>
        <w:t xml:space="preserve">Սույն ընթացակարգին </w:t>
      </w:r>
      <w:r w:rsidR="00357D48" w:rsidRPr="00826E99">
        <w:rPr>
          <w:rFonts w:ascii="Sylfaen" w:hAnsi="Sylfaen"/>
          <w:sz w:val="20"/>
          <w:szCs w:val="20"/>
          <w:lang w:val="af-ZA"/>
        </w:rPr>
        <w:t>մասնակցելու իրավունք</w:t>
      </w:r>
      <w:r w:rsidR="00124461" w:rsidRPr="00826E99">
        <w:rPr>
          <w:rFonts w:ascii="Sylfaen" w:hAnsi="Sylfaen"/>
          <w:sz w:val="20"/>
          <w:szCs w:val="20"/>
          <w:lang w:val="af-ZA"/>
        </w:rPr>
        <w:t xml:space="preserve"> </w:t>
      </w:r>
      <w:r w:rsidR="003C3660" w:rsidRPr="00826E99">
        <w:rPr>
          <w:rFonts w:ascii="Sylfaen" w:hAnsi="Sylfaen"/>
          <w:sz w:val="20"/>
          <w:szCs w:val="20"/>
          <w:lang w:val="af-ZA"/>
        </w:rPr>
        <w:t xml:space="preserve">չունեցող </w:t>
      </w:r>
      <w:r w:rsidR="006E7947" w:rsidRPr="00826E99">
        <w:rPr>
          <w:rFonts w:ascii="Sylfaen" w:hAnsi="Sylfaen"/>
          <w:sz w:val="20"/>
          <w:szCs w:val="20"/>
          <w:lang w:val="af-ZA"/>
        </w:rPr>
        <w:t xml:space="preserve">անձանց, ինչպես </w:t>
      </w:r>
      <w:r w:rsidR="00A20B69" w:rsidRPr="00826E99">
        <w:rPr>
          <w:rFonts w:ascii="Sylfaen" w:hAnsi="Sylfaen"/>
          <w:sz w:val="20"/>
          <w:szCs w:val="20"/>
          <w:lang w:val="af-ZA"/>
        </w:rPr>
        <w:t xml:space="preserve">նաև մասնակիցներին ներկայացվող </w:t>
      </w:r>
      <w:r w:rsidR="008A511D" w:rsidRPr="00826E99">
        <w:rPr>
          <w:rFonts w:ascii="Sylfaen" w:hAnsi="Sylfaen"/>
          <w:sz w:val="20"/>
          <w:szCs w:val="20"/>
          <w:lang w:val="af-ZA"/>
        </w:rPr>
        <w:t xml:space="preserve">պայմանները </w:t>
      </w:r>
      <w:r w:rsidR="00A20B69" w:rsidRPr="00826E99">
        <w:rPr>
          <w:rFonts w:ascii="Sylfaen" w:hAnsi="Sylfaen"/>
          <w:sz w:val="20"/>
          <w:szCs w:val="20"/>
          <w:lang w:val="af-ZA"/>
        </w:rPr>
        <w:t>սահմանված են սույն ընթացակարգի հրավերով:</w:t>
      </w:r>
    </w:p>
    <w:p w14:paraId="4574B2EF" w14:textId="77777777" w:rsidR="00357D48" w:rsidRPr="00826E99" w:rsidRDefault="00EE73A8" w:rsidP="00EF3662">
      <w:pPr>
        <w:pStyle w:val="a3"/>
        <w:spacing w:line="240" w:lineRule="auto"/>
        <w:rPr>
          <w:rFonts w:ascii="Sylfaen" w:hAnsi="Sylfaen"/>
          <w:i w:val="0"/>
          <w:lang w:val="af-ZA"/>
        </w:rPr>
      </w:pPr>
      <w:r w:rsidRPr="00826E99">
        <w:rPr>
          <w:rFonts w:ascii="Sylfaen" w:hAnsi="Sylfaen"/>
          <w:i w:val="0"/>
          <w:lang w:val="af-ZA"/>
        </w:rPr>
        <w:t xml:space="preserve">Ընտրված </w:t>
      </w:r>
      <w:r w:rsidR="00357D48" w:rsidRPr="00826E99">
        <w:rPr>
          <w:rFonts w:ascii="Sylfaen" w:hAnsi="Sylfaen"/>
          <w:i w:val="0"/>
          <w:lang w:val="af-ZA"/>
        </w:rPr>
        <w:t xml:space="preserve">մասնակիցը որոշվում է </w:t>
      </w:r>
      <w:bookmarkStart w:id="1" w:name="_Hlk23167512"/>
      <w:r w:rsidR="00496E18" w:rsidRPr="00826E99">
        <w:rPr>
          <w:rFonts w:ascii="Sylfaen" w:hAnsi="Sylfaen"/>
          <w:i w:val="0"/>
          <w:lang w:val="af-ZA"/>
        </w:rPr>
        <w:t xml:space="preserve">ոչ գնային պայմաններով բավարար գնահատված </w:t>
      </w:r>
      <w:bookmarkEnd w:id="1"/>
      <w:r w:rsidR="00357D48" w:rsidRPr="00826E9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6E99">
        <w:rPr>
          <w:rFonts w:ascii="Sylfaen" w:hAnsi="Sylfaen"/>
          <w:i w:val="0"/>
          <w:lang w:val="af-ZA"/>
        </w:rPr>
        <w:t>։</w:t>
      </w:r>
      <w:r w:rsidR="00357D48" w:rsidRPr="00826E99">
        <w:rPr>
          <w:rFonts w:ascii="Sylfaen" w:hAnsi="Sylfaen"/>
          <w:i w:val="0"/>
          <w:lang w:val="af-ZA"/>
        </w:rPr>
        <w:t xml:space="preserve"> </w:t>
      </w:r>
    </w:p>
    <w:p w14:paraId="3361AC33" w14:textId="77777777" w:rsidR="0067579A" w:rsidRPr="00826E99" w:rsidRDefault="00357D48" w:rsidP="00EF3662">
      <w:pPr>
        <w:pStyle w:val="a3"/>
        <w:spacing w:line="240" w:lineRule="auto"/>
        <w:rPr>
          <w:rFonts w:ascii="Sylfaen" w:hAnsi="Sylfaen"/>
          <w:i w:val="0"/>
          <w:lang w:val="af-ZA"/>
        </w:rPr>
      </w:pPr>
      <w:r w:rsidRPr="00826E99">
        <w:rPr>
          <w:rFonts w:ascii="Sylfaen" w:hAnsi="Sylfaen"/>
          <w:i w:val="0"/>
          <w:lang w:val="af-ZA"/>
        </w:rPr>
        <w:t xml:space="preserve">Էլեկտրոնային ձևով հրավեր տրամադրելու պահանջի դեպքում պատվիրատուն </w:t>
      </w:r>
      <w:r w:rsidR="00E222A7" w:rsidRPr="00826E99">
        <w:rPr>
          <w:rFonts w:ascii="Sylfaen" w:hAnsi="Sylfaen"/>
          <w:i w:val="0"/>
          <w:lang w:val="af-ZA"/>
        </w:rPr>
        <w:t xml:space="preserve">անվճար </w:t>
      </w:r>
      <w:r w:rsidRPr="00826E99">
        <w:rPr>
          <w:rFonts w:ascii="Sylfaen" w:hAnsi="Sylfaen"/>
          <w:i w:val="0"/>
          <w:lang w:val="af-ZA"/>
        </w:rPr>
        <w:t>ապահովում է հրավերի` էլեկտրոնային ձևով տրամադրումը դիմում</w:t>
      </w:r>
      <w:r w:rsidR="0006311D" w:rsidRPr="00826E99">
        <w:rPr>
          <w:rFonts w:ascii="Sylfaen" w:hAnsi="Sylfaen"/>
          <w:i w:val="0"/>
          <w:lang w:val="af-ZA"/>
        </w:rPr>
        <w:t>ը</w:t>
      </w:r>
      <w:r w:rsidRPr="00826E99">
        <w:rPr>
          <w:rFonts w:ascii="Sylfaen" w:hAnsi="Sylfaen"/>
          <w:i w:val="0"/>
          <w:lang w:val="af-ZA"/>
        </w:rPr>
        <w:t xml:space="preserve"> ստանալու օրվան հաջորդող աշխատանքային օրվա ընթացքում</w:t>
      </w:r>
      <w:r w:rsidR="004D5671" w:rsidRPr="00826E99">
        <w:rPr>
          <w:rFonts w:ascii="Sylfaen" w:hAnsi="Sylfaen"/>
          <w:i w:val="0"/>
          <w:lang w:val="af-ZA"/>
        </w:rPr>
        <w:t>։</w:t>
      </w:r>
      <w:r w:rsidRPr="00826E99">
        <w:rPr>
          <w:rFonts w:ascii="Sylfaen" w:hAnsi="Sylfaen"/>
          <w:i w:val="0"/>
          <w:lang w:val="af-ZA"/>
        </w:rPr>
        <w:t xml:space="preserve"> </w:t>
      </w:r>
    </w:p>
    <w:p w14:paraId="236FDBB7" w14:textId="03DD3A36" w:rsidR="00332EE7" w:rsidRPr="00826E99" w:rsidRDefault="00A3280B" w:rsidP="00332EE7">
      <w:pPr>
        <w:pStyle w:val="a3"/>
        <w:spacing w:line="240" w:lineRule="auto"/>
        <w:ind w:firstLine="0"/>
        <w:rPr>
          <w:rFonts w:ascii="Sylfaen" w:hAnsi="Sylfaen"/>
          <w:i w:val="0"/>
          <w:lang w:val="af-ZA"/>
        </w:rPr>
      </w:pPr>
      <w:r w:rsidRPr="00826E99">
        <w:rPr>
          <w:rFonts w:ascii="Sylfaen" w:hAnsi="Sylfaen"/>
          <w:i w:val="0"/>
          <w:lang w:val="hy-AM"/>
        </w:rPr>
        <w:t xml:space="preserve">      </w:t>
      </w:r>
      <w:r w:rsidR="00332EE7" w:rsidRPr="00826E99">
        <w:rPr>
          <w:rFonts w:ascii="Sylfaen" w:hAnsi="Sylfaen"/>
          <w:i w:val="0"/>
          <w:lang w:val="af-ZA"/>
        </w:rPr>
        <w:t xml:space="preserve">Սույն ընթացակարգին մասնակցության հայտերն անհրաժեշտ է ներկայացնել </w:t>
      </w:r>
      <w:r w:rsidR="002846E4" w:rsidRPr="006072E4">
        <w:rPr>
          <w:rFonts w:ascii="Sylfaen" w:hAnsi="Sylfaen" w:cs="Sylfaen"/>
          <w:i w:val="0"/>
          <w:lang w:val="af-ZA"/>
        </w:rPr>
        <w:t>Արարատի</w:t>
      </w:r>
      <w:r w:rsidR="002846E4" w:rsidRPr="006072E4">
        <w:rPr>
          <w:rFonts w:ascii="Sylfaen" w:hAnsi="Sylfaen"/>
          <w:i w:val="0"/>
          <w:lang w:val="af-ZA"/>
        </w:rPr>
        <w:t xml:space="preserve"> </w:t>
      </w:r>
      <w:r w:rsidR="002846E4" w:rsidRPr="006072E4">
        <w:rPr>
          <w:rFonts w:ascii="Sylfaen" w:hAnsi="Sylfaen" w:cs="Sylfaen"/>
          <w:i w:val="0"/>
          <w:lang w:val="af-ZA"/>
        </w:rPr>
        <w:t>մարզ գ</w:t>
      </w:r>
      <w:r w:rsidR="002846E4" w:rsidRPr="006072E4">
        <w:rPr>
          <w:rFonts w:ascii="Sylfaen" w:hAnsi="Sylfaen"/>
          <w:i w:val="0"/>
          <w:lang w:val="af-ZA"/>
        </w:rPr>
        <w:t>.</w:t>
      </w:r>
      <w:r w:rsidR="002846E4" w:rsidRPr="009E3B4B">
        <w:rPr>
          <w:rFonts w:ascii="Sylfaen" w:hAnsi="Sylfaen"/>
          <w:i w:val="0"/>
          <w:lang w:val="af-ZA"/>
        </w:rPr>
        <w:t xml:space="preserve"> </w:t>
      </w:r>
      <w:r w:rsidR="002846E4" w:rsidRPr="002846E4">
        <w:rPr>
          <w:rFonts w:ascii="Sylfaen" w:hAnsi="Sylfaen"/>
          <w:i w:val="0"/>
          <w:lang w:val="hy-AM"/>
        </w:rPr>
        <w:t>Արաքսավան</w:t>
      </w:r>
      <w:r w:rsidR="002846E4" w:rsidRPr="003741B0">
        <w:rPr>
          <w:rFonts w:ascii="Sylfaen" w:hAnsi="Sylfaen"/>
          <w:i w:val="0"/>
          <w:lang w:val="af-ZA"/>
        </w:rPr>
        <w:t xml:space="preserve"> </w:t>
      </w:r>
      <w:r w:rsidR="002846E4" w:rsidRPr="002846E4">
        <w:rPr>
          <w:rFonts w:ascii="Sylfaen" w:hAnsi="Sylfaen"/>
          <w:i w:val="0"/>
          <w:lang w:val="hy-AM"/>
        </w:rPr>
        <w:t>Պարույր</w:t>
      </w:r>
      <w:r w:rsidR="002846E4" w:rsidRPr="003741B0">
        <w:rPr>
          <w:rFonts w:ascii="Sylfaen" w:hAnsi="Sylfaen"/>
          <w:i w:val="0"/>
          <w:lang w:val="af-ZA"/>
        </w:rPr>
        <w:t xml:space="preserve"> </w:t>
      </w:r>
      <w:r w:rsidR="002846E4" w:rsidRPr="002846E4">
        <w:rPr>
          <w:rFonts w:ascii="Sylfaen" w:hAnsi="Sylfaen"/>
          <w:i w:val="0"/>
          <w:lang w:val="hy-AM"/>
        </w:rPr>
        <w:t>Սևակի</w:t>
      </w:r>
      <w:r w:rsidR="002846E4" w:rsidRPr="003741B0">
        <w:rPr>
          <w:rFonts w:ascii="Sylfaen" w:hAnsi="Sylfaen"/>
          <w:i w:val="0"/>
          <w:lang w:val="af-ZA"/>
        </w:rPr>
        <w:t xml:space="preserve"> </w:t>
      </w:r>
      <w:r w:rsidR="002846E4" w:rsidRPr="002846E4">
        <w:rPr>
          <w:rFonts w:ascii="Sylfaen" w:hAnsi="Sylfaen"/>
          <w:i w:val="0"/>
          <w:lang w:val="hy-AM"/>
        </w:rPr>
        <w:t>փողոց</w:t>
      </w:r>
      <w:r w:rsidR="002846E4" w:rsidRPr="003741B0">
        <w:rPr>
          <w:rFonts w:ascii="Sylfaen" w:hAnsi="Sylfaen"/>
          <w:i w:val="0"/>
          <w:lang w:val="af-ZA"/>
        </w:rPr>
        <w:t xml:space="preserve"> </w:t>
      </w:r>
      <w:r w:rsidR="002846E4" w:rsidRPr="002846E4">
        <w:rPr>
          <w:rFonts w:ascii="Sylfaen" w:hAnsi="Sylfaen"/>
          <w:i w:val="0"/>
          <w:lang w:val="hy-AM"/>
        </w:rPr>
        <w:t>թիվ</w:t>
      </w:r>
      <w:r w:rsidR="002846E4" w:rsidRPr="003741B0">
        <w:rPr>
          <w:rFonts w:ascii="Sylfaen" w:hAnsi="Sylfaen"/>
          <w:i w:val="0"/>
          <w:lang w:val="af-ZA"/>
        </w:rPr>
        <w:t xml:space="preserve"> 22</w:t>
      </w:r>
      <w:r w:rsidR="002846E4">
        <w:rPr>
          <w:rFonts w:ascii="Sylfaen" w:hAnsi="Sylfaen"/>
          <w:i w:val="0"/>
          <w:lang w:val="af-ZA"/>
        </w:rPr>
        <w:t xml:space="preserve"> </w:t>
      </w:r>
      <w:r w:rsidR="00332EE7" w:rsidRPr="00826E99">
        <w:rPr>
          <w:rFonts w:ascii="Sylfaen" w:hAnsi="Sylfaen"/>
          <w:i w:val="0"/>
          <w:lang w:val="af-ZA"/>
        </w:rPr>
        <w:t xml:space="preserve">հասցեով, </w:t>
      </w:r>
      <w:r w:rsidR="006265F4" w:rsidRPr="00826E99">
        <w:rPr>
          <w:rFonts w:ascii="Sylfaen" w:hAnsi="Sylfaen"/>
          <w:i w:val="0"/>
          <w:lang w:val="af-ZA"/>
        </w:rPr>
        <w:t xml:space="preserve">փաստաթղթային ձևով մինչև սույն հայտարարության </w:t>
      </w:r>
      <w:r w:rsidR="00D93173">
        <w:rPr>
          <w:rFonts w:ascii="Sylfaen" w:hAnsi="Sylfaen"/>
          <w:i w:val="0"/>
          <w:lang w:val="af-ZA"/>
        </w:rPr>
        <w:t xml:space="preserve"> </w:t>
      </w:r>
      <w:r w:rsidR="006265F4" w:rsidRPr="00826E99">
        <w:rPr>
          <w:rFonts w:ascii="Sylfaen" w:hAnsi="Sylfaen"/>
          <w:i w:val="0"/>
          <w:lang w:val="af-ZA"/>
        </w:rPr>
        <w:t xml:space="preserve">հրապարակման </w:t>
      </w:r>
      <w:r w:rsidR="00332EE7" w:rsidRPr="00826E99">
        <w:rPr>
          <w:rFonts w:ascii="Sylfaen" w:hAnsi="Sylfaen"/>
          <w:i w:val="0"/>
          <w:lang w:val="af-ZA"/>
        </w:rPr>
        <w:t xml:space="preserve">օրվանից </w:t>
      </w:r>
      <w:r w:rsidR="00332EE7" w:rsidRPr="00940848">
        <w:rPr>
          <w:rFonts w:ascii="Sylfaen" w:hAnsi="Sylfaen"/>
          <w:i w:val="0"/>
          <w:lang w:val="af-ZA"/>
        </w:rPr>
        <w:t xml:space="preserve">հաշված       </w:t>
      </w:r>
      <w:r w:rsidRPr="00940848">
        <w:rPr>
          <w:rFonts w:ascii="Sylfaen" w:hAnsi="Sylfaen"/>
          <w:i w:val="0"/>
          <w:lang w:val="af-ZA"/>
        </w:rPr>
        <w:t>7</w:t>
      </w:r>
      <w:r w:rsidR="00332EE7" w:rsidRPr="00940848">
        <w:rPr>
          <w:rFonts w:ascii="Sylfaen" w:hAnsi="Sylfaen"/>
          <w:i w:val="0"/>
          <w:lang w:val="af-ZA"/>
        </w:rPr>
        <w:t xml:space="preserve">   -րդ օրվա ժամը     </w:t>
      </w:r>
      <w:r w:rsidR="005676DD" w:rsidRPr="00940848">
        <w:rPr>
          <w:rFonts w:ascii="Sylfaen" w:hAnsi="Sylfaen"/>
          <w:i w:val="0"/>
          <w:lang w:val="af-ZA"/>
        </w:rPr>
        <w:t>1</w:t>
      </w:r>
      <w:r w:rsidR="002846E4">
        <w:rPr>
          <w:rFonts w:ascii="Sylfaen" w:hAnsi="Sylfaen"/>
          <w:i w:val="0"/>
          <w:lang w:val="af-ZA"/>
        </w:rPr>
        <w:t>0</w:t>
      </w:r>
      <w:r w:rsidRPr="00940848">
        <w:rPr>
          <w:rFonts w:ascii="Sylfaen" w:hAnsi="Sylfaen"/>
          <w:i w:val="0"/>
          <w:lang w:val="af-ZA"/>
        </w:rPr>
        <w:t>-00</w:t>
      </w:r>
      <w:r w:rsidR="00332EE7" w:rsidRPr="00940848">
        <w:rPr>
          <w:rFonts w:ascii="Sylfaen" w:hAnsi="Sylfaen"/>
          <w:i w:val="0"/>
          <w:lang w:val="af-ZA"/>
        </w:rPr>
        <w:t xml:space="preserve">     -</w:t>
      </w:r>
      <w:r w:rsidR="00332EE7" w:rsidRPr="00826E99">
        <w:rPr>
          <w:rFonts w:ascii="Sylfaen" w:hAnsi="Sylfaen"/>
          <w:i w:val="0"/>
          <w:lang w:val="af-ZA"/>
        </w:rPr>
        <w:t xml:space="preserve">ը: </w:t>
      </w:r>
    </w:p>
    <w:p w14:paraId="154CB70D" w14:textId="77777777" w:rsidR="00357D48" w:rsidRPr="00826E99" w:rsidRDefault="000076A1" w:rsidP="00940848">
      <w:pPr>
        <w:pStyle w:val="a3"/>
        <w:spacing w:line="240" w:lineRule="auto"/>
        <w:ind w:firstLine="0"/>
        <w:rPr>
          <w:rFonts w:ascii="Sylfaen" w:hAnsi="Sylfaen"/>
          <w:i w:val="0"/>
          <w:lang w:val="af-ZA"/>
        </w:rPr>
      </w:pPr>
      <w:r w:rsidRPr="00826E99">
        <w:rPr>
          <w:rFonts w:ascii="Sylfaen" w:hAnsi="Sylfaen"/>
          <w:i w:val="0"/>
          <w:lang w:val="af-ZA"/>
        </w:rPr>
        <w:t>Հայտերը, հայերենից բացի, կարող են ներկայացվել նաև անգլերեն կամ ռուսերեն:</w:t>
      </w:r>
      <w:r w:rsidR="00357D48" w:rsidRPr="00826E99">
        <w:rPr>
          <w:rFonts w:ascii="Sylfaen" w:hAnsi="Sylfaen"/>
          <w:i w:val="0"/>
          <w:lang w:val="af-ZA"/>
        </w:rPr>
        <w:t xml:space="preserve"> </w:t>
      </w:r>
    </w:p>
    <w:p w14:paraId="3B1730B6" w14:textId="3FEA5B69" w:rsidR="00332EE7" w:rsidRPr="00826E99" w:rsidRDefault="00332EE7" w:rsidP="00940848">
      <w:pPr>
        <w:pStyle w:val="a3"/>
        <w:spacing w:line="240" w:lineRule="auto"/>
        <w:ind w:firstLine="0"/>
        <w:rPr>
          <w:rFonts w:ascii="Sylfaen" w:hAnsi="Sylfaen"/>
          <w:i w:val="0"/>
          <w:lang w:val="af-ZA"/>
        </w:rPr>
      </w:pPr>
      <w:r w:rsidRPr="00826E99">
        <w:rPr>
          <w:rFonts w:ascii="Sylfaen" w:hAnsi="Sylfaen"/>
          <w:i w:val="0"/>
          <w:lang w:val="af-ZA"/>
        </w:rPr>
        <w:t xml:space="preserve">Հայտերի բացումը տեղի կունենա </w:t>
      </w:r>
      <w:r w:rsidR="00A3280B" w:rsidRPr="00940848">
        <w:rPr>
          <w:rFonts w:ascii="Sylfaen" w:hAnsi="Sylfaen"/>
          <w:i w:val="0"/>
          <w:lang w:val="af-ZA"/>
        </w:rPr>
        <w:t xml:space="preserve"> </w:t>
      </w:r>
      <w:r w:rsidR="002846E4" w:rsidRPr="006072E4">
        <w:rPr>
          <w:rFonts w:ascii="Sylfaen" w:hAnsi="Sylfaen" w:cs="Sylfaen"/>
          <w:i w:val="0"/>
          <w:lang w:val="af-ZA"/>
        </w:rPr>
        <w:t>Արարատի</w:t>
      </w:r>
      <w:r w:rsidR="002846E4" w:rsidRPr="006072E4">
        <w:rPr>
          <w:rFonts w:ascii="Sylfaen" w:hAnsi="Sylfaen"/>
          <w:i w:val="0"/>
          <w:lang w:val="af-ZA"/>
        </w:rPr>
        <w:t xml:space="preserve"> </w:t>
      </w:r>
      <w:r w:rsidR="002846E4" w:rsidRPr="006072E4">
        <w:rPr>
          <w:rFonts w:ascii="Sylfaen" w:hAnsi="Sylfaen" w:cs="Sylfaen"/>
          <w:i w:val="0"/>
          <w:lang w:val="af-ZA"/>
        </w:rPr>
        <w:t>մարզ գ</w:t>
      </w:r>
      <w:r w:rsidR="002846E4" w:rsidRPr="006072E4">
        <w:rPr>
          <w:rFonts w:ascii="Sylfaen" w:hAnsi="Sylfaen"/>
          <w:i w:val="0"/>
          <w:lang w:val="af-ZA"/>
        </w:rPr>
        <w:t>.</w:t>
      </w:r>
      <w:r w:rsidR="002846E4" w:rsidRPr="009E3B4B">
        <w:rPr>
          <w:rFonts w:ascii="Sylfaen" w:hAnsi="Sylfaen"/>
          <w:i w:val="0"/>
          <w:lang w:val="af-ZA"/>
        </w:rPr>
        <w:t xml:space="preserve"> </w:t>
      </w:r>
      <w:r w:rsidR="002846E4">
        <w:rPr>
          <w:rFonts w:ascii="Sylfaen" w:hAnsi="Sylfaen"/>
          <w:i w:val="0"/>
          <w:lang w:val="ru-RU"/>
        </w:rPr>
        <w:t>Արաքսավան</w:t>
      </w:r>
      <w:r w:rsidR="002846E4" w:rsidRPr="003741B0">
        <w:rPr>
          <w:rFonts w:ascii="Sylfaen" w:hAnsi="Sylfaen"/>
          <w:i w:val="0"/>
          <w:lang w:val="af-ZA"/>
        </w:rPr>
        <w:t xml:space="preserve"> </w:t>
      </w:r>
      <w:r w:rsidR="002846E4" w:rsidRPr="003741B0">
        <w:rPr>
          <w:rFonts w:ascii="Sylfaen" w:hAnsi="Sylfaen"/>
          <w:i w:val="0"/>
          <w:lang w:val="ru-RU"/>
        </w:rPr>
        <w:t>Պարույր</w:t>
      </w:r>
      <w:r w:rsidR="002846E4" w:rsidRPr="003741B0">
        <w:rPr>
          <w:rFonts w:ascii="Sylfaen" w:hAnsi="Sylfaen"/>
          <w:i w:val="0"/>
          <w:lang w:val="af-ZA"/>
        </w:rPr>
        <w:t xml:space="preserve"> </w:t>
      </w:r>
      <w:r w:rsidR="002846E4" w:rsidRPr="003741B0">
        <w:rPr>
          <w:rFonts w:ascii="Sylfaen" w:hAnsi="Sylfaen"/>
          <w:i w:val="0"/>
          <w:lang w:val="ru-RU"/>
        </w:rPr>
        <w:t>Սևակի</w:t>
      </w:r>
      <w:r w:rsidR="002846E4" w:rsidRPr="003741B0">
        <w:rPr>
          <w:rFonts w:ascii="Sylfaen" w:hAnsi="Sylfaen"/>
          <w:i w:val="0"/>
          <w:lang w:val="af-ZA"/>
        </w:rPr>
        <w:t xml:space="preserve"> </w:t>
      </w:r>
      <w:r w:rsidR="002846E4">
        <w:rPr>
          <w:rFonts w:ascii="Sylfaen" w:hAnsi="Sylfaen"/>
          <w:i w:val="0"/>
          <w:lang w:val="ru-RU"/>
        </w:rPr>
        <w:t>փողոց</w:t>
      </w:r>
      <w:r w:rsidR="002846E4" w:rsidRPr="003741B0">
        <w:rPr>
          <w:rFonts w:ascii="Sylfaen" w:hAnsi="Sylfaen"/>
          <w:i w:val="0"/>
          <w:lang w:val="af-ZA"/>
        </w:rPr>
        <w:t xml:space="preserve"> </w:t>
      </w:r>
      <w:r w:rsidR="002846E4">
        <w:rPr>
          <w:rFonts w:ascii="Sylfaen" w:hAnsi="Sylfaen"/>
          <w:i w:val="0"/>
          <w:lang w:val="ru-RU"/>
        </w:rPr>
        <w:t>թիվ</w:t>
      </w:r>
      <w:r w:rsidR="002846E4" w:rsidRPr="003741B0">
        <w:rPr>
          <w:rFonts w:ascii="Sylfaen" w:hAnsi="Sylfaen"/>
          <w:i w:val="0"/>
          <w:lang w:val="af-ZA"/>
        </w:rPr>
        <w:t xml:space="preserve"> 22</w:t>
      </w:r>
      <w:r w:rsidR="00D74720">
        <w:rPr>
          <w:rFonts w:ascii="Sylfaen" w:hAnsi="Sylfaen"/>
          <w:i w:val="0"/>
          <w:lang w:val="hy-AM"/>
        </w:rPr>
        <w:t xml:space="preserve"> </w:t>
      </w:r>
      <w:r w:rsidRPr="00940848">
        <w:rPr>
          <w:rFonts w:ascii="Sylfaen" w:hAnsi="Sylfaen"/>
          <w:i w:val="0"/>
          <w:lang w:val="af-ZA"/>
        </w:rPr>
        <w:t>հասցեում,  «</w:t>
      </w:r>
      <w:r w:rsidR="00895625" w:rsidRPr="00940848">
        <w:rPr>
          <w:rFonts w:ascii="Sylfaen" w:hAnsi="Sylfaen"/>
          <w:i w:val="0"/>
          <w:lang w:val="af-ZA"/>
        </w:rPr>
        <w:t>2022</w:t>
      </w:r>
      <w:r w:rsidRPr="00940848">
        <w:rPr>
          <w:rFonts w:ascii="Sylfaen" w:hAnsi="Sylfaen"/>
          <w:i w:val="0"/>
          <w:lang w:val="af-ZA"/>
        </w:rPr>
        <w:t xml:space="preserve">» « </w:t>
      </w:r>
      <w:r w:rsidR="00487475" w:rsidRPr="00940848">
        <w:rPr>
          <w:rFonts w:ascii="Sylfaen" w:hAnsi="Sylfaen"/>
          <w:i w:val="0"/>
          <w:lang w:val="af-ZA"/>
        </w:rPr>
        <w:t>ս</w:t>
      </w:r>
      <w:r w:rsidR="0082641C">
        <w:rPr>
          <w:rFonts w:ascii="Sylfaen" w:hAnsi="Sylfaen"/>
          <w:i w:val="0"/>
          <w:lang w:val="hy-AM"/>
        </w:rPr>
        <w:t>եպտեմբերի</w:t>
      </w:r>
      <w:r w:rsidR="00895625" w:rsidRPr="00940848">
        <w:rPr>
          <w:rFonts w:ascii="Sylfaen" w:hAnsi="Sylfaen"/>
          <w:i w:val="0"/>
          <w:lang w:val="af-ZA"/>
        </w:rPr>
        <w:t xml:space="preserve"> </w:t>
      </w:r>
      <w:r w:rsidRPr="00940848">
        <w:rPr>
          <w:rFonts w:ascii="Sylfaen" w:hAnsi="Sylfaen"/>
          <w:i w:val="0"/>
          <w:lang w:val="af-ZA"/>
        </w:rPr>
        <w:t xml:space="preserve">» « </w:t>
      </w:r>
      <w:r w:rsidR="0082641C">
        <w:rPr>
          <w:rFonts w:ascii="Sylfaen" w:hAnsi="Sylfaen"/>
          <w:i w:val="0"/>
          <w:lang w:val="af-ZA"/>
        </w:rPr>
        <w:t>01</w:t>
      </w:r>
      <w:r w:rsidRPr="00940848">
        <w:rPr>
          <w:rFonts w:ascii="Sylfaen" w:hAnsi="Sylfaen"/>
          <w:i w:val="0"/>
          <w:lang w:val="af-ZA"/>
        </w:rPr>
        <w:t>» -ին ժամը  _</w:t>
      </w:r>
      <w:r w:rsidR="005676DD" w:rsidRPr="00940848">
        <w:rPr>
          <w:rFonts w:ascii="Sylfaen" w:hAnsi="Sylfaen"/>
          <w:i w:val="0"/>
          <w:lang w:val="af-ZA"/>
        </w:rPr>
        <w:t>1</w:t>
      </w:r>
      <w:r w:rsidR="002846E4">
        <w:rPr>
          <w:rFonts w:ascii="Sylfaen" w:hAnsi="Sylfaen"/>
          <w:i w:val="0"/>
          <w:lang w:val="af-ZA"/>
        </w:rPr>
        <w:t>0</w:t>
      </w:r>
      <w:r w:rsidR="00895625" w:rsidRPr="00940848">
        <w:rPr>
          <w:rFonts w:ascii="Sylfaen" w:hAnsi="Sylfaen"/>
          <w:i w:val="0"/>
          <w:lang w:val="af-ZA"/>
        </w:rPr>
        <w:t>-00</w:t>
      </w:r>
      <w:r w:rsidRPr="00940848">
        <w:rPr>
          <w:rFonts w:ascii="Sylfaen" w:hAnsi="Sylfaen"/>
          <w:i w:val="0"/>
          <w:lang w:val="af-ZA"/>
        </w:rPr>
        <w:t>__-ին։</w:t>
      </w:r>
      <w:r w:rsidRPr="00826E99">
        <w:rPr>
          <w:rFonts w:ascii="Sylfaen" w:hAnsi="Sylfaen"/>
          <w:i w:val="0"/>
          <w:lang w:val="af-ZA"/>
        </w:rPr>
        <w:t xml:space="preserve">   </w:t>
      </w:r>
    </w:p>
    <w:p w14:paraId="03B4786F" w14:textId="77777777" w:rsidR="006675F2" w:rsidRPr="00826E99" w:rsidRDefault="006675F2" w:rsidP="00940848">
      <w:pPr>
        <w:pStyle w:val="a3"/>
        <w:spacing w:line="240" w:lineRule="auto"/>
        <w:ind w:firstLine="0"/>
        <w:rPr>
          <w:rFonts w:ascii="Sylfaen" w:hAnsi="Sylfaen"/>
          <w:lang w:val="hy-AM"/>
        </w:rPr>
      </w:pPr>
      <w:r w:rsidRPr="00940848">
        <w:rPr>
          <w:rFonts w:ascii="Sylfaen" w:hAnsi="Sylfaen"/>
          <w:i w:val="0"/>
          <w:lang w:val="af-ZA"/>
        </w:rPr>
        <w:t>Սույն ընթացակարգի վերաբերյալ բողոքարկումն իրականացվում է  «Գնումների</w:t>
      </w:r>
      <w:r w:rsidRPr="00826E99">
        <w:rPr>
          <w:rFonts w:ascii="Sylfaen" w:hAnsi="Sylfaen"/>
          <w:lang w:val="af-ZA"/>
        </w:rPr>
        <w:t xml:space="preserve"> </w:t>
      </w:r>
      <w:r w:rsidRPr="00826E99">
        <w:rPr>
          <w:rFonts w:ascii="Sylfaen" w:hAnsi="Sylfaen"/>
          <w:lang w:val="hy-AM"/>
        </w:rPr>
        <w:t>մասին</w:t>
      </w:r>
      <w:r w:rsidRPr="00826E99">
        <w:rPr>
          <w:rFonts w:ascii="Sylfaen" w:hAnsi="Sylfaen"/>
          <w:lang w:val="af-ZA"/>
        </w:rPr>
        <w:t>»</w:t>
      </w:r>
      <w:r w:rsidRPr="00826E99">
        <w:rPr>
          <w:rFonts w:ascii="Sylfaen" w:hAnsi="Sylfaen"/>
          <w:lang w:val="hy-AM"/>
        </w:rPr>
        <w:t xml:space="preserve"> ՀՀ</w:t>
      </w:r>
      <w:r w:rsidRPr="00826E99">
        <w:rPr>
          <w:rFonts w:ascii="Sylfaen" w:hAnsi="Sylfaen"/>
          <w:lang w:val="af-ZA"/>
        </w:rPr>
        <w:t xml:space="preserve"> </w:t>
      </w:r>
      <w:r w:rsidRPr="00826E99">
        <w:rPr>
          <w:rFonts w:ascii="Sylfaen" w:hAnsi="Sylfaen"/>
          <w:lang w:val="hy-AM"/>
        </w:rPr>
        <w:t>օրենքով</w:t>
      </w:r>
      <w:r w:rsidRPr="00826E99">
        <w:rPr>
          <w:rFonts w:ascii="Sylfaen" w:hAnsi="Sylfaen"/>
          <w:lang w:val="af-ZA"/>
        </w:rPr>
        <w:t xml:space="preserve"> </w:t>
      </w:r>
      <w:r w:rsidRPr="00826E99">
        <w:rPr>
          <w:rFonts w:ascii="Sylfaen" w:hAnsi="Sylfaen"/>
          <w:lang w:val="hy-AM"/>
        </w:rPr>
        <w:t>և</w:t>
      </w:r>
      <w:r w:rsidRPr="00826E99">
        <w:rPr>
          <w:rFonts w:ascii="Sylfaen" w:hAnsi="Sylfaen"/>
          <w:lang w:val="af-ZA"/>
        </w:rPr>
        <w:t xml:space="preserve"> </w:t>
      </w:r>
      <w:r w:rsidRPr="00826E99">
        <w:rPr>
          <w:rFonts w:ascii="Sylfaen" w:hAnsi="Sylfaen"/>
          <w:lang w:val="hy-AM"/>
        </w:rPr>
        <w:t>ՀՀ քաղաքացիական դատավարության օրենսգրքով սահմանված կարգով։</w:t>
      </w:r>
    </w:p>
    <w:p w14:paraId="110F5520" w14:textId="77777777" w:rsidR="002846E4" w:rsidRPr="00052DAF" w:rsidRDefault="00754697" w:rsidP="002846E4">
      <w:pPr>
        <w:pStyle w:val="a3"/>
        <w:spacing w:line="240" w:lineRule="auto"/>
        <w:rPr>
          <w:rFonts w:ascii="Sylfaen" w:hAnsi="Sylfaen"/>
          <w:i w:val="0"/>
          <w:lang w:val="af-ZA"/>
        </w:rPr>
      </w:pPr>
      <w:r w:rsidRPr="00826E9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826E99">
        <w:rPr>
          <w:rFonts w:ascii="Sylfaen" w:hAnsi="Sylfaen"/>
          <w:i w:val="0"/>
          <w:lang w:val="af-ZA"/>
        </w:rPr>
        <w:t xml:space="preserve">գնահատող հանձնաժողովի քարտուղար </w:t>
      </w:r>
      <w:r w:rsidRPr="00826E99">
        <w:rPr>
          <w:rFonts w:ascii="Sylfaen" w:hAnsi="Sylfaen"/>
          <w:i w:val="0"/>
          <w:lang w:val="af-ZA"/>
        </w:rPr>
        <w:t>`</w:t>
      </w:r>
      <w:r w:rsidR="00D74720" w:rsidRPr="00D74720">
        <w:rPr>
          <w:rFonts w:ascii="Sylfaen" w:hAnsi="Sylfaen"/>
          <w:i w:val="0"/>
          <w:u w:val="single"/>
          <w:lang w:val="af-ZA"/>
        </w:rPr>
        <w:t xml:space="preserve"> </w:t>
      </w:r>
      <w:r w:rsidR="002846E4" w:rsidRPr="00052DAF">
        <w:rPr>
          <w:rFonts w:ascii="Sylfaen" w:hAnsi="Sylfaen"/>
          <w:i w:val="0"/>
          <w:u w:val="single"/>
          <w:lang w:val="af-ZA"/>
        </w:rPr>
        <w:t>Սահակ Առաքելյան</w:t>
      </w:r>
      <w:r w:rsidR="002846E4" w:rsidRPr="00052DAF">
        <w:rPr>
          <w:rFonts w:ascii="Sylfaen" w:hAnsi="Sylfaen"/>
          <w:i w:val="0"/>
          <w:lang w:val="af-ZA"/>
        </w:rPr>
        <w:t>ին</w:t>
      </w:r>
    </w:p>
    <w:p w14:paraId="14416DF7" w14:textId="77777777" w:rsidR="002846E4" w:rsidRPr="006072E4" w:rsidRDefault="002846E4" w:rsidP="002846E4">
      <w:pPr>
        <w:pStyle w:val="a3"/>
        <w:spacing w:line="240" w:lineRule="auto"/>
        <w:rPr>
          <w:rFonts w:ascii="Sylfaen" w:hAnsi="Sylfaen"/>
          <w:i w:val="0"/>
          <w:u w:val="single"/>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u w:val="single"/>
          <w:lang w:val="af-ZA"/>
        </w:rPr>
        <w:t>094692808</w:t>
      </w:r>
      <w:r w:rsidRPr="006072E4">
        <w:rPr>
          <w:rFonts w:ascii="Sylfaen" w:hAnsi="Sylfaen"/>
          <w:i w:val="0"/>
          <w:lang w:val="af-ZA"/>
        </w:rPr>
        <w:t xml:space="preserve">              Էլ. փոստ </w:t>
      </w:r>
      <w:hyperlink r:id="rId8" w:history="1">
        <w:r w:rsidRPr="003741B0">
          <w:rPr>
            <w:rStyle w:val="a9"/>
            <w:rFonts w:ascii="Sylfaen" w:hAnsi="Sylfaen"/>
            <w:i w:val="0"/>
            <w:lang w:val="af-ZA"/>
          </w:rPr>
          <w:t>saakarakelyan@mail.ru</w:t>
        </w:r>
      </w:hyperlink>
    </w:p>
    <w:p w14:paraId="2D245F31" w14:textId="77777777" w:rsidR="002846E4" w:rsidRPr="006072E4" w:rsidRDefault="002846E4" w:rsidP="002846E4">
      <w:pPr>
        <w:pStyle w:val="a3"/>
        <w:spacing w:line="240" w:lineRule="auto"/>
        <w:rPr>
          <w:rFonts w:ascii="Sylfaen" w:hAnsi="Sylfaen"/>
          <w:i w:val="0"/>
          <w:lang w:val="af-ZA"/>
        </w:rPr>
      </w:pPr>
    </w:p>
    <w:p w14:paraId="4CF1BA0F" w14:textId="6764B90F" w:rsidR="00D74720" w:rsidRDefault="002846E4" w:rsidP="002846E4">
      <w:pPr>
        <w:pStyle w:val="a3"/>
        <w:spacing w:line="240" w:lineRule="auto"/>
        <w:rPr>
          <w:rFonts w:ascii="GHEA Grapalat" w:hAnsi="GHEA Grapalat" w:cs="Sylfaen"/>
          <w:i w:val="0"/>
          <w:lang w:val="af-ZA"/>
        </w:rPr>
      </w:pPr>
      <w:r w:rsidRPr="006072E4">
        <w:rPr>
          <w:rFonts w:ascii="Sylfaen" w:hAnsi="Sylfaen"/>
          <w:i w:val="0"/>
          <w:lang w:val="af-ZA"/>
        </w:rPr>
        <w:t xml:space="preserve">Պատվիրատու </w:t>
      </w:r>
      <w:r w:rsidRPr="006072E4">
        <w:rPr>
          <w:rFonts w:ascii="Sylfaen" w:hAnsi="Sylfaen"/>
          <w:lang w:val="af-ZA"/>
        </w:rPr>
        <w:t>&lt;&lt;</w:t>
      </w:r>
      <w:r w:rsidRPr="006072E4">
        <w:rPr>
          <w:rFonts w:ascii="Sylfaen" w:hAnsi="Sylfaen"/>
        </w:rPr>
        <w:t>ՀՀ</w:t>
      </w:r>
      <w:r w:rsidRPr="006072E4">
        <w:rPr>
          <w:rFonts w:ascii="Sylfaen" w:hAnsi="Sylfaen"/>
          <w:lang w:val="af-ZA"/>
        </w:rPr>
        <w:t xml:space="preserve"> </w:t>
      </w:r>
      <w:r w:rsidRPr="006072E4">
        <w:rPr>
          <w:rFonts w:ascii="Sylfaen" w:hAnsi="Sylfaen"/>
        </w:rPr>
        <w:t>Արարատի</w:t>
      </w:r>
      <w:r w:rsidRPr="006072E4">
        <w:rPr>
          <w:rFonts w:ascii="Sylfaen" w:hAnsi="Sylfaen"/>
          <w:lang w:val="af-ZA"/>
        </w:rPr>
        <w:t xml:space="preserve"> </w:t>
      </w:r>
      <w:r w:rsidRPr="006072E4">
        <w:rPr>
          <w:rFonts w:ascii="Sylfaen" w:hAnsi="Sylfaen"/>
        </w:rPr>
        <w:t>մարզի</w:t>
      </w:r>
      <w:r w:rsidRPr="006072E4">
        <w:rPr>
          <w:rFonts w:ascii="Sylfaen" w:hAnsi="Sylfaen"/>
          <w:lang w:val="af-ZA"/>
        </w:rPr>
        <w:t xml:space="preserve"> </w:t>
      </w:r>
      <w:r>
        <w:rPr>
          <w:rFonts w:ascii="Sylfaen" w:hAnsi="Sylfaen"/>
          <w:lang w:val="ru-RU"/>
        </w:rPr>
        <w:t>Արաքսավան</w:t>
      </w:r>
      <w:r w:rsidRPr="006072E4">
        <w:rPr>
          <w:rFonts w:ascii="Sylfaen" w:hAnsi="Sylfaen"/>
          <w:lang w:val="ru-RU"/>
        </w:rPr>
        <w:t>ի</w:t>
      </w:r>
      <w:r w:rsidRPr="006072E4">
        <w:rPr>
          <w:rFonts w:ascii="Sylfaen" w:hAnsi="Sylfaen"/>
          <w:lang w:val="af-ZA"/>
        </w:rPr>
        <w:t xml:space="preserve"> </w:t>
      </w:r>
      <w:r w:rsidRPr="006072E4">
        <w:rPr>
          <w:rFonts w:ascii="Sylfaen" w:hAnsi="Sylfaen"/>
        </w:rPr>
        <w:t>միջնակարգ</w:t>
      </w:r>
      <w:r w:rsidRPr="006072E4">
        <w:rPr>
          <w:rFonts w:ascii="Sylfaen" w:hAnsi="Sylfaen"/>
          <w:lang w:val="af-ZA"/>
        </w:rPr>
        <w:t xml:space="preserve">  </w:t>
      </w:r>
      <w:r w:rsidRPr="006072E4">
        <w:rPr>
          <w:rFonts w:ascii="Sylfaen" w:hAnsi="Sylfaen"/>
        </w:rPr>
        <w:t>դպրոց</w:t>
      </w:r>
      <w:r w:rsidRPr="006072E4">
        <w:rPr>
          <w:rFonts w:ascii="Sylfaen" w:hAnsi="Sylfaen"/>
          <w:lang w:val="af-ZA"/>
        </w:rPr>
        <w:t xml:space="preserve">&gt;&gt; </w:t>
      </w:r>
      <w:r w:rsidRPr="006072E4">
        <w:rPr>
          <w:rFonts w:ascii="Sylfaen" w:hAnsi="Sylfaen"/>
        </w:rPr>
        <w:t>ՊՈԱԿ</w:t>
      </w:r>
    </w:p>
    <w:p w14:paraId="00ECBC77" w14:textId="07240BF0" w:rsidR="005676DD" w:rsidRPr="00826E99" w:rsidRDefault="005676DD" w:rsidP="00D74720">
      <w:pPr>
        <w:pStyle w:val="a3"/>
        <w:spacing w:line="240" w:lineRule="auto"/>
        <w:rPr>
          <w:rFonts w:ascii="Sylfaen" w:hAnsi="Sylfaen"/>
          <w:i w:val="0"/>
          <w:u w:val="single"/>
          <w:lang w:val="af-ZA"/>
        </w:rPr>
      </w:pPr>
    </w:p>
    <w:p w14:paraId="0AFE5CCE" w14:textId="08CEF8E4" w:rsidR="009F18D0" w:rsidRPr="00826E99" w:rsidRDefault="009F18D0" w:rsidP="00EF3662">
      <w:pPr>
        <w:pStyle w:val="a3"/>
        <w:spacing w:line="240" w:lineRule="auto"/>
        <w:ind w:firstLine="0"/>
        <w:rPr>
          <w:rFonts w:ascii="Sylfaen" w:hAnsi="Sylfaen"/>
          <w:i w:val="0"/>
          <w:lang w:val="af-ZA"/>
        </w:rPr>
      </w:pPr>
      <w:r w:rsidRPr="00826E99">
        <w:rPr>
          <w:rFonts w:ascii="Sylfaen" w:hAnsi="Sylfaen"/>
          <w:i w:val="0"/>
          <w:lang w:val="af-ZA"/>
        </w:rPr>
        <w:tab/>
      </w:r>
      <w:r w:rsidRPr="00826E99">
        <w:rPr>
          <w:rFonts w:ascii="Sylfaen" w:hAnsi="Sylfaen"/>
          <w:i w:val="0"/>
          <w:lang w:val="af-ZA"/>
        </w:rPr>
        <w:tab/>
      </w:r>
      <w:r w:rsidRPr="00826E99">
        <w:rPr>
          <w:rFonts w:ascii="Sylfaen" w:hAnsi="Sylfaen"/>
          <w:i w:val="0"/>
          <w:lang w:val="af-ZA"/>
        </w:rPr>
        <w:tab/>
      </w:r>
      <w:r w:rsidR="00895625" w:rsidRPr="00826E99">
        <w:rPr>
          <w:rFonts w:ascii="Sylfaen" w:hAnsi="Sylfaen"/>
          <w:i w:val="0"/>
          <w:lang w:val="hy-AM"/>
        </w:rPr>
        <w:t xml:space="preserve">                              </w:t>
      </w:r>
      <w:r w:rsidRPr="00826E99">
        <w:rPr>
          <w:rFonts w:ascii="Sylfaen" w:hAnsi="Sylfaen"/>
          <w:i w:val="0"/>
          <w:sz w:val="16"/>
          <w:szCs w:val="16"/>
          <w:lang w:val="af-ZA"/>
        </w:rPr>
        <w:t>անվանումը</w:t>
      </w:r>
    </w:p>
    <w:p w14:paraId="1506D250" w14:textId="77777777" w:rsidR="005676DD" w:rsidRPr="00826E99" w:rsidRDefault="005676DD" w:rsidP="00EF3662">
      <w:pPr>
        <w:pStyle w:val="aa"/>
        <w:spacing w:after="0"/>
        <w:ind w:firstLine="567"/>
        <w:jc w:val="right"/>
        <w:rPr>
          <w:rFonts w:ascii="Sylfaen" w:hAnsi="Sylfaen" w:cs="Sylfaen"/>
          <w:i/>
          <w:sz w:val="20"/>
          <w:szCs w:val="20"/>
          <w:lang w:val="hy-AM"/>
        </w:rPr>
      </w:pPr>
    </w:p>
    <w:p w14:paraId="5CDC0417" w14:textId="77777777" w:rsidR="005676DD" w:rsidRPr="00A6293B" w:rsidRDefault="005676DD" w:rsidP="00FE212E">
      <w:pPr>
        <w:pStyle w:val="aa"/>
        <w:spacing w:after="0"/>
        <w:rPr>
          <w:rFonts w:ascii="Sylfaen" w:hAnsi="Sylfaen" w:cs="Sylfaen"/>
          <w:i/>
          <w:sz w:val="20"/>
          <w:szCs w:val="20"/>
          <w:lang w:val="hy-AM"/>
        </w:rPr>
      </w:pPr>
    </w:p>
    <w:p w14:paraId="7F95D16D" w14:textId="77777777" w:rsidR="005676DD" w:rsidRPr="00826E99" w:rsidRDefault="005676DD" w:rsidP="00EF3662">
      <w:pPr>
        <w:pStyle w:val="aa"/>
        <w:spacing w:after="0"/>
        <w:ind w:firstLine="567"/>
        <w:jc w:val="right"/>
        <w:rPr>
          <w:rFonts w:ascii="Sylfaen" w:hAnsi="Sylfaen" w:cs="Sylfaen"/>
          <w:i/>
          <w:sz w:val="20"/>
          <w:szCs w:val="20"/>
          <w:lang w:val="hy-AM"/>
        </w:rPr>
      </w:pPr>
    </w:p>
    <w:p w14:paraId="31903218" w14:textId="77777777" w:rsidR="005676DD" w:rsidRPr="00826E99" w:rsidRDefault="005676DD" w:rsidP="00EF3662">
      <w:pPr>
        <w:pStyle w:val="aa"/>
        <w:spacing w:after="0"/>
        <w:ind w:firstLine="567"/>
        <w:jc w:val="right"/>
        <w:rPr>
          <w:rFonts w:ascii="Sylfaen" w:hAnsi="Sylfaen" w:cs="Sylfaen"/>
          <w:i/>
          <w:sz w:val="20"/>
          <w:szCs w:val="20"/>
          <w:lang w:val="hy-AM"/>
        </w:rPr>
      </w:pPr>
    </w:p>
    <w:p w14:paraId="2F137CD3" w14:textId="77777777" w:rsidR="00D74720" w:rsidRDefault="00D74720" w:rsidP="00EF3662">
      <w:pPr>
        <w:pStyle w:val="aa"/>
        <w:spacing w:after="0"/>
        <w:ind w:firstLine="567"/>
        <w:jc w:val="right"/>
        <w:rPr>
          <w:rFonts w:ascii="Sylfaen" w:hAnsi="Sylfaen" w:cs="Sylfaen"/>
          <w:i/>
          <w:sz w:val="20"/>
          <w:szCs w:val="20"/>
          <w:lang w:val="hy-AM"/>
        </w:rPr>
      </w:pPr>
    </w:p>
    <w:p w14:paraId="6D54F0F5" w14:textId="77777777" w:rsidR="00D74720" w:rsidRDefault="00D74720" w:rsidP="00EF3662">
      <w:pPr>
        <w:pStyle w:val="aa"/>
        <w:spacing w:after="0"/>
        <w:ind w:firstLine="567"/>
        <w:jc w:val="right"/>
        <w:rPr>
          <w:rFonts w:ascii="Sylfaen" w:hAnsi="Sylfaen" w:cs="Sylfaen"/>
          <w:i/>
          <w:sz w:val="20"/>
          <w:szCs w:val="20"/>
          <w:lang w:val="hy-AM"/>
        </w:rPr>
      </w:pPr>
    </w:p>
    <w:p w14:paraId="7723B0F8" w14:textId="77777777" w:rsidR="00D74720" w:rsidRDefault="00D74720" w:rsidP="00EF3662">
      <w:pPr>
        <w:pStyle w:val="aa"/>
        <w:spacing w:after="0"/>
        <w:ind w:firstLine="567"/>
        <w:jc w:val="right"/>
        <w:rPr>
          <w:rFonts w:ascii="Sylfaen" w:hAnsi="Sylfaen" w:cs="Sylfaen"/>
          <w:i/>
          <w:sz w:val="20"/>
          <w:szCs w:val="20"/>
          <w:lang w:val="hy-AM"/>
        </w:rPr>
      </w:pPr>
    </w:p>
    <w:p w14:paraId="231820A2" w14:textId="77777777" w:rsidR="00D74720" w:rsidRDefault="00D74720" w:rsidP="00EF3662">
      <w:pPr>
        <w:pStyle w:val="aa"/>
        <w:spacing w:after="0"/>
        <w:ind w:firstLine="567"/>
        <w:jc w:val="right"/>
        <w:rPr>
          <w:rFonts w:ascii="Sylfaen" w:hAnsi="Sylfaen" w:cs="Sylfaen"/>
          <w:i/>
          <w:sz w:val="20"/>
          <w:szCs w:val="20"/>
          <w:lang w:val="hy-AM"/>
        </w:rPr>
      </w:pPr>
    </w:p>
    <w:p w14:paraId="3590D385" w14:textId="77777777" w:rsidR="00D74720" w:rsidRDefault="00D74720" w:rsidP="00EF3662">
      <w:pPr>
        <w:pStyle w:val="aa"/>
        <w:spacing w:after="0"/>
        <w:ind w:firstLine="567"/>
        <w:jc w:val="right"/>
        <w:rPr>
          <w:rFonts w:ascii="Sylfaen" w:hAnsi="Sylfaen" w:cs="Sylfaen"/>
          <w:i/>
          <w:sz w:val="20"/>
          <w:szCs w:val="20"/>
          <w:lang w:val="hy-AM"/>
        </w:rPr>
      </w:pPr>
    </w:p>
    <w:p w14:paraId="3A6A6BBD" w14:textId="77777777" w:rsidR="00D74720" w:rsidRDefault="00D74720" w:rsidP="00EF3662">
      <w:pPr>
        <w:pStyle w:val="aa"/>
        <w:spacing w:after="0"/>
        <w:ind w:firstLine="567"/>
        <w:jc w:val="right"/>
        <w:rPr>
          <w:rFonts w:ascii="Sylfaen" w:hAnsi="Sylfaen" w:cs="Sylfaen"/>
          <w:i/>
          <w:sz w:val="20"/>
          <w:szCs w:val="20"/>
          <w:lang w:val="hy-AM"/>
        </w:rPr>
      </w:pPr>
    </w:p>
    <w:p w14:paraId="599CF9FF" w14:textId="77777777" w:rsidR="00D74720" w:rsidRDefault="00D74720" w:rsidP="00EF3662">
      <w:pPr>
        <w:pStyle w:val="aa"/>
        <w:spacing w:after="0"/>
        <w:ind w:firstLine="567"/>
        <w:jc w:val="right"/>
        <w:rPr>
          <w:rFonts w:ascii="Sylfaen" w:hAnsi="Sylfaen" w:cs="Sylfaen"/>
          <w:i/>
          <w:sz w:val="20"/>
          <w:szCs w:val="20"/>
          <w:lang w:val="hy-AM"/>
        </w:rPr>
      </w:pPr>
    </w:p>
    <w:p w14:paraId="1C19FD37" w14:textId="77777777" w:rsidR="00D74720" w:rsidRDefault="00D74720" w:rsidP="00EF3662">
      <w:pPr>
        <w:pStyle w:val="aa"/>
        <w:spacing w:after="0"/>
        <w:ind w:firstLine="567"/>
        <w:jc w:val="right"/>
        <w:rPr>
          <w:rFonts w:ascii="Sylfaen" w:hAnsi="Sylfaen" w:cs="Sylfaen"/>
          <w:i/>
          <w:sz w:val="20"/>
          <w:szCs w:val="20"/>
        </w:rPr>
      </w:pPr>
    </w:p>
    <w:p w14:paraId="1E1C619F" w14:textId="77777777" w:rsidR="002846E4" w:rsidRDefault="002846E4" w:rsidP="00EF3662">
      <w:pPr>
        <w:pStyle w:val="aa"/>
        <w:spacing w:after="0"/>
        <w:ind w:firstLine="567"/>
        <w:jc w:val="right"/>
        <w:rPr>
          <w:rFonts w:ascii="Sylfaen" w:hAnsi="Sylfaen" w:cs="Sylfaen"/>
          <w:i/>
          <w:sz w:val="20"/>
          <w:szCs w:val="20"/>
        </w:rPr>
      </w:pPr>
    </w:p>
    <w:p w14:paraId="41D9DD30" w14:textId="77777777" w:rsidR="002846E4" w:rsidRPr="002846E4" w:rsidRDefault="002846E4" w:rsidP="00EF3662">
      <w:pPr>
        <w:pStyle w:val="aa"/>
        <w:spacing w:after="0"/>
        <w:ind w:firstLine="567"/>
        <w:jc w:val="right"/>
        <w:rPr>
          <w:rFonts w:ascii="Sylfaen" w:hAnsi="Sylfaen" w:cs="Sylfaen"/>
          <w:i/>
          <w:sz w:val="20"/>
          <w:szCs w:val="20"/>
        </w:rPr>
      </w:pPr>
    </w:p>
    <w:p w14:paraId="5F2EEC33" w14:textId="77777777" w:rsidR="00522911" w:rsidRPr="000A7C72" w:rsidRDefault="00522911" w:rsidP="00522911">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14:paraId="26284DED" w14:textId="77777777" w:rsidR="00522911" w:rsidRPr="00983585" w:rsidRDefault="00522911" w:rsidP="00522911">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73423810" w14:textId="77777777" w:rsidR="00522911" w:rsidRPr="00983585" w:rsidRDefault="00522911" w:rsidP="00522911">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E6DBC24" w14:textId="7F075091"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This text of the notice is approved by decision of the Price Quotation Commission N1  of </w:t>
      </w:r>
      <w:r w:rsidR="002F329F" w:rsidRPr="002F329F">
        <w:rPr>
          <w:rFonts w:ascii="Sylfaen" w:hAnsi="Sylfaen" w:cs="Sylfaen"/>
          <w:sz w:val="20"/>
          <w:szCs w:val="20"/>
        </w:rPr>
        <w:t>24   08</w:t>
      </w:r>
      <w:r w:rsidRPr="00983585">
        <w:rPr>
          <w:rFonts w:ascii="Sylfaen" w:hAnsi="Sylfaen" w:cs="Sylfaen"/>
          <w:sz w:val="20"/>
          <w:szCs w:val="20"/>
          <w:lang w:val="af-ZA"/>
        </w:rPr>
        <w:t xml:space="preserve"> of 20</w:t>
      </w:r>
      <w:r>
        <w:rPr>
          <w:rFonts w:ascii="Sylfaen" w:hAnsi="Sylfaen" w:cs="Sylfaen"/>
          <w:sz w:val="20"/>
          <w:szCs w:val="20"/>
          <w:lang w:val="af-ZA"/>
        </w:rPr>
        <w:t>22</w:t>
      </w:r>
      <w:r w:rsidRPr="00983585">
        <w:rPr>
          <w:rFonts w:ascii="Sylfaen" w:hAnsi="Sylfaen" w:cs="Sylfaen"/>
          <w:sz w:val="20"/>
          <w:szCs w:val="20"/>
          <w:lang w:val="af-ZA"/>
        </w:rPr>
        <w:t xml:space="preserve"> and is published pursuant to Article 27 of the Law of the Republic of Armenia "On procurement"</w:t>
      </w:r>
    </w:p>
    <w:p w14:paraId="62D79482" w14:textId="51894150" w:rsidR="00522911" w:rsidRPr="002F329F" w:rsidRDefault="00522911" w:rsidP="00522911">
      <w:pPr>
        <w:pStyle w:val="aa"/>
        <w:ind w:right="-7" w:firstLine="567"/>
        <w:jc w:val="center"/>
        <w:rPr>
          <w:rFonts w:ascii="Sylfaen" w:hAnsi="Sylfaen" w:cs="Sylfaen"/>
          <w:sz w:val="20"/>
          <w:szCs w:val="20"/>
        </w:rPr>
      </w:pPr>
      <w:r w:rsidRPr="00983585">
        <w:rPr>
          <w:rFonts w:ascii="Sylfaen" w:hAnsi="Sylfaen" w:cs="Sylfaen"/>
          <w:sz w:val="20"/>
          <w:szCs w:val="20"/>
          <w:lang w:val="af-ZA"/>
        </w:rPr>
        <w:t xml:space="preserve">Code of the price quotation   </w:t>
      </w:r>
      <w:r w:rsidRPr="00983585">
        <w:rPr>
          <w:rFonts w:ascii="Sylfaen" w:hAnsi="Sylfaen"/>
          <w:i/>
          <w:sz w:val="20"/>
          <w:szCs w:val="20"/>
        </w:rPr>
        <w:t>AM</w:t>
      </w:r>
      <w:r>
        <w:rPr>
          <w:rFonts w:ascii="Sylfaen" w:hAnsi="Sylfaen"/>
          <w:i/>
          <w:sz w:val="20"/>
          <w:szCs w:val="20"/>
        </w:rPr>
        <w:t>A</w:t>
      </w:r>
      <w:r w:rsidRPr="00983585">
        <w:rPr>
          <w:rFonts w:ascii="Sylfaen" w:hAnsi="Sylfaen"/>
          <w:i/>
          <w:sz w:val="20"/>
          <w:szCs w:val="20"/>
        </w:rPr>
        <w:t>MD-GHAPDzB-2</w:t>
      </w:r>
      <w:r>
        <w:rPr>
          <w:rFonts w:ascii="Sylfaen" w:hAnsi="Sylfaen"/>
          <w:i/>
          <w:sz w:val="20"/>
          <w:szCs w:val="20"/>
        </w:rPr>
        <w:t>2</w:t>
      </w:r>
      <w:r w:rsidRPr="00983585">
        <w:rPr>
          <w:rFonts w:ascii="Sylfaen" w:hAnsi="Sylfaen"/>
          <w:i/>
          <w:sz w:val="20"/>
          <w:szCs w:val="20"/>
        </w:rPr>
        <w:t>/</w:t>
      </w:r>
      <w:r w:rsidR="002F329F" w:rsidRPr="002F329F">
        <w:rPr>
          <w:rFonts w:ascii="Sylfaen" w:hAnsi="Sylfaen"/>
          <w:i/>
          <w:sz w:val="20"/>
          <w:szCs w:val="20"/>
        </w:rPr>
        <w:t>02</w:t>
      </w:r>
    </w:p>
    <w:p w14:paraId="03691A7E" w14:textId="77777777" w:rsidR="00522911" w:rsidRPr="00983585" w:rsidRDefault="00522911" w:rsidP="00522911">
      <w:pPr>
        <w:pStyle w:val="a3"/>
        <w:spacing w:line="240" w:lineRule="auto"/>
        <w:ind w:firstLine="567"/>
        <w:rPr>
          <w:rFonts w:ascii="Sylfaen" w:hAnsi="Sylfaen"/>
          <w:i w:val="0"/>
          <w:lang w:val="en-US"/>
        </w:rPr>
      </w:pPr>
      <w:r w:rsidRPr="00513CD9">
        <w:rPr>
          <w:rFonts w:ascii="Sylfaen" w:hAnsi="Sylfaen"/>
          <w:i w:val="0"/>
        </w:rPr>
        <w:t xml:space="preserve">The customer: ".,RA Ararat marz. </w:t>
      </w:r>
      <w:r>
        <w:rPr>
          <w:rFonts w:ascii="Sylfaen" w:hAnsi="Sylfaen"/>
          <w:i w:val="0"/>
          <w:lang w:val="en-US"/>
        </w:rPr>
        <w:t>Araksavan</w:t>
      </w:r>
      <w:r w:rsidRPr="00513CD9">
        <w:rPr>
          <w:rFonts w:ascii="Sylfaen" w:hAnsi="Sylfaen"/>
          <w:i w:val="0"/>
        </w:rPr>
        <w:t xml:space="preserve"> Secondary School &gt;&gt; SNCO, which is located in of RA. </w:t>
      </w:r>
      <w:r w:rsidRPr="00513CD9">
        <w:rPr>
          <w:rFonts w:ascii="Sylfaen" w:hAnsi="Sylfaen"/>
          <w:i w:val="0"/>
          <w:lang w:val="en-US"/>
        </w:rPr>
        <w:t xml:space="preserve">Ararat region </w:t>
      </w:r>
      <w:r>
        <w:rPr>
          <w:rFonts w:ascii="Sylfaen" w:hAnsi="Sylfaen"/>
          <w:i w:val="0"/>
          <w:lang w:val="en-US"/>
        </w:rPr>
        <w:t>v</w:t>
      </w:r>
      <w:r w:rsidRPr="00513CD9">
        <w:rPr>
          <w:rFonts w:ascii="Sylfaen" w:hAnsi="Sylfaen"/>
          <w:i w:val="0"/>
          <w:lang w:val="en-US"/>
        </w:rPr>
        <w:t xml:space="preserve">. </w:t>
      </w:r>
      <w:r>
        <w:rPr>
          <w:rFonts w:ascii="Sylfaen" w:hAnsi="Sylfaen"/>
          <w:i w:val="0"/>
          <w:lang w:val="en-US"/>
        </w:rPr>
        <w:t>Araksavan</w:t>
      </w:r>
      <w:r w:rsidRPr="00513CD9">
        <w:rPr>
          <w:rFonts w:ascii="Sylfaen" w:hAnsi="Sylfaen"/>
          <w:i w:val="0"/>
          <w:lang w:val="en-US"/>
        </w:rPr>
        <w:t xml:space="preserve"> </w:t>
      </w:r>
      <w:r>
        <w:rPr>
          <w:rFonts w:ascii="Sylfaen" w:hAnsi="Sylfaen"/>
          <w:i w:val="0"/>
          <w:lang w:val="en-US"/>
        </w:rPr>
        <w:t>P. Sevak</w:t>
      </w:r>
      <w:r w:rsidRPr="00513CD9">
        <w:rPr>
          <w:rFonts w:ascii="Sylfaen" w:hAnsi="Sylfaen"/>
          <w:i w:val="0"/>
          <w:lang w:val="en-US"/>
        </w:rPr>
        <w:t xml:space="preserve"> Str</w:t>
      </w:r>
      <w:r>
        <w:rPr>
          <w:rFonts w:ascii="Sylfaen" w:hAnsi="Sylfaen"/>
          <w:i w:val="0"/>
          <w:lang w:val="en-US"/>
        </w:rPr>
        <w:t>eet 22</w:t>
      </w:r>
      <w:r w:rsidRPr="00513CD9">
        <w:rPr>
          <w:rFonts w:ascii="Sylfaen" w:hAnsi="Sylfaen"/>
          <w:i w:val="0"/>
        </w:rPr>
        <w:t>, announces a quotation, which is carried out in one step.</w:t>
      </w:r>
    </w:p>
    <w:p w14:paraId="722A1063" w14:textId="77777777" w:rsidR="00522911" w:rsidRPr="00983585" w:rsidRDefault="00522911" w:rsidP="00522911">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52C3A425" w14:textId="77777777"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367CF4C9" w14:textId="77777777"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2C79896" w14:textId="77777777"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E359CF6" w14:textId="77777777"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3F83048" w14:textId="77777777"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3613809" w14:textId="77777777"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03AF911B" w14:textId="2C7A1515"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Ararat marz of RA. </w:t>
      </w:r>
      <w:r w:rsidRPr="00D3276C">
        <w:rPr>
          <w:rFonts w:ascii="Sylfaen" w:hAnsi="Sylfaen" w:cs="Sylfaen"/>
          <w:sz w:val="20"/>
          <w:szCs w:val="20"/>
          <w:lang w:val="af-ZA"/>
        </w:rPr>
        <w:t>v. Araksavan P. Sevak Street 22</w:t>
      </w:r>
      <w:r w:rsidRPr="00983585">
        <w:rPr>
          <w:rFonts w:ascii="Sylfaen" w:hAnsi="Sylfaen" w:cs="Sylfaen"/>
          <w:sz w:val="20"/>
          <w:szCs w:val="20"/>
          <w:lang w:val="af-ZA"/>
        </w:rPr>
        <w:t xml:space="preserve"> at the school's in hard copy, by </w:t>
      </w:r>
      <w:r w:rsidR="006A7CE7" w:rsidRPr="006A7CE7">
        <w:rPr>
          <w:rFonts w:ascii="Sylfaen" w:hAnsi="Sylfaen" w:cs="Sylfaen"/>
          <w:sz w:val="20"/>
          <w:szCs w:val="20"/>
        </w:rPr>
        <w:t>10</w:t>
      </w:r>
      <w:r w:rsidRPr="00983585">
        <w:rPr>
          <w:rFonts w:ascii="Sylfaen" w:hAnsi="Sylfaen" w:cs="Sylfaen"/>
          <w:sz w:val="20"/>
          <w:szCs w:val="20"/>
          <w:lang w:val="af-ZA"/>
        </w:rPr>
        <w:t>:</w:t>
      </w:r>
      <w:r w:rsidR="006A7CE7" w:rsidRPr="006A7CE7">
        <w:rPr>
          <w:rFonts w:ascii="Sylfaen" w:hAnsi="Sylfaen" w:cs="Sylfaen"/>
          <w:sz w:val="20"/>
          <w:szCs w:val="20"/>
        </w:rPr>
        <w:t>0</w:t>
      </w:r>
      <w:r w:rsidRPr="00983585">
        <w:rPr>
          <w:rFonts w:ascii="Sylfaen" w:hAnsi="Sylfaen" w:cs="Sylfaen"/>
          <w:sz w:val="20"/>
          <w:szCs w:val="20"/>
          <w:lang w:val="af-ZA"/>
        </w:rPr>
        <w:t xml:space="preserve">0 o'clock of the 7-th day from the date of publication of this notice.  The bids may, in addition to Armenian, also be submitted in English or Russian. </w:t>
      </w:r>
    </w:p>
    <w:p w14:paraId="015E7880" w14:textId="48756993"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bid opening will take place at the following address: Ararat marz of RA</w:t>
      </w:r>
      <w:r w:rsidRPr="00D3276C">
        <w:rPr>
          <w:rFonts w:ascii="Sylfaen" w:hAnsi="Sylfaen" w:cs="Sylfaen"/>
          <w:sz w:val="20"/>
          <w:szCs w:val="20"/>
          <w:lang w:val="af-ZA"/>
        </w:rPr>
        <w:t xml:space="preserve"> v. Araksavan P. Sevak Street 22</w:t>
      </w:r>
      <w:r>
        <w:rPr>
          <w:rFonts w:ascii="Sylfaen" w:hAnsi="Sylfaen" w:cs="Sylfaen"/>
          <w:sz w:val="20"/>
          <w:szCs w:val="20"/>
          <w:lang w:val="af-ZA"/>
        </w:rPr>
        <w:t xml:space="preserve"> </w:t>
      </w:r>
      <w:r w:rsidRPr="00983585">
        <w:rPr>
          <w:rFonts w:ascii="Sylfaen" w:hAnsi="Sylfaen" w:cs="Sylfaen"/>
          <w:sz w:val="20"/>
          <w:szCs w:val="20"/>
          <w:lang w:val="af-ZA"/>
        </w:rPr>
        <w:t xml:space="preserve">at the school's ,on </w:t>
      </w:r>
      <w:r w:rsidR="0082641C">
        <w:rPr>
          <w:rFonts w:ascii="Sylfaen" w:hAnsi="Sylfaen" w:cs="Sylfaen"/>
          <w:sz w:val="20"/>
          <w:szCs w:val="20"/>
          <w:lang w:val="hy-AM"/>
        </w:rPr>
        <w:t>0</w:t>
      </w:r>
      <w:r w:rsidR="006A7CE7" w:rsidRPr="006A7CE7">
        <w:rPr>
          <w:rFonts w:ascii="Sylfaen" w:hAnsi="Sylfaen" w:cs="Sylfaen"/>
          <w:sz w:val="20"/>
          <w:szCs w:val="20"/>
        </w:rPr>
        <w:t>1</w:t>
      </w:r>
      <w:r w:rsidRPr="00983585">
        <w:rPr>
          <w:rFonts w:ascii="Sylfaen" w:hAnsi="Sylfaen" w:cs="Sylfaen"/>
          <w:sz w:val="20"/>
          <w:szCs w:val="20"/>
          <w:lang w:val="af-ZA"/>
        </w:rPr>
        <w:t xml:space="preserve"> </w:t>
      </w:r>
      <w:r w:rsidR="006A7CE7" w:rsidRPr="006A7CE7">
        <w:rPr>
          <w:rFonts w:ascii="Sylfaen" w:hAnsi="Sylfaen" w:cs="Sylfaen"/>
          <w:sz w:val="20"/>
          <w:szCs w:val="20"/>
        </w:rPr>
        <w:t>0</w:t>
      </w:r>
      <w:r w:rsidR="0082641C">
        <w:rPr>
          <w:rFonts w:ascii="Sylfaen" w:hAnsi="Sylfaen" w:cs="Sylfaen"/>
          <w:sz w:val="20"/>
          <w:szCs w:val="20"/>
          <w:lang w:val="hy-AM"/>
        </w:rPr>
        <w:t>9</w:t>
      </w:r>
      <w:r w:rsidRPr="00983585">
        <w:rPr>
          <w:rFonts w:ascii="Sylfaen" w:hAnsi="Sylfaen" w:cs="Sylfaen"/>
          <w:sz w:val="20"/>
          <w:szCs w:val="20"/>
          <w:lang w:val="af-ZA"/>
        </w:rPr>
        <w:t xml:space="preserve"> 20</w:t>
      </w:r>
      <w:r>
        <w:rPr>
          <w:rFonts w:ascii="Sylfaen" w:hAnsi="Sylfaen" w:cs="Sylfaen"/>
          <w:sz w:val="20"/>
          <w:szCs w:val="20"/>
          <w:lang w:val="af-ZA"/>
        </w:rPr>
        <w:t>22</w:t>
      </w:r>
      <w:r w:rsidRPr="00983585">
        <w:rPr>
          <w:rFonts w:ascii="Sylfaen" w:hAnsi="Sylfaen" w:cs="Sylfaen"/>
          <w:sz w:val="20"/>
          <w:szCs w:val="20"/>
          <w:lang w:val="af-ZA"/>
        </w:rPr>
        <w:t xml:space="preserve">, at </w:t>
      </w:r>
      <w:r w:rsidR="006A7CE7" w:rsidRPr="006A7CE7">
        <w:rPr>
          <w:rFonts w:ascii="Sylfaen" w:hAnsi="Sylfaen" w:cs="Sylfaen"/>
          <w:sz w:val="20"/>
          <w:szCs w:val="20"/>
        </w:rPr>
        <w:t>10</w:t>
      </w:r>
      <w:r w:rsidRPr="00983585">
        <w:rPr>
          <w:rFonts w:ascii="Sylfaen" w:hAnsi="Sylfaen" w:cs="Sylfaen"/>
          <w:sz w:val="20"/>
          <w:szCs w:val="20"/>
          <w:lang w:val="af-ZA"/>
        </w:rPr>
        <w:t>:</w:t>
      </w:r>
      <w:r w:rsidR="006A7CE7" w:rsidRPr="006A7CE7">
        <w:rPr>
          <w:rFonts w:ascii="Sylfaen" w:hAnsi="Sylfaen" w:cs="Sylfaen"/>
          <w:sz w:val="20"/>
          <w:szCs w:val="20"/>
        </w:rPr>
        <w:t>0</w:t>
      </w:r>
      <w:r w:rsidRPr="00983585">
        <w:rPr>
          <w:rFonts w:ascii="Sylfaen" w:hAnsi="Sylfaen" w:cs="Sylfaen"/>
          <w:sz w:val="20"/>
          <w:szCs w:val="20"/>
          <w:lang w:val="af-ZA"/>
        </w:rPr>
        <w:t xml:space="preserve">0 o'clock. </w:t>
      </w:r>
    </w:p>
    <w:p w14:paraId="2041891D" w14:textId="77777777" w:rsidR="00522911" w:rsidRPr="00983585" w:rsidRDefault="00522911" w:rsidP="00522911">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D35E35F" w14:textId="77777777" w:rsidR="00522911" w:rsidRPr="00983585" w:rsidRDefault="00522911" w:rsidP="00522911">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7607D94" w14:textId="77777777" w:rsidR="00522911" w:rsidRPr="000376B2" w:rsidRDefault="00522911" w:rsidP="00522911">
      <w:pPr>
        <w:pStyle w:val="a3"/>
        <w:spacing w:line="240" w:lineRule="auto"/>
        <w:ind w:firstLine="360"/>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
    <w:p w14:paraId="7BBE7296" w14:textId="77777777" w:rsidR="00522911" w:rsidRPr="006D68DE" w:rsidRDefault="00522911" w:rsidP="00522911">
      <w:pPr>
        <w:pStyle w:val="a3"/>
        <w:spacing w:after="160" w:line="240" w:lineRule="auto"/>
        <w:ind w:firstLine="360"/>
        <w:rPr>
          <w:rFonts w:ascii="Sylfaen" w:hAnsi="Sylfaen"/>
          <w:i w:val="0"/>
          <w:lang w:val="en-US"/>
        </w:rPr>
      </w:pPr>
      <w:r w:rsidRPr="000376B2">
        <w:rPr>
          <w:rFonts w:ascii="Sylfaen" w:hAnsi="Sylfaen"/>
          <w:i w:val="0"/>
        </w:rPr>
        <w:t xml:space="preserve">E-mail: </w:t>
      </w:r>
      <w:hyperlink r:id="rId9" w:history="1">
        <w:r w:rsidRPr="009A67E9">
          <w:rPr>
            <w:rStyle w:val="a9"/>
            <w:rFonts w:ascii="Sylfaen" w:hAnsi="Sylfaen"/>
            <w:i w:val="0"/>
          </w:rPr>
          <w:t>saakarakelyan@mail.ru</w:t>
        </w:r>
      </w:hyperlink>
    </w:p>
    <w:p w14:paraId="543EE884" w14:textId="77777777" w:rsidR="00522911" w:rsidRPr="00983585" w:rsidRDefault="00522911" w:rsidP="00522911">
      <w:pPr>
        <w:pStyle w:val="aa"/>
        <w:ind w:right="-7" w:firstLine="567"/>
        <w:jc w:val="both"/>
        <w:rPr>
          <w:rFonts w:ascii="Sylfaen" w:hAnsi="Sylfaen" w:cs="Sylfaen"/>
          <w:sz w:val="20"/>
          <w:szCs w:val="20"/>
        </w:rPr>
      </w:pPr>
      <w:r w:rsidRPr="000376B2">
        <w:rPr>
          <w:rFonts w:ascii="Sylfaen" w:hAnsi="Sylfaen"/>
          <w:i/>
        </w:rPr>
        <w:t xml:space="preserve">Contracting authority: </w:t>
      </w:r>
      <w:r w:rsidRPr="00F67900">
        <w:rPr>
          <w:rFonts w:ascii="Sylfaen" w:hAnsi="Sylfaen"/>
          <w:i/>
          <w:color w:val="000000"/>
        </w:rPr>
        <w:t xml:space="preserve">«RA Ararat region </w:t>
      </w:r>
      <w:r w:rsidRPr="00F67900">
        <w:rPr>
          <w:rFonts w:ascii="Sylfaen" w:hAnsi="Sylfaen"/>
          <w:color w:val="000000"/>
        </w:rPr>
        <w:t xml:space="preserve"> Araksavan secondary school </w:t>
      </w:r>
      <w:r w:rsidRPr="00F67900">
        <w:rPr>
          <w:rFonts w:ascii="Sylfaen" w:hAnsi="Sylfaen"/>
          <w:i/>
          <w:color w:val="000000"/>
        </w:rPr>
        <w:t xml:space="preserve"> » SNCO</w:t>
      </w:r>
    </w:p>
    <w:p w14:paraId="10770EC4" w14:textId="77777777" w:rsidR="00D74720" w:rsidRPr="00522911" w:rsidRDefault="00D74720" w:rsidP="00EF3662">
      <w:pPr>
        <w:pStyle w:val="aa"/>
        <w:spacing w:after="0"/>
        <w:ind w:firstLine="567"/>
        <w:jc w:val="right"/>
        <w:rPr>
          <w:rFonts w:ascii="Sylfaen" w:hAnsi="Sylfaen" w:cs="Sylfaen"/>
          <w:i/>
          <w:sz w:val="20"/>
          <w:szCs w:val="20"/>
        </w:rPr>
      </w:pPr>
    </w:p>
    <w:p w14:paraId="2463B179" w14:textId="77777777" w:rsidR="00522911" w:rsidRPr="00522911" w:rsidRDefault="00522911" w:rsidP="00EF3662">
      <w:pPr>
        <w:pStyle w:val="aa"/>
        <w:spacing w:after="0"/>
        <w:ind w:firstLine="567"/>
        <w:jc w:val="right"/>
        <w:rPr>
          <w:rFonts w:ascii="Sylfaen" w:hAnsi="Sylfaen" w:cs="Sylfaen"/>
          <w:i/>
          <w:sz w:val="20"/>
          <w:szCs w:val="20"/>
        </w:rPr>
      </w:pPr>
    </w:p>
    <w:p w14:paraId="1F9C42A7" w14:textId="77777777" w:rsidR="00522911" w:rsidRPr="00522911" w:rsidRDefault="00522911" w:rsidP="00EF3662">
      <w:pPr>
        <w:pStyle w:val="aa"/>
        <w:spacing w:after="0"/>
        <w:ind w:firstLine="567"/>
        <w:jc w:val="right"/>
        <w:rPr>
          <w:rFonts w:ascii="Sylfaen" w:hAnsi="Sylfaen" w:cs="Sylfaen"/>
          <w:i/>
          <w:sz w:val="20"/>
          <w:szCs w:val="20"/>
        </w:rPr>
      </w:pPr>
    </w:p>
    <w:p w14:paraId="48B5D663" w14:textId="77777777" w:rsidR="00522911" w:rsidRPr="00522911" w:rsidRDefault="00522911" w:rsidP="00EF3662">
      <w:pPr>
        <w:pStyle w:val="aa"/>
        <w:spacing w:after="0"/>
        <w:ind w:firstLine="567"/>
        <w:jc w:val="right"/>
        <w:rPr>
          <w:rFonts w:ascii="Sylfaen" w:hAnsi="Sylfaen" w:cs="Sylfaen"/>
          <w:i/>
          <w:sz w:val="20"/>
          <w:szCs w:val="20"/>
        </w:rPr>
      </w:pPr>
    </w:p>
    <w:p w14:paraId="02EE6604" w14:textId="77777777" w:rsidR="00522911" w:rsidRPr="00522911" w:rsidRDefault="00522911" w:rsidP="00EF3662">
      <w:pPr>
        <w:pStyle w:val="aa"/>
        <w:spacing w:after="0"/>
        <w:ind w:firstLine="567"/>
        <w:jc w:val="right"/>
        <w:rPr>
          <w:rFonts w:ascii="Sylfaen" w:hAnsi="Sylfaen" w:cs="Sylfaen"/>
          <w:i/>
          <w:sz w:val="20"/>
          <w:szCs w:val="20"/>
        </w:rPr>
      </w:pPr>
    </w:p>
    <w:p w14:paraId="0ECC56F6" w14:textId="77777777" w:rsidR="00522911" w:rsidRPr="00522911" w:rsidRDefault="00522911" w:rsidP="00EF3662">
      <w:pPr>
        <w:pStyle w:val="aa"/>
        <w:spacing w:after="0"/>
        <w:ind w:firstLine="567"/>
        <w:jc w:val="right"/>
        <w:rPr>
          <w:rFonts w:ascii="Sylfaen" w:hAnsi="Sylfaen" w:cs="Sylfaen"/>
          <w:i/>
          <w:sz w:val="20"/>
          <w:szCs w:val="20"/>
        </w:rPr>
      </w:pPr>
    </w:p>
    <w:p w14:paraId="5030D4FD" w14:textId="4BB318FF" w:rsidR="00522911" w:rsidRDefault="00522911" w:rsidP="00EF3662">
      <w:pPr>
        <w:pStyle w:val="aa"/>
        <w:spacing w:after="0"/>
        <w:ind w:firstLine="567"/>
        <w:jc w:val="right"/>
        <w:rPr>
          <w:rFonts w:ascii="Sylfaen" w:hAnsi="Sylfaen" w:cs="Sylfaen"/>
          <w:i/>
          <w:sz w:val="20"/>
          <w:szCs w:val="20"/>
        </w:rPr>
      </w:pPr>
    </w:p>
    <w:p w14:paraId="30D2BFA3" w14:textId="200E9141" w:rsidR="00E5514D" w:rsidRDefault="00E5514D" w:rsidP="00EF3662">
      <w:pPr>
        <w:pStyle w:val="aa"/>
        <w:spacing w:after="0"/>
        <w:ind w:firstLine="567"/>
        <w:jc w:val="right"/>
        <w:rPr>
          <w:rFonts w:ascii="Sylfaen" w:hAnsi="Sylfaen" w:cs="Sylfaen"/>
          <w:i/>
          <w:sz w:val="20"/>
          <w:szCs w:val="20"/>
        </w:rPr>
      </w:pPr>
    </w:p>
    <w:p w14:paraId="69E73790" w14:textId="664B7E0E" w:rsidR="00E5514D" w:rsidRDefault="00E5514D" w:rsidP="00EF3662">
      <w:pPr>
        <w:pStyle w:val="aa"/>
        <w:spacing w:after="0"/>
        <w:ind w:firstLine="567"/>
        <w:jc w:val="right"/>
        <w:rPr>
          <w:rFonts w:ascii="Sylfaen" w:hAnsi="Sylfaen" w:cs="Sylfaen"/>
          <w:i/>
          <w:sz w:val="20"/>
          <w:szCs w:val="20"/>
        </w:rPr>
      </w:pPr>
    </w:p>
    <w:p w14:paraId="792FCAC1" w14:textId="39824EFE" w:rsidR="00E5514D" w:rsidRDefault="00E5514D" w:rsidP="00EF3662">
      <w:pPr>
        <w:pStyle w:val="aa"/>
        <w:spacing w:after="0"/>
        <w:ind w:firstLine="567"/>
        <w:jc w:val="right"/>
        <w:rPr>
          <w:rFonts w:ascii="Sylfaen" w:hAnsi="Sylfaen" w:cs="Sylfaen"/>
          <w:i/>
          <w:sz w:val="20"/>
          <w:szCs w:val="20"/>
        </w:rPr>
      </w:pPr>
    </w:p>
    <w:p w14:paraId="571D29EF" w14:textId="14DE907E" w:rsidR="00E5514D" w:rsidRDefault="00E5514D" w:rsidP="00EF3662">
      <w:pPr>
        <w:pStyle w:val="aa"/>
        <w:spacing w:after="0"/>
        <w:ind w:firstLine="567"/>
        <w:jc w:val="right"/>
        <w:rPr>
          <w:rFonts w:ascii="Sylfaen" w:hAnsi="Sylfaen" w:cs="Sylfaen"/>
          <w:i/>
          <w:sz w:val="20"/>
          <w:szCs w:val="20"/>
        </w:rPr>
      </w:pPr>
    </w:p>
    <w:p w14:paraId="3959DD02" w14:textId="47806826" w:rsidR="00E5514D" w:rsidRDefault="00E5514D" w:rsidP="00EF3662">
      <w:pPr>
        <w:pStyle w:val="aa"/>
        <w:spacing w:after="0"/>
        <w:ind w:firstLine="567"/>
        <w:jc w:val="right"/>
        <w:rPr>
          <w:rFonts w:ascii="Sylfaen" w:hAnsi="Sylfaen" w:cs="Sylfaen"/>
          <w:i/>
          <w:sz w:val="20"/>
          <w:szCs w:val="20"/>
        </w:rPr>
      </w:pPr>
    </w:p>
    <w:p w14:paraId="24284C27" w14:textId="38FE3F8C" w:rsidR="00E5514D" w:rsidRDefault="00E5514D" w:rsidP="00EF3662">
      <w:pPr>
        <w:pStyle w:val="aa"/>
        <w:spacing w:after="0"/>
        <w:ind w:firstLine="567"/>
        <w:jc w:val="right"/>
        <w:rPr>
          <w:rFonts w:ascii="Sylfaen" w:hAnsi="Sylfaen" w:cs="Sylfaen"/>
          <w:i/>
          <w:sz w:val="20"/>
          <w:szCs w:val="20"/>
        </w:rPr>
      </w:pPr>
    </w:p>
    <w:p w14:paraId="0CD8AD5D" w14:textId="6F7F718B" w:rsidR="00E5514D" w:rsidRDefault="00E5514D" w:rsidP="00EF3662">
      <w:pPr>
        <w:pStyle w:val="aa"/>
        <w:spacing w:after="0"/>
        <w:ind w:firstLine="567"/>
        <w:jc w:val="right"/>
        <w:rPr>
          <w:rFonts w:ascii="Sylfaen" w:hAnsi="Sylfaen" w:cs="Sylfaen"/>
          <w:i/>
          <w:sz w:val="20"/>
          <w:szCs w:val="20"/>
        </w:rPr>
      </w:pPr>
    </w:p>
    <w:p w14:paraId="0733DA82" w14:textId="6B526E30" w:rsidR="00E5514D" w:rsidRDefault="00E5514D" w:rsidP="00EF3662">
      <w:pPr>
        <w:pStyle w:val="aa"/>
        <w:spacing w:after="0"/>
        <w:ind w:firstLine="567"/>
        <w:jc w:val="right"/>
        <w:rPr>
          <w:rFonts w:ascii="Sylfaen" w:hAnsi="Sylfaen" w:cs="Sylfaen"/>
          <w:i/>
          <w:sz w:val="20"/>
          <w:szCs w:val="20"/>
        </w:rPr>
      </w:pPr>
    </w:p>
    <w:p w14:paraId="545A13C8" w14:textId="1EB5D2AC" w:rsidR="00E5514D" w:rsidRDefault="00E5514D" w:rsidP="00EF3662">
      <w:pPr>
        <w:pStyle w:val="aa"/>
        <w:spacing w:after="0"/>
        <w:ind w:firstLine="567"/>
        <w:jc w:val="right"/>
        <w:rPr>
          <w:rFonts w:ascii="Sylfaen" w:hAnsi="Sylfaen" w:cs="Sylfaen"/>
          <w:i/>
          <w:sz w:val="20"/>
          <w:szCs w:val="20"/>
        </w:rPr>
      </w:pPr>
    </w:p>
    <w:p w14:paraId="405FE35B" w14:textId="39A1EFDA" w:rsidR="00E5514D" w:rsidRDefault="00E5514D" w:rsidP="00EF3662">
      <w:pPr>
        <w:pStyle w:val="aa"/>
        <w:spacing w:after="0"/>
        <w:ind w:firstLine="567"/>
        <w:jc w:val="right"/>
        <w:rPr>
          <w:rFonts w:ascii="Sylfaen" w:hAnsi="Sylfaen" w:cs="Sylfaen"/>
          <w:i/>
          <w:sz w:val="20"/>
          <w:szCs w:val="20"/>
        </w:rPr>
      </w:pPr>
    </w:p>
    <w:p w14:paraId="147B5737" w14:textId="77777777" w:rsidR="00E5514D" w:rsidRPr="00522911" w:rsidRDefault="00E5514D" w:rsidP="00EF3662">
      <w:pPr>
        <w:pStyle w:val="aa"/>
        <w:spacing w:after="0"/>
        <w:ind w:firstLine="567"/>
        <w:jc w:val="right"/>
        <w:rPr>
          <w:rFonts w:ascii="Sylfaen" w:hAnsi="Sylfaen" w:cs="Sylfaen"/>
          <w:i/>
          <w:sz w:val="20"/>
          <w:szCs w:val="20"/>
        </w:rPr>
      </w:pPr>
      <w:bookmarkStart w:id="2" w:name="_GoBack"/>
      <w:bookmarkEnd w:id="2"/>
    </w:p>
    <w:p w14:paraId="7917E9D0" w14:textId="2C13D8F6" w:rsidR="00096865" w:rsidRPr="00826E99" w:rsidRDefault="00096865" w:rsidP="00EF3662">
      <w:pPr>
        <w:pStyle w:val="aa"/>
        <w:spacing w:after="0"/>
        <w:ind w:firstLine="567"/>
        <w:jc w:val="right"/>
        <w:rPr>
          <w:rFonts w:ascii="Sylfaen" w:hAnsi="Sylfaen" w:cs="Sylfaen"/>
          <w:i/>
          <w:sz w:val="20"/>
          <w:szCs w:val="20"/>
          <w:lang w:val="hy-AM"/>
        </w:rPr>
      </w:pPr>
      <w:r w:rsidRPr="00826E99">
        <w:rPr>
          <w:rFonts w:ascii="Sylfaen" w:hAnsi="Sylfaen" w:cs="Sylfaen"/>
          <w:i/>
          <w:sz w:val="20"/>
          <w:szCs w:val="20"/>
          <w:lang w:val="hy-AM"/>
        </w:rPr>
        <w:lastRenderedPageBreak/>
        <w:t>Հաստատված</w:t>
      </w:r>
      <w:r w:rsidRPr="00D74720">
        <w:rPr>
          <w:rFonts w:ascii="Sylfaen" w:hAnsi="Sylfaen" w:cs="Sylfaen"/>
          <w:i/>
          <w:sz w:val="20"/>
          <w:szCs w:val="20"/>
          <w:lang w:val="hy-AM"/>
        </w:rPr>
        <w:t xml:space="preserve"> </w:t>
      </w:r>
      <w:r w:rsidRPr="00826E99">
        <w:rPr>
          <w:rFonts w:ascii="Sylfaen" w:hAnsi="Sylfaen" w:cs="Sylfaen"/>
          <w:i/>
          <w:sz w:val="20"/>
          <w:szCs w:val="20"/>
          <w:lang w:val="hy-AM"/>
        </w:rPr>
        <w:t>է</w:t>
      </w:r>
    </w:p>
    <w:p w14:paraId="2571BC9C" w14:textId="5E075EC4" w:rsidR="00096865" w:rsidRPr="00D74720" w:rsidRDefault="005676DD" w:rsidP="00E607FC">
      <w:pPr>
        <w:pStyle w:val="aa"/>
        <w:spacing w:after="0"/>
        <w:ind w:firstLine="567"/>
        <w:jc w:val="right"/>
        <w:rPr>
          <w:rFonts w:ascii="Sylfaen" w:hAnsi="Sylfaen" w:cs="Sylfaen"/>
          <w:i/>
          <w:sz w:val="20"/>
          <w:szCs w:val="20"/>
          <w:lang w:val="hy-AM"/>
        </w:rPr>
      </w:pPr>
      <w:r w:rsidRPr="00D74720">
        <w:rPr>
          <w:rFonts w:ascii="Sylfaen" w:hAnsi="Sylfaen" w:cs="Sylfaen"/>
          <w:i/>
          <w:sz w:val="20"/>
          <w:szCs w:val="20"/>
          <w:lang w:val="hy-AM"/>
        </w:rPr>
        <w:t>ԱՄ</w:t>
      </w:r>
      <w:r w:rsidR="00D74720" w:rsidRPr="00D74720">
        <w:rPr>
          <w:rFonts w:ascii="Sylfaen" w:hAnsi="Sylfaen" w:cs="Sylfaen"/>
          <w:i/>
          <w:sz w:val="20"/>
          <w:szCs w:val="20"/>
          <w:lang w:val="hy-AM"/>
        </w:rPr>
        <w:t>Ա</w:t>
      </w:r>
      <w:r w:rsidRPr="00D74720">
        <w:rPr>
          <w:rFonts w:ascii="Sylfaen" w:hAnsi="Sylfaen" w:cs="Sylfaen"/>
          <w:i/>
          <w:sz w:val="20"/>
          <w:szCs w:val="20"/>
          <w:lang w:val="hy-AM"/>
        </w:rPr>
        <w:t>Մ</w:t>
      </w:r>
      <w:r w:rsidR="00D74720" w:rsidRPr="00D74720">
        <w:rPr>
          <w:rFonts w:ascii="Sylfaen" w:hAnsi="Sylfaen" w:cs="Sylfaen"/>
          <w:i/>
          <w:sz w:val="20"/>
          <w:szCs w:val="20"/>
          <w:lang w:val="hy-AM"/>
        </w:rPr>
        <w:t>Դ</w:t>
      </w:r>
      <w:r w:rsidRPr="00D74720">
        <w:rPr>
          <w:rFonts w:ascii="Sylfaen" w:hAnsi="Sylfaen" w:cs="Sylfaen"/>
          <w:i/>
          <w:sz w:val="20"/>
          <w:szCs w:val="20"/>
          <w:lang w:val="hy-AM"/>
        </w:rPr>
        <w:t>-ԳՀԱՊՁԲ-22/02</w:t>
      </w:r>
      <w:r w:rsidR="00E607FC" w:rsidRPr="00D74720">
        <w:rPr>
          <w:rFonts w:ascii="Sylfaen" w:hAnsi="Sylfaen" w:cs="Sylfaen"/>
          <w:i/>
          <w:sz w:val="20"/>
          <w:szCs w:val="20"/>
          <w:lang w:val="hy-AM"/>
        </w:rPr>
        <w:t xml:space="preserve">    </w:t>
      </w:r>
      <w:r w:rsidR="00096865" w:rsidRPr="00D74720">
        <w:rPr>
          <w:rFonts w:ascii="Sylfaen" w:hAnsi="Sylfaen" w:cs="Sylfaen"/>
          <w:i/>
          <w:sz w:val="20"/>
          <w:szCs w:val="20"/>
          <w:lang w:val="hy-AM"/>
        </w:rPr>
        <w:t xml:space="preserve">ծածկագրով </w:t>
      </w:r>
    </w:p>
    <w:p w14:paraId="175D83D1" w14:textId="2FE7E866" w:rsidR="00096865" w:rsidRPr="00D74720" w:rsidRDefault="00F66181" w:rsidP="00EF3662">
      <w:pPr>
        <w:pStyle w:val="aa"/>
        <w:spacing w:after="0"/>
        <w:ind w:firstLine="567"/>
        <w:jc w:val="right"/>
        <w:rPr>
          <w:rFonts w:ascii="Sylfaen" w:hAnsi="Sylfaen" w:cs="Sylfaen"/>
          <w:i/>
          <w:sz w:val="20"/>
          <w:szCs w:val="20"/>
          <w:lang w:val="hy-AM"/>
        </w:rPr>
      </w:pPr>
      <w:r w:rsidRPr="00826E99">
        <w:rPr>
          <w:rFonts w:ascii="Sylfaen" w:hAnsi="Sylfaen" w:cs="Sylfaen"/>
          <w:i/>
          <w:sz w:val="20"/>
          <w:szCs w:val="20"/>
          <w:lang w:val="hy-AM"/>
        </w:rPr>
        <w:t>գնանշման հարցման ընթացակարգի</w:t>
      </w:r>
      <w:r w:rsidRPr="00D74720">
        <w:rPr>
          <w:rFonts w:ascii="Sylfaen" w:hAnsi="Sylfaen" w:cs="Sylfaen"/>
          <w:i/>
          <w:sz w:val="20"/>
          <w:szCs w:val="20"/>
          <w:lang w:val="hy-AM"/>
        </w:rPr>
        <w:t xml:space="preserve"> </w:t>
      </w:r>
      <w:r w:rsidR="00096865" w:rsidRPr="00D74720">
        <w:rPr>
          <w:rFonts w:ascii="Sylfaen" w:hAnsi="Sylfaen" w:cs="Sylfaen"/>
          <w:i/>
          <w:sz w:val="20"/>
          <w:szCs w:val="20"/>
          <w:lang w:val="hy-AM"/>
        </w:rPr>
        <w:t>հանձնաժողովի</w:t>
      </w:r>
    </w:p>
    <w:p w14:paraId="7996A5EA" w14:textId="7E6A355F" w:rsidR="00096865" w:rsidRPr="00D74720" w:rsidRDefault="00096865" w:rsidP="00EF3662">
      <w:pPr>
        <w:pStyle w:val="aa"/>
        <w:spacing w:after="0"/>
        <w:ind w:firstLine="567"/>
        <w:jc w:val="right"/>
        <w:rPr>
          <w:rFonts w:ascii="Sylfaen" w:hAnsi="Sylfaen" w:cs="Sylfaen"/>
          <w:i/>
          <w:sz w:val="20"/>
          <w:szCs w:val="20"/>
          <w:lang w:val="hy-AM"/>
        </w:rPr>
      </w:pPr>
      <w:r w:rsidRPr="00D74720">
        <w:rPr>
          <w:rFonts w:ascii="Sylfaen" w:hAnsi="Sylfaen" w:cs="Sylfaen"/>
          <w:i/>
          <w:sz w:val="20"/>
          <w:szCs w:val="20"/>
          <w:lang w:val="hy-AM"/>
        </w:rPr>
        <w:t xml:space="preserve"> 20</w:t>
      </w:r>
      <w:r w:rsidR="00F66181" w:rsidRPr="00D74720">
        <w:rPr>
          <w:rFonts w:ascii="Sylfaen" w:hAnsi="Sylfaen" w:cs="Sylfaen"/>
          <w:i/>
          <w:sz w:val="20"/>
          <w:szCs w:val="20"/>
          <w:lang w:val="hy-AM"/>
        </w:rPr>
        <w:t>22</w:t>
      </w:r>
      <w:r w:rsidRPr="00D74720">
        <w:rPr>
          <w:rFonts w:ascii="Sylfaen" w:hAnsi="Sylfaen" w:cs="Sylfaen"/>
          <w:i/>
          <w:sz w:val="20"/>
          <w:szCs w:val="20"/>
          <w:lang w:val="hy-AM"/>
        </w:rPr>
        <w:t xml:space="preserve">   թ.  </w:t>
      </w:r>
      <w:r w:rsidR="00D74720" w:rsidRPr="00D74720">
        <w:rPr>
          <w:rFonts w:ascii="Sylfaen" w:hAnsi="Sylfaen" w:cs="Sylfaen"/>
          <w:i/>
          <w:sz w:val="20"/>
          <w:szCs w:val="20"/>
          <w:lang w:val="hy-AM"/>
        </w:rPr>
        <w:t>Օգոստո</w:t>
      </w:r>
      <w:r w:rsidR="00F66181" w:rsidRPr="00D74720">
        <w:rPr>
          <w:rFonts w:ascii="Sylfaen" w:hAnsi="Sylfaen" w:cs="Sylfaen"/>
          <w:i/>
          <w:sz w:val="20"/>
          <w:szCs w:val="20"/>
          <w:lang w:val="hy-AM"/>
        </w:rPr>
        <w:t xml:space="preserve">սի    </w:t>
      </w:r>
      <w:r w:rsidR="002846E4" w:rsidRPr="002846E4">
        <w:rPr>
          <w:rFonts w:ascii="Sylfaen" w:hAnsi="Sylfaen" w:cs="Sylfaen"/>
          <w:i/>
          <w:sz w:val="20"/>
          <w:szCs w:val="20"/>
          <w:lang w:val="hy-AM"/>
        </w:rPr>
        <w:t>24</w:t>
      </w:r>
      <w:r w:rsidR="00F66181" w:rsidRPr="00D74720">
        <w:rPr>
          <w:rFonts w:ascii="Sylfaen" w:hAnsi="Sylfaen" w:cs="Sylfaen"/>
          <w:i/>
          <w:sz w:val="20"/>
          <w:szCs w:val="20"/>
          <w:lang w:val="hy-AM"/>
        </w:rPr>
        <w:t xml:space="preserve">  </w:t>
      </w:r>
      <w:r w:rsidR="005C6159" w:rsidRPr="00D74720">
        <w:rPr>
          <w:rFonts w:ascii="Sylfaen" w:hAnsi="Sylfaen" w:cs="Sylfaen"/>
          <w:i/>
          <w:sz w:val="20"/>
          <w:szCs w:val="20"/>
          <w:lang w:val="hy-AM"/>
        </w:rPr>
        <w:t xml:space="preserve">-ի </w:t>
      </w:r>
      <w:r w:rsidRPr="00D74720">
        <w:rPr>
          <w:rFonts w:ascii="Sylfaen" w:hAnsi="Sylfaen" w:cs="Sylfaen"/>
          <w:i/>
          <w:sz w:val="20"/>
          <w:szCs w:val="20"/>
          <w:lang w:val="hy-AM"/>
        </w:rPr>
        <w:t xml:space="preserve"> </w:t>
      </w:r>
      <w:r w:rsidR="005C6159" w:rsidRPr="00D74720">
        <w:rPr>
          <w:rFonts w:ascii="Sylfaen" w:hAnsi="Sylfaen" w:cs="Sylfaen"/>
          <w:i/>
          <w:sz w:val="20"/>
          <w:szCs w:val="20"/>
          <w:lang w:val="hy-AM"/>
        </w:rPr>
        <w:t xml:space="preserve">N     </w:t>
      </w:r>
      <w:r w:rsidR="00F66181" w:rsidRPr="00D74720">
        <w:rPr>
          <w:rFonts w:ascii="Sylfaen" w:hAnsi="Sylfaen" w:cs="Sylfaen"/>
          <w:i/>
          <w:sz w:val="20"/>
          <w:szCs w:val="20"/>
          <w:lang w:val="hy-AM"/>
        </w:rPr>
        <w:t>1</w:t>
      </w:r>
      <w:r w:rsidR="005C6159" w:rsidRPr="00D74720">
        <w:rPr>
          <w:rFonts w:ascii="Sylfaen" w:hAnsi="Sylfaen" w:cs="Sylfaen"/>
          <w:i/>
          <w:sz w:val="20"/>
          <w:szCs w:val="20"/>
          <w:lang w:val="hy-AM"/>
        </w:rPr>
        <w:t xml:space="preserve">     </w:t>
      </w:r>
      <w:r w:rsidRPr="00D74720">
        <w:rPr>
          <w:rFonts w:ascii="Sylfaen" w:hAnsi="Sylfaen" w:cs="Sylfaen"/>
          <w:i/>
          <w:sz w:val="20"/>
          <w:szCs w:val="20"/>
          <w:lang w:val="hy-AM"/>
        </w:rPr>
        <w:t>որոշմամբ</w:t>
      </w:r>
    </w:p>
    <w:p w14:paraId="2367FCAB" w14:textId="77777777" w:rsidR="00096865" w:rsidRPr="00826E99" w:rsidRDefault="00096865" w:rsidP="00EF3662">
      <w:pPr>
        <w:pStyle w:val="aa"/>
        <w:ind w:right="-7" w:firstLine="567"/>
        <w:jc w:val="center"/>
        <w:rPr>
          <w:rFonts w:ascii="Sylfaen" w:hAnsi="Sylfaen"/>
          <w:lang w:val="af-ZA"/>
        </w:rPr>
      </w:pPr>
    </w:p>
    <w:p w14:paraId="6754ECEF" w14:textId="77777777" w:rsidR="00096865" w:rsidRPr="00826E99" w:rsidRDefault="00096865" w:rsidP="00EF3662">
      <w:pPr>
        <w:pStyle w:val="aa"/>
        <w:ind w:right="-7" w:firstLine="567"/>
        <w:jc w:val="center"/>
        <w:rPr>
          <w:rFonts w:ascii="Sylfaen" w:hAnsi="Sylfaen"/>
          <w:lang w:val="af-ZA"/>
        </w:rPr>
      </w:pPr>
    </w:p>
    <w:p w14:paraId="40126B3C" w14:textId="77777777" w:rsidR="00096865" w:rsidRPr="00826E99" w:rsidRDefault="00096865" w:rsidP="00EF3662">
      <w:pPr>
        <w:pStyle w:val="aa"/>
        <w:ind w:right="-7" w:firstLine="567"/>
        <w:jc w:val="center"/>
        <w:rPr>
          <w:rFonts w:ascii="Sylfaen" w:hAnsi="Sylfaen"/>
          <w:lang w:val="af-ZA"/>
        </w:rPr>
      </w:pPr>
    </w:p>
    <w:p w14:paraId="1DA8B18B" w14:textId="77777777" w:rsidR="00096865" w:rsidRPr="00826E99" w:rsidRDefault="00096865" w:rsidP="00EF3662">
      <w:pPr>
        <w:pStyle w:val="aa"/>
        <w:ind w:right="-7" w:firstLine="567"/>
        <w:jc w:val="center"/>
        <w:rPr>
          <w:rFonts w:ascii="Sylfaen" w:hAnsi="Sylfaen"/>
          <w:lang w:val="af-ZA"/>
        </w:rPr>
      </w:pPr>
    </w:p>
    <w:p w14:paraId="6BAFE5AE" w14:textId="77777777" w:rsidR="00096865" w:rsidRPr="00826E99" w:rsidRDefault="00096865" w:rsidP="00EF3662">
      <w:pPr>
        <w:pStyle w:val="aa"/>
        <w:ind w:right="-7" w:firstLine="567"/>
        <w:jc w:val="center"/>
        <w:rPr>
          <w:rFonts w:ascii="Sylfaen" w:hAnsi="Sylfaen"/>
          <w:iCs/>
          <w:lang w:val="af-ZA"/>
        </w:rPr>
      </w:pPr>
    </w:p>
    <w:p w14:paraId="053BD713" w14:textId="50E4FB5B" w:rsidR="00096865" w:rsidRPr="00826E99" w:rsidRDefault="002846E4" w:rsidP="00EF3662">
      <w:pPr>
        <w:pStyle w:val="aa"/>
        <w:tabs>
          <w:tab w:val="left" w:pos="5968"/>
        </w:tabs>
        <w:ind w:right="-7" w:firstLine="567"/>
        <w:rPr>
          <w:rFonts w:ascii="Sylfaen" w:hAnsi="Sylfaen"/>
          <w:lang w:val="af-ZA"/>
        </w:rPr>
      </w:pPr>
      <w:r w:rsidRPr="006072E4">
        <w:rPr>
          <w:rFonts w:ascii="Sylfaen" w:hAnsi="Sylfaen"/>
          <w:i/>
          <w:lang w:val="af-ZA"/>
        </w:rPr>
        <w:t xml:space="preserve">&lt;&lt;ՀՀ Արարատի մարզի </w:t>
      </w:r>
      <w:r w:rsidRPr="002846E4">
        <w:rPr>
          <w:rFonts w:ascii="Sylfaen" w:hAnsi="Sylfaen"/>
          <w:i/>
          <w:lang w:val="hy-AM"/>
        </w:rPr>
        <w:t>Արաքսավանի</w:t>
      </w:r>
      <w:r w:rsidRPr="006072E4">
        <w:rPr>
          <w:rFonts w:ascii="Sylfaen" w:hAnsi="Sylfaen"/>
          <w:i/>
          <w:lang w:val="af-ZA"/>
        </w:rPr>
        <w:t xml:space="preserve"> միջնակարգ դպրոց&gt;&gt; ՊՈԱԿ</w:t>
      </w:r>
    </w:p>
    <w:p w14:paraId="63B6A98D" w14:textId="77777777" w:rsidR="00096865" w:rsidRPr="00826E99" w:rsidRDefault="00096865" w:rsidP="00EF3662">
      <w:pPr>
        <w:pStyle w:val="aa"/>
        <w:ind w:right="-7" w:firstLine="567"/>
        <w:jc w:val="center"/>
        <w:rPr>
          <w:rFonts w:ascii="Sylfaen" w:hAnsi="Sylfaen"/>
          <w:lang w:val="af-ZA"/>
        </w:rPr>
      </w:pPr>
    </w:p>
    <w:p w14:paraId="71936228" w14:textId="77777777" w:rsidR="00096865" w:rsidRPr="00826E99" w:rsidRDefault="00096865" w:rsidP="00EF3662">
      <w:pPr>
        <w:pStyle w:val="aa"/>
        <w:ind w:right="-7" w:firstLine="567"/>
        <w:jc w:val="center"/>
        <w:rPr>
          <w:rFonts w:ascii="Sylfaen" w:hAnsi="Sylfaen"/>
          <w:lang w:val="af-ZA"/>
        </w:rPr>
      </w:pPr>
    </w:p>
    <w:p w14:paraId="3E2993DD" w14:textId="77777777" w:rsidR="00CE0D95" w:rsidRPr="00826E99" w:rsidRDefault="00CE0D95" w:rsidP="00EF3662">
      <w:pPr>
        <w:pStyle w:val="aa"/>
        <w:ind w:right="-7" w:firstLine="567"/>
        <w:jc w:val="center"/>
        <w:rPr>
          <w:rFonts w:ascii="Sylfaen" w:hAnsi="Sylfaen"/>
          <w:lang w:val="af-ZA"/>
        </w:rPr>
      </w:pPr>
    </w:p>
    <w:p w14:paraId="5C1A5E86" w14:textId="77777777" w:rsidR="00096865" w:rsidRPr="00826E99" w:rsidRDefault="00096865" w:rsidP="00EF3662">
      <w:pPr>
        <w:pStyle w:val="aa"/>
        <w:ind w:right="-7" w:firstLine="567"/>
        <w:jc w:val="center"/>
        <w:rPr>
          <w:rFonts w:ascii="Sylfaen" w:hAnsi="Sylfaen"/>
          <w:lang w:val="af-ZA"/>
        </w:rPr>
      </w:pPr>
    </w:p>
    <w:p w14:paraId="7AA92154" w14:textId="77777777" w:rsidR="00096865" w:rsidRPr="00826E99" w:rsidRDefault="00096865" w:rsidP="00EF3662">
      <w:pPr>
        <w:pStyle w:val="aa"/>
        <w:ind w:right="-7" w:firstLine="567"/>
        <w:jc w:val="center"/>
        <w:rPr>
          <w:rFonts w:ascii="Sylfaen" w:hAnsi="Sylfaen" w:cs="Sylfaen"/>
          <w:lang w:val="af-ZA"/>
        </w:rPr>
      </w:pPr>
      <w:r w:rsidRPr="00826E99">
        <w:rPr>
          <w:rFonts w:ascii="Sylfaen" w:hAnsi="Sylfaen" w:cs="Sylfaen"/>
        </w:rPr>
        <w:t>Հ</w:t>
      </w:r>
      <w:r w:rsidRPr="00826E99">
        <w:rPr>
          <w:rFonts w:ascii="Sylfaen" w:hAnsi="Sylfaen" w:cs="Times Armenian"/>
          <w:lang w:val="af-ZA"/>
        </w:rPr>
        <w:t xml:space="preserve"> </w:t>
      </w:r>
      <w:r w:rsidRPr="00826E99">
        <w:rPr>
          <w:rFonts w:ascii="Sylfaen" w:hAnsi="Sylfaen" w:cs="Sylfaen"/>
        </w:rPr>
        <w:t>Ր</w:t>
      </w:r>
      <w:r w:rsidRPr="00826E99">
        <w:rPr>
          <w:rFonts w:ascii="Sylfaen" w:hAnsi="Sylfaen" w:cs="Times Armenian"/>
          <w:lang w:val="af-ZA"/>
        </w:rPr>
        <w:t xml:space="preserve"> </w:t>
      </w:r>
      <w:r w:rsidRPr="00826E99">
        <w:rPr>
          <w:rFonts w:ascii="Sylfaen" w:hAnsi="Sylfaen" w:cs="Sylfaen"/>
        </w:rPr>
        <w:t>Ա</w:t>
      </w:r>
      <w:r w:rsidRPr="00826E99">
        <w:rPr>
          <w:rFonts w:ascii="Sylfaen" w:hAnsi="Sylfaen" w:cs="Times Armenian"/>
          <w:lang w:val="af-ZA"/>
        </w:rPr>
        <w:t xml:space="preserve"> </w:t>
      </w:r>
      <w:r w:rsidRPr="00826E99">
        <w:rPr>
          <w:rFonts w:ascii="Sylfaen" w:hAnsi="Sylfaen" w:cs="Sylfaen"/>
        </w:rPr>
        <w:t>Վ</w:t>
      </w:r>
      <w:r w:rsidRPr="00826E99">
        <w:rPr>
          <w:rFonts w:ascii="Sylfaen" w:hAnsi="Sylfaen" w:cs="Times Armenian"/>
          <w:lang w:val="af-ZA"/>
        </w:rPr>
        <w:t xml:space="preserve"> </w:t>
      </w:r>
      <w:r w:rsidRPr="00826E99">
        <w:rPr>
          <w:rFonts w:ascii="Sylfaen" w:hAnsi="Sylfaen" w:cs="Sylfaen"/>
        </w:rPr>
        <w:t>Ե</w:t>
      </w:r>
      <w:r w:rsidRPr="00826E99">
        <w:rPr>
          <w:rFonts w:ascii="Sylfaen" w:hAnsi="Sylfaen" w:cs="Times Armenian"/>
          <w:lang w:val="af-ZA"/>
        </w:rPr>
        <w:t xml:space="preserve"> </w:t>
      </w:r>
      <w:r w:rsidRPr="00826E99">
        <w:rPr>
          <w:rFonts w:ascii="Sylfaen" w:hAnsi="Sylfaen" w:cs="Sylfaen"/>
        </w:rPr>
        <w:t>Ր</w:t>
      </w:r>
    </w:p>
    <w:p w14:paraId="45708DE0" w14:textId="77777777" w:rsidR="00096865" w:rsidRPr="00826E99" w:rsidRDefault="00096865" w:rsidP="00EF3662">
      <w:pPr>
        <w:pStyle w:val="aa"/>
        <w:ind w:right="-7" w:firstLine="567"/>
        <w:jc w:val="center"/>
        <w:rPr>
          <w:rFonts w:ascii="Sylfaen" w:hAnsi="Sylfaen" w:cs="Sylfaen"/>
          <w:lang w:val="af-ZA"/>
        </w:rPr>
      </w:pPr>
    </w:p>
    <w:p w14:paraId="09FF95AE" w14:textId="77777777" w:rsidR="00096865" w:rsidRPr="00826E99" w:rsidRDefault="00096865" w:rsidP="00EF3662">
      <w:pPr>
        <w:pStyle w:val="aa"/>
        <w:ind w:right="-7" w:firstLine="567"/>
        <w:jc w:val="center"/>
        <w:rPr>
          <w:rFonts w:ascii="Sylfaen" w:hAnsi="Sylfaen" w:cs="Sylfaen"/>
          <w:lang w:val="af-ZA"/>
        </w:rPr>
      </w:pPr>
    </w:p>
    <w:p w14:paraId="2D1DFCBE" w14:textId="548D9A9D" w:rsidR="00096865" w:rsidRPr="00D74720" w:rsidRDefault="002846E4" w:rsidP="00F66181">
      <w:pPr>
        <w:pStyle w:val="aa"/>
        <w:tabs>
          <w:tab w:val="left" w:pos="7230"/>
        </w:tabs>
        <w:spacing w:line="276" w:lineRule="auto"/>
        <w:ind w:right="-7" w:firstLine="567"/>
        <w:jc w:val="center"/>
        <w:rPr>
          <w:rFonts w:ascii="GHEA Grapalat" w:hAnsi="GHEA Grapalat"/>
          <w:i/>
          <w:lang w:val="af-ZA"/>
        </w:rPr>
      </w:pPr>
      <w:r w:rsidRPr="006072E4">
        <w:rPr>
          <w:rFonts w:ascii="Sylfaen" w:hAnsi="Sylfaen"/>
          <w:i/>
          <w:lang w:val="af-ZA"/>
        </w:rPr>
        <w:t xml:space="preserve">&lt;&lt;ՀՀ Արարատի մարզի </w:t>
      </w:r>
      <w:r>
        <w:rPr>
          <w:rFonts w:ascii="Sylfaen" w:hAnsi="Sylfaen"/>
          <w:i/>
          <w:lang w:val="ru-RU"/>
        </w:rPr>
        <w:t>Արաքսավան</w:t>
      </w:r>
      <w:r w:rsidRPr="006072E4">
        <w:rPr>
          <w:rFonts w:ascii="Sylfaen" w:hAnsi="Sylfaen"/>
          <w:i/>
          <w:lang w:val="ru-RU"/>
        </w:rPr>
        <w:t>ի</w:t>
      </w:r>
      <w:r w:rsidRPr="006072E4">
        <w:rPr>
          <w:rFonts w:ascii="Sylfaen" w:hAnsi="Sylfaen"/>
          <w:i/>
          <w:lang w:val="af-ZA"/>
        </w:rPr>
        <w:t xml:space="preserve"> միջնակարգ դպրոց&gt;&gt; ՊՈԱԿ</w:t>
      </w:r>
      <w:r w:rsidRPr="00D74720">
        <w:rPr>
          <w:rFonts w:ascii="GHEA Grapalat" w:hAnsi="GHEA Grapalat"/>
          <w:i/>
          <w:lang w:val="af-ZA"/>
        </w:rPr>
        <w:t xml:space="preserve"> </w:t>
      </w:r>
      <w:r w:rsidR="002B32D6" w:rsidRPr="00D74720">
        <w:rPr>
          <w:rFonts w:ascii="GHEA Grapalat" w:hAnsi="GHEA Grapalat"/>
          <w:i/>
          <w:lang w:val="af-ZA"/>
        </w:rPr>
        <w:t>-Ի ԿԱՐԻՔՆԵՐԻ ՀԱՄԱՐ` «</w:t>
      </w:r>
      <w:r w:rsidR="00F66181" w:rsidRPr="00D74720">
        <w:rPr>
          <w:rFonts w:ascii="GHEA Grapalat" w:hAnsi="GHEA Grapalat"/>
          <w:i/>
          <w:lang w:val="af-ZA"/>
        </w:rPr>
        <w:t>ՍՆՆԴԱՄԹԵՐՔ</w:t>
      </w:r>
      <w:r w:rsidR="002B32D6" w:rsidRPr="00D74720">
        <w:rPr>
          <w:rFonts w:ascii="GHEA Grapalat" w:hAnsi="GHEA Grapalat"/>
          <w:i/>
          <w:lang w:val="af-ZA"/>
        </w:rPr>
        <w:t xml:space="preserve">» </w:t>
      </w:r>
      <w:r w:rsidR="00F66181" w:rsidRPr="00D74720">
        <w:rPr>
          <w:rFonts w:ascii="GHEA Grapalat" w:hAnsi="GHEA Grapalat"/>
          <w:i/>
          <w:lang w:val="af-ZA"/>
        </w:rPr>
        <w:t xml:space="preserve">- Ի </w:t>
      </w:r>
      <w:r w:rsidR="002B32D6" w:rsidRPr="00D74720">
        <w:rPr>
          <w:rFonts w:ascii="GHEA Grapalat" w:hAnsi="GHEA Grapalat"/>
          <w:i/>
          <w:lang w:val="af-ZA"/>
        </w:rPr>
        <w:t>ՁԵՌՔԲԵՐՄԱՆ ՆՊԱՏԱԿՈՎ  ՀԱՅՏԱՐԱՐՎԱԾ</w:t>
      </w:r>
      <w:r w:rsidR="00F66181" w:rsidRPr="00D74720">
        <w:rPr>
          <w:rFonts w:ascii="GHEA Grapalat" w:hAnsi="GHEA Grapalat"/>
          <w:i/>
          <w:lang w:val="af-ZA"/>
        </w:rPr>
        <w:t xml:space="preserve">                                                             ԳՆԱՆՇՄԱՆ ՀԱՐՑՄԱՆ ԸՆԹԱՑԱԿԱՐԳ</w:t>
      </w:r>
    </w:p>
    <w:p w14:paraId="7275D844" w14:textId="77777777" w:rsidR="00096865" w:rsidRPr="00826E99" w:rsidRDefault="00096865" w:rsidP="00EF3662">
      <w:pPr>
        <w:pStyle w:val="aa"/>
        <w:ind w:right="-7"/>
        <w:jc w:val="center"/>
        <w:rPr>
          <w:rFonts w:ascii="Sylfaen" w:hAnsi="Sylfaen"/>
          <w:b/>
          <w:bCs/>
          <w:iCs/>
          <w:color w:val="FF0000"/>
          <w:sz w:val="22"/>
          <w:szCs w:val="22"/>
          <w:lang w:val="hy-AM"/>
        </w:rPr>
      </w:pPr>
    </w:p>
    <w:p w14:paraId="2DF6A157" w14:textId="77777777" w:rsidR="00096865" w:rsidRPr="00826E99" w:rsidRDefault="00096865" w:rsidP="00EF3662">
      <w:pPr>
        <w:pStyle w:val="aa"/>
        <w:ind w:right="-7" w:firstLine="567"/>
        <w:jc w:val="center"/>
        <w:rPr>
          <w:rFonts w:ascii="Sylfaen" w:hAnsi="Sylfaen"/>
          <w:lang w:val="af-ZA"/>
        </w:rPr>
      </w:pPr>
    </w:p>
    <w:p w14:paraId="69984B2A" w14:textId="77777777" w:rsidR="00096865" w:rsidRPr="00826E99" w:rsidRDefault="00096865" w:rsidP="00EF3662">
      <w:pPr>
        <w:pStyle w:val="aa"/>
        <w:ind w:right="-7" w:firstLine="567"/>
        <w:jc w:val="center"/>
        <w:rPr>
          <w:rFonts w:ascii="Sylfaen" w:hAnsi="Sylfaen"/>
          <w:lang w:val="af-ZA"/>
        </w:rPr>
      </w:pPr>
    </w:p>
    <w:p w14:paraId="12886BD1" w14:textId="77777777" w:rsidR="00096865" w:rsidRPr="00826E99" w:rsidRDefault="00096865" w:rsidP="00EF3662">
      <w:pPr>
        <w:pStyle w:val="aa"/>
        <w:ind w:right="-7" w:firstLine="567"/>
        <w:jc w:val="center"/>
        <w:rPr>
          <w:rFonts w:ascii="Sylfaen" w:hAnsi="Sylfaen"/>
          <w:lang w:val="af-ZA"/>
        </w:rPr>
      </w:pPr>
    </w:p>
    <w:p w14:paraId="169CF770" w14:textId="77777777" w:rsidR="00096865" w:rsidRPr="00826E99" w:rsidRDefault="00096865" w:rsidP="00EF3662">
      <w:pPr>
        <w:pStyle w:val="aa"/>
        <w:ind w:right="-7" w:firstLine="567"/>
        <w:jc w:val="center"/>
        <w:rPr>
          <w:rFonts w:ascii="Sylfaen" w:hAnsi="Sylfaen"/>
          <w:lang w:val="af-ZA"/>
        </w:rPr>
      </w:pPr>
    </w:p>
    <w:p w14:paraId="1ECD343E" w14:textId="77777777" w:rsidR="00096865" w:rsidRPr="00826E99" w:rsidRDefault="00096865" w:rsidP="00EF3662">
      <w:pPr>
        <w:pStyle w:val="aa"/>
        <w:ind w:right="-7" w:firstLine="567"/>
        <w:jc w:val="center"/>
        <w:rPr>
          <w:rFonts w:ascii="Sylfaen" w:hAnsi="Sylfaen"/>
          <w:lang w:val="af-ZA"/>
        </w:rPr>
      </w:pPr>
    </w:p>
    <w:p w14:paraId="4159FCF9" w14:textId="77777777" w:rsidR="00096865" w:rsidRPr="00826E99" w:rsidRDefault="00096865" w:rsidP="00EF3662">
      <w:pPr>
        <w:pStyle w:val="aa"/>
        <w:ind w:right="-7" w:firstLine="567"/>
        <w:jc w:val="center"/>
        <w:rPr>
          <w:rFonts w:ascii="Sylfaen" w:hAnsi="Sylfaen"/>
          <w:lang w:val="af-ZA"/>
        </w:rPr>
      </w:pPr>
    </w:p>
    <w:p w14:paraId="344ABD1E" w14:textId="77777777" w:rsidR="00096865" w:rsidRPr="00826E99" w:rsidRDefault="00096865" w:rsidP="00EF3662">
      <w:pPr>
        <w:pStyle w:val="aa"/>
        <w:ind w:right="-7" w:firstLine="567"/>
        <w:jc w:val="center"/>
        <w:rPr>
          <w:rFonts w:ascii="Sylfaen" w:hAnsi="Sylfaen"/>
          <w:lang w:val="af-ZA"/>
        </w:rPr>
      </w:pPr>
    </w:p>
    <w:p w14:paraId="3245E784" w14:textId="77777777" w:rsidR="00096865" w:rsidRPr="00826E99" w:rsidRDefault="00096865" w:rsidP="00EF3662">
      <w:pPr>
        <w:pStyle w:val="aa"/>
        <w:ind w:right="-7" w:firstLine="567"/>
        <w:jc w:val="center"/>
        <w:rPr>
          <w:rFonts w:ascii="Sylfaen" w:hAnsi="Sylfaen"/>
          <w:lang w:val="af-ZA"/>
        </w:rPr>
      </w:pPr>
    </w:p>
    <w:p w14:paraId="3ECF6E99" w14:textId="77777777" w:rsidR="002B32D6" w:rsidRPr="00826E99" w:rsidRDefault="002B32D6" w:rsidP="00EF3662">
      <w:pPr>
        <w:pStyle w:val="aa"/>
        <w:ind w:right="-7" w:firstLine="567"/>
        <w:jc w:val="center"/>
        <w:rPr>
          <w:rFonts w:ascii="Sylfaen" w:hAnsi="Sylfaen"/>
          <w:lang w:val="af-ZA"/>
        </w:rPr>
      </w:pPr>
    </w:p>
    <w:p w14:paraId="36D2AD8A" w14:textId="77777777" w:rsidR="00096865" w:rsidRPr="00826E99" w:rsidRDefault="00096865" w:rsidP="00EF3662">
      <w:pPr>
        <w:pStyle w:val="aa"/>
        <w:ind w:right="-7" w:firstLine="567"/>
        <w:jc w:val="center"/>
        <w:rPr>
          <w:rFonts w:ascii="Sylfaen" w:hAnsi="Sylfaen"/>
          <w:lang w:val="af-ZA"/>
        </w:rPr>
      </w:pPr>
    </w:p>
    <w:p w14:paraId="4B584553" w14:textId="77777777" w:rsidR="00CE0D95" w:rsidRPr="00826E99" w:rsidRDefault="00CE0D95" w:rsidP="00EF3662">
      <w:pPr>
        <w:pStyle w:val="aa"/>
        <w:ind w:right="-7" w:firstLine="567"/>
        <w:jc w:val="center"/>
        <w:rPr>
          <w:rFonts w:ascii="Sylfaen" w:hAnsi="Sylfaen"/>
          <w:lang w:val="af-ZA"/>
        </w:rPr>
      </w:pPr>
    </w:p>
    <w:p w14:paraId="146851DA" w14:textId="77777777" w:rsidR="00CE0D95" w:rsidRPr="00826E99" w:rsidRDefault="00CE0D95" w:rsidP="00EF3662">
      <w:pPr>
        <w:pStyle w:val="aa"/>
        <w:ind w:right="-7" w:firstLine="567"/>
        <w:jc w:val="center"/>
        <w:rPr>
          <w:rFonts w:ascii="Sylfaen" w:hAnsi="Sylfaen"/>
          <w:lang w:val="af-ZA"/>
        </w:rPr>
      </w:pPr>
    </w:p>
    <w:p w14:paraId="184939D4" w14:textId="77777777" w:rsidR="001A43A4" w:rsidRPr="00826E99" w:rsidRDefault="006F0D3F" w:rsidP="00415D28">
      <w:pPr>
        <w:jc w:val="both"/>
        <w:rPr>
          <w:rFonts w:ascii="Sylfaen" w:hAnsi="Sylfaen" w:cs="Sylfaen"/>
          <w:i/>
          <w:sz w:val="22"/>
          <w:szCs w:val="22"/>
          <w:lang w:val="af-ZA"/>
        </w:rPr>
      </w:pPr>
      <w:r w:rsidRPr="00826E99">
        <w:rPr>
          <w:rFonts w:ascii="Sylfaen" w:hAnsi="Sylfaen" w:cs="Sylfaen"/>
          <w:i/>
          <w:sz w:val="22"/>
          <w:szCs w:val="22"/>
          <w:lang w:val="af-ZA"/>
        </w:rPr>
        <w:br w:type="page"/>
      </w:r>
      <w:r w:rsidR="00096865" w:rsidRPr="00826E99">
        <w:rPr>
          <w:rFonts w:ascii="Sylfaen" w:hAnsi="Sylfaen" w:cs="Sylfaen"/>
          <w:i/>
          <w:sz w:val="22"/>
          <w:szCs w:val="22"/>
        </w:rPr>
        <w:lastRenderedPageBreak/>
        <w:t>Հարգելի</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մասնակից</w:t>
      </w:r>
      <w:r w:rsidR="00677658" w:rsidRPr="00826E99">
        <w:rPr>
          <w:rFonts w:ascii="Sylfaen" w:hAnsi="Sylfaen" w:cs="Sylfaen"/>
          <w:i/>
          <w:sz w:val="22"/>
          <w:szCs w:val="22"/>
          <w:lang w:val="af-ZA"/>
        </w:rPr>
        <w:t xml:space="preserve"> </w:t>
      </w:r>
      <w:r w:rsidR="00884204" w:rsidRPr="00826E99">
        <w:rPr>
          <w:rFonts w:ascii="Sylfaen" w:hAnsi="Sylfaen" w:cs="Sylfaen"/>
          <w:i/>
          <w:sz w:val="22"/>
          <w:szCs w:val="22"/>
        </w:rPr>
        <w:t>ն</w:t>
      </w:r>
      <w:r w:rsidR="00096865" w:rsidRPr="00826E99">
        <w:rPr>
          <w:rFonts w:ascii="Sylfaen" w:hAnsi="Sylfaen" w:cs="Sylfaen"/>
          <w:i/>
          <w:sz w:val="22"/>
          <w:szCs w:val="22"/>
        </w:rPr>
        <w:t>ախքան</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հայտ</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կազմելը</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և</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ներկայացնելը</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խնդրում</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ենք</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մանրամասնորեն</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ուսումնասիրել</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սույն</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հրավերը</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քանի</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որ</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հրավերին</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չհամապատասխանող</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հայտերը</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ենթակա</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են</w:t>
      </w:r>
      <w:r w:rsidR="00096865" w:rsidRPr="00826E99">
        <w:rPr>
          <w:rFonts w:ascii="Sylfaen" w:hAnsi="Sylfaen" w:cs="Times Armenian"/>
          <w:i/>
          <w:sz w:val="22"/>
          <w:szCs w:val="22"/>
          <w:lang w:val="af-ZA"/>
        </w:rPr>
        <w:t xml:space="preserve"> </w:t>
      </w:r>
      <w:r w:rsidR="00096865" w:rsidRPr="00826E99">
        <w:rPr>
          <w:rFonts w:ascii="Sylfaen" w:hAnsi="Sylfaen" w:cs="Sylfaen"/>
          <w:i/>
          <w:sz w:val="22"/>
          <w:szCs w:val="22"/>
        </w:rPr>
        <w:t>մերժման</w:t>
      </w:r>
      <w:r w:rsidR="0046586E" w:rsidRPr="00826E99">
        <w:rPr>
          <w:rFonts w:ascii="Sylfaen" w:hAnsi="Sylfaen" w:cs="Sylfaen"/>
          <w:i/>
          <w:sz w:val="22"/>
          <w:szCs w:val="22"/>
          <w:lang w:val="af-ZA"/>
        </w:rPr>
        <w:t xml:space="preserve">: </w:t>
      </w:r>
    </w:p>
    <w:p w14:paraId="4C3C328C" w14:textId="77777777" w:rsidR="00096865" w:rsidRPr="00826E99" w:rsidRDefault="00096865" w:rsidP="00EF3662">
      <w:pPr>
        <w:ind w:firstLine="567"/>
        <w:jc w:val="center"/>
        <w:rPr>
          <w:rFonts w:ascii="Sylfaen" w:hAnsi="Sylfaen"/>
          <w:b/>
          <w:sz w:val="20"/>
          <w:szCs w:val="22"/>
          <w:lang w:val="af-ZA"/>
        </w:rPr>
      </w:pPr>
    </w:p>
    <w:p w14:paraId="3C6C13B7" w14:textId="77777777" w:rsidR="00160AE4" w:rsidRPr="00826E99" w:rsidRDefault="00160AE4" w:rsidP="00EF3662">
      <w:pPr>
        <w:ind w:firstLine="567"/>
        <w:jc w:val="center"/>
        <w:rPr>
          <w:rFonts w:ascii="Sylfaen" w:hAnsi="Sylfaen" w:cs="Sylfaen"/>
          <w:b/>
          <w:sz w:val="22"/>
          <w:szCs w:val="22"/>
          <w:lang w:val="af-ZA"/>
        </w:rPr>
      </w:pPr>
    </w:p>
    <w:p w14:paraId="193D3663" w14:textId="77777777" w:rsidR="00160AE4" w:rsidRPr="00826E99" w:rsidRDefault="00160AE4" w:rsidP="00EF3662">
      <w:pPr>
        <w:ind w:firstLine="567"/>
        <w:jc w:val="center"/>
        <w:rPr>
          <w:rFonts w:ascii="Sylfaen" w:hAnsi="Sylfaen"/>
          <w:b/>
          <w:sz w:val="20"/>
          <w:szCs w:val="20"/>
          <w:lang w:val="af-ZA"/>
        </w:rPr>
      </w:pPr>
      <w:r w:rsidRPr="00826E99">
        <w:rPr>
          <w:rFonts w:ascii="Sylfaen" w:hAnsi="Sylfaen" w:cs="Sylfaen"/>
          <w:b/>
          <w:sz w:val="20"/>
          <w:szCs w:val="20"/>
        </w:rPr>
        <w:t>ԲՈՎԱՆԴԱԿՈւԹՅՈւՆ</w:t>
      </w:r>
    </w:p>
    <w:p w14:paraId="5C5C44D0" w14:textId="77777777" w:rsidR="00160AE4" w:rsidRPr="00826E99" w:rsidRDefault="00160AE4" w:rsidP="00EF3662">
      <w:pPr>
        <w:ind w:firstLine="567"/>
        <w:jc w:val="center"/>
        <w:rPr>
          <w:rFonts w:ascii="Sylfaen" w:hAnsi="Sylfaen"/>
          <w:i/>
          <w:sz w:val="20"/>
          <w:lang w:val="af-ZA"/>
        </w:rPr>
      </w:pPr>
    </w:p>
    <w:p w14:paraId="0EAB1233" w14:textId="77777777" w:rsidR="00992F3A" w:rsidRPr="00826E99" w:rsidRDefault="00992F3A" w:rsidP="00992F3A">
      <w:pPr>
        <w:pStyle w:val="aa"/>
        <w:ind w:right="-7" w:firstLine="567"/>
        <w:jc w:val="center"/>
        <w:rPr>
          <w:rFonts w:ascii="Sylfaen" w:hAnsi="Sylfaen" w:cs="Sylfaen"/>
          <w:lang w:val="af-ZA"/>
        </w:rPr>
      </w:pPr>
    </w:p>
    <w:p w14:paraId="5AC8B907" w14:textId="4D0D127D" w:rsidR="00160AE4" w:rsidRPr="00D74720" w:rsidRDefault="002846E4" w:rsidP="00992F3A">
      <w:pPr>
        <w:ind w:firstLine="567"/>
        <w:jc w:val="center"/>
        <w:rPr>
          <w:rFonts w:ascii="GHEA Grapalat" w:hAnsi="GHEA Grapalat"/>
          <w:i/>
          <w:lang w:val="af-ZA"/>
        </w:rPr>
      </w:pPr>
      <w:r w:rsidRPr="006072E4">
        <w:rPr>
          <w:rFonts w:ascii="Sylfaen" w:hAnsi="Sylfaen"/>
          <w:i/>
          <w:lang w:val="af-ZA"/>
        </w:rPr>
        <w:t xml:space="preserve">&lt;&lt;ՀՀ Արարատի մարզի </w:t>
      </w:r>
      <w:r>
        <w:rPr>
          <w:rFonts w:ascii="Sylfaen" w:hAnsi="Sylfaen"/>
          <w:i/>
          <w:lang w:val="ru-RU"/>
        </w:rPr>
        <w:t>Արաքսավան</w:t>
      </w:r>
      <w:r w:rsidRPr="006072E4">
        <w:rPr>
          <w:rFonts w:ascii="Sylfaen" w:hAnsi="Sylfaen"/>
          <w:i/>
          <w:lang w:val="ru-RU"/>
        </w:rPr>
        <w:t>ի</w:t>
      </w:r>
      <w:r w:rsidRPr="006072E4">
        <w:rPr>
          <w:rFonts w:ascii="Sylfaen" w:hAnsi="Sylfaen"/>
          <w:i/>
          <w:lang w:val="af-ZA"/>
        </w:rPr>
        <w:t xml:space="preserve"> միջնակարգ դպրոց&gt;&gt; ՊՈԱԿ</w:t>
      </w:r>
      <w:r w:rsidRPr="00D74720">
        <w:rPr>
          <w:rFonts w:ascii="GHEA Grapalat" w:hAnsi="GHEA Grapalat"/>
          <w:i/>
          <w:lang w:val="af-ZA"/>
        </w:rPr>
        <w:t xml:space="preserve"> </w:t>
      </w:r>
      <w:r w:rsidR="00D552D9" w:rsidRPr="00D74720">
        <w:rPr>
          <w:rFonts w:ascii="GHEA Grapalat" w:hAnsi="GHEA Grapalat"/>
          <w:i/>
          <w:lang w:val="af-ZA"/>
        </w:rPr>
        <w:t>-Ի</w:t>
      </w:r>
      <w:r w:rsidR="00160AE4" w:rsidRPr="00D74720">
        <w:rPr>
          <w:rFonts w:ascii="GHEA Grapalat" w:hAnsi="GHEA Grapalat"/>
          <w:i/>
          <w:lang w:val="af-ZA"/>
        </w:rPr>
        <w:t xml:space="preserve">  ԿԱՐԻՔՆԵՐԻ ՀԱՄԱՐ</w:t>
      </w:r>
      <w:r w:rsidR="00D74720" w:rsidRPr="00D74720">
        <w:rPr>
          <w:rFonts w:ascii="GHEA Grapalat" w:hAnsi="GHEA Grapalat"/>
          <w:i/>
          <w:lang w:val="af-ZA"/>
        </w:rPr>
        <w:t xml:space="preserve"> </w:t>
      </w:r>
      <w:r w:rsidR="00992F3A" w:rsidRPr="00D74720">
        <w:rPr>
          <w:rFonts w:ascii="GHEA Grapalat" w:hAnsi="GHEA Grapalat"/>
          <w:i/>
          <w:lang w:val="af-ZA"/>
        </w:rPr>
        <w:t xml:space="preserve">«ՍՆՆԴԱՄԹԵՐՔ» </w:t>
      </w:r>
      <w:r w:rsidR="00160AE4" w:rsidRPr="00D74720">
        <w:rPr>
          <w:rFonts w:ascii="GHEA Grapalat" w:hAnsi="GHEA Grapalat"/>
          <w:i/>
          <w:lang w:val="af-ZA"/>
        </w:rPr>
        <w:t>-Ի</w:t>
      </w:r>
      <w:r w:rsidR="00992F3A" w:rsidRPr="00D74720">
        <w:rPr>
          <w:rFonts w:ascii="GHEA Grapalat" w:hAnsi="GHEA Grapalat"/>
          <w:i/>
          <w:lang w:val="af-ZA"/>
        </w:rPr>
        <w:t xml:space="preserve"> ՁԵՌՔԲԵՐՄԱՆ ՆՊԱՏԱԿՈՎ ՀԱՅՏԱՐԱՐՎԱԾ</w:t>
      </w:r>
    </w:p>
    <w:p w14:paraId="0058C19A" w14:textId="3F2B024D" w:rsidR="00C67E80" w:rsidRPr="00D74720" w:rsidRDefault="00992F3A" w:rsidP="00EF3662">
      <w:pPr>
        <w:ind w:firstLine="567"/>
        <w:jc w:val="center"/>
        <w:rPr>
          <w:rFonts w:ascii="GHEA Grapalat" w:hAnsi="GHEA Grapalat"/>
          <w:i/>
          <w:lang w:val="af-ZA"/>
        </w:rPr>
      </w:pPr>
      <w:r w:rsidRPr="00D74720">
        <w:rPr>
          <w:rFonts w:ascii="GHEA Grapalat" w:hAnsi="GHEA Grapalat"/>
          <w:i/>
          <w:lang w:val="af-ZA"/>
        </w:rPr>
        <w:t>ԳՆԱՆՇՄԱՆ ՀԱՐՑՄԱՆ ԸՆԹԱՑԱԿԱՐԳ</w:t>
      </w:r>
    </w:p>
    <w:p w14:paraId="6807E804" w14:textId="77777777" w:rsidR="009F5D9B" w:rsidRPr="00826E99" w:rsidRDefault="009F5D9B" w:rsidP="00EF3662">
      <w:pPr>
        <w:ind w:firstLine="567"/>
        <w:jc w:val="center"/>
        <w:rPr>
          <w:rFonts w:ascii="Sylfaen" w:hAnsi="Sylfaen" w:cs="Sylfaen"/>
          <w:b/>
          <w:sz w:val="20"/>
          <w:szCs w:val="22"/>
          <w:lang w:val="af-ZA"/>
        </w:rPr>
      </w:pPr>
    </w:p>
    <w:p w14:paraId="125CCEB4" w14:textId="77777777" w:rsidR="00096865" w:rsidRPr="00826E99" w:rsidRDefault="00096865" w:rsidP="00EF3662">
      <w:pPr>
        <w:ind w:firstLine="567"/>
        <w:jc w:val="center"/>
        <w:rPr>
          <w:rFonts w:ascii="Sylfaen" w:hAnsi="Sylfaen"/>
          <w:sz w:val="20"/>
          <w:lang w:val="af-ZA"/>
        </w:rPr>
      </w:pPr>
      <w:r w:rsidRPr="00826E99">
        <w:rPr>
          <w:rFonts w:ascii="Sylfaen" w:hAnsi="Sylfaen" w:cs="Sylfaen"/>
          <w:b/>
          <w:sz w:val="20"/>
          <w:szCs w:val="22"/>
          <w:lang w:val="hy-AM"/>
        </w:rPr>
        <w:t>ՄԱՍ</w:t>
      </w:r>
      <w:r w:rsidRPr="00826E99">
        <w:rPr>
          <w:rFonts w:ascii="Sylfaen" w:hAnsi="Sylfaen" w:cs="Times Armenian"/>
          <w:b/>
          <w:sz w:val="20"/>
          <w:szCs w:val="22"/>
          <w:lang w:val="af-ZA"/>
        </w:rPr>
        <w:t xml:space="preserve">  I.</w:t>
      </w:r>
    </w:p>
    <w:p w14:paraId="0D728AD0" w14:textId="77777777" w:rsidR="00096865" w:rsidRPr="00826E99" w:rsidRDefault="00096865" w:rsidP="00EF3662">
      <w:pPr>
        <w:ind w:firstLine="567"/>
        <w:jc w:val="both"/>
        <w:rPr>
          <w:rFonts w:ascii="Sylfaen" w:hAnsi="Sylfaen"/>
          <w:sz w:val="20"/>
          <w:lang w:val="af-ZA"/>
        </w:rPr>
      </w:pPr>
    </w:p>
    <w:p w14:paraId="7E44029C" w14:textId="77777777" w:rsidR="00096865" w:rsidRPr="00826E99" w:rsidRDefault="00096865" w:rsidP="00EF3662">
      <w:pPr>
        <w:ind w:firstLine="1134"/>
        <w:jc w:val="both"/>
        <w:rPr>
          <w:rFonts w:ascii="Sylfaen" w:hAnsi="Sylfaen"/>
          <w:sz w:val="20"/>
          <w:lang w:val="af-ZA"/>
        </w:rPr>
      </w:pPr>
      <w:r w:rsidRPr="00826E99">
        <w:rPr>
          <w:rFonts w:ascii="Sylfaen" w:hAnsi="Sylfaen"/>
          <w:sz w:val="20"/>
          <w:lang w:val="af-ZA"/>
        </w:rPr>
        <w:t xml:space="preserve">1.  </w:t>
      </w:r>
      <w:r w:rsidRPr="00826E99">
        <w:rPr>
          <w:rFonts w:ascii="Sylfaen" w:hAnsi="Sylfaen" w:cs="Sylfaen"/>
          <w:sz w:val="20"/>
        </w:rPr>
        <w:t>Գնման</w:t>
      </w:r>
      <w:r w:rsidRPr="00826E99">
        <w:rPr>
          <w:rFonts w:ascii="Sylfaen" w:hAnsi="Sylfaen" w:cs="Times Armenian"/>
          <w:sz w:val="20"/>
          <w:lang w:val="af-ZA"/>
        </w:rPr>
        <w:t xml:space="preserve"> </w:t>
      </w:r>
      <w:r w:rsidRPr="00826E99">
        <w:rPr>
          <w:rFonts w:ascii="Sylfaen" w:hAnsi="Sylfaen" w:cs="Sylfaen"/>
          <w:sz w:val="20"/>
        </w:rPr>
        <w:t>առարկայի</w:t>
      </w:r>
      <w:r w:rsidRPr="00826E99">
        <w:rPr>
          <w:rFonts w:ascii="Sylfaen" w:hAnsi="Sylfaen"/>
          <w:sz w:val="20"/>
          <w:lang w:val="af-ZA"/>
        </w:rPr>
        <w:t xml:space="preserve"> </w:t>
      </w:r>
      <w:r w:rsidRPr="00826E99">
        <w:rPr>
          <w:rFonts w:ascii="Sylfaen" w:hAnsi="Sylfaen" w:cs="Sylfaen"/>
          <w:sz w:val="20"/>
        </w:rPr>
        <w:t>բնութա</w:t>
      </w:r>
      <w:r w:rsidRPr="00826E99">
        <w:rPr>
          <w:rFonts w:ascii="Sylfaen" w:hAnsi="Sylfaen" w:cs="Times Armenian"/>
          <w:sz w:val="20"/>
        </w:rPr>
        <w:t>գ</w:t>
      </w:r>
      <w:r w:rsidRPr="00826E99">
        <w:rPr>
          <w:rFonts w:ascii="Sylfaen" w:hAnsi="Sylfaen" w:cs="Sylfaen"/>
          <w:sz w:val="20"/>
        </w:rPr>
        <w:t>իրը</w:t>
      </w:r>
      <w:r w:rsidRPr="00826E99">
        <w:rPr>
          <w:rFonts w:ascii="Sylfaen" w:hAnsi="Sylfaen" w:cs="Times Armenian"/>
          <w:sz w:val="20"/>
          <w:lang w:val="af-ZA"/>
        </w:rPr>
        <w:tab/>
        <w:t xml:space="preserve"> </w:t>
      </w:r>
    </w:p>
    <w:p w14:paraId="12250B98" w14:textId="77777777" w:rsidR="00096865" w:rsidRPr="00826E99" w:rsidRDefault="00096865" w:rsidP="00EF3662">
      <w:pPr>
        <w:ind w:firstLine="1134"/>
        <w:jc w:val="both"/>
        <w:rPr>
          <w:rFonts w:ascii="Sylfaen" w:hAnsi="Sylfaen"/>
          <w:sz w:val="20"/>
          <w:lang w:val="af-ZA"/>
        </w:rPr>
      </w:pPr>
      <w:r w:rsidRPr="00826E99">
        <w:rPr>
          <w:rFonts w:ascii="Sylfaen" w:hAnsi="Sylfaen"/>
          <w:sz w:val="20"/>
          <w:lang w:val="af-ZA"/>
        </w:rPr>
        <w:t xml:space="preserve">2. </w:t>
      </w:r>
      <w:r w:rsidRPr="00826E99">
        <w:rPr>
          <w:rFonts w:ascii="Sylfaen" w:hAnsi="Sylfaen" w:cs="Sylfaen"/>
          <w:sz w:val="20"/>
        </w:rPr>
        <w:t>Մասնակցի</w:t>
      </w:r>
      <w:r w:rsidRPr="00826E99">
        <w:rPr>
          <w:rFonts w:ascii="Sylfaen" w:hAnsi="Sylfaen" w:cs="Times Armenian"/>
          <w:sz w:val="20"/>
          <w:lang w:val="af-ZA"/>
        </w:rPr>
        <w:t xml:space="preserve"> </w:t>
      </w:r>
      <w:r w:rsidRPr="00826E99">
        <w:rPr>
          <w:rFonts w:ascii="Sylfaen" w:hAnsi="Sylfaen" w:cs="Sylfaen"/>
          <w:sz w:val="20"/>
        </w:rPr>
        <w:t>մասնակցության</w:t>
      </w:r>
      <w:r w:rsidRPr="00826E99">
        <w:rPr>
          <w:rFonts w:ascii="Sylfaen" w:hAnsi="Sylfaen" w:cs="Times Armenian"/>
          <w:sz w:val="20"/>
          <w:lang w:val="af-ZA"/>
        </w:rPr>
        <w:t xml:space="preserve"> </w:t>
      </w:r>
      <w:r w:rsidRPr="00826E99">
        <w:rPr>
          <w:rFonts w:ascii="Sylfaen" w:hAnsi="Sylfaen" w:cs="Sylfaen"/>
          <w:sz w:val="20"/>
        </w:rPr>
        <w:t>իրավունքի</w:t>
      </w:r>
      <w:r w:rsidRPr="00826E99">
        <w:rPr>
          <w:rFonts w:ascii="Sylfaen" w:hAnsi="Sylfaen" w:cs="Times Armenian"/>
          <w:sz w:val="20"/>
          <w:lang w:val="af-ZA"/>
        </w:rPr>
        <w:t xml:space="preserve"> </w:t>
      </w:r>
      <w:r w:rsidRPr="00826E99">
        <w:rPr>
          <w:rFonts w:ascii="Sylfaen" w:hAnsi="Sylfaen" w:cs="Sylfaen"/>
          <w:sz w:val="20"/>
        </w:rPr>
        <w:t>պահանջները</w:t>
      </w:r>
      <w:r w:rsidR="000206DA" w:rsidRPr="00826E99">
        <w:rPr>
          <w:rFonts w:ascii="Sylfaen" w:hAnsi="Sylfaen" w:cs="Sylfaen"/>
          <w:sz w:val="20"/>
          <w:lang w:val="af-ZA"/>
        </w:rPr>
        <w:t xml:space="preserve"> </w:t>
      </w:r>
      <w:r w:rsidR="000206DA" w:rsidRPr="00826E99">
        <w:rPr>
          <w:rFonts w:ascii="Sylfaen" w:hAnsi="Sylfaen" w:cs="Sylfaen"/>
          <w:sz w:val="20"/>
        </w:rPr>
        <w:t>և</w:t>
      </w:r>
      <w:r w:rsidR="000206DA" w:rsidRPr="00826E99">
        <w:rPr>
          <w:rFonts w:ascii="Sylfaen" w:hAnsi="Sylfaen" w:cs="Sylfaen"/>
          <w:sz w:val="20"/>
          <w:lang w:val="af-ZA"/>
        </w:rPr>
        <w:t xml:space="preserve"> </w:t>
      </w:r>
      <w:r w:rsidR="000206DA" w:rsidRPr="00826E99">
        <w:rPr>
          <w:rFonts w:ascii="Sylfaen" w:hAnsi="Sylfaen" w:cs="Sylfaen"/>
          <w:sz w:val="20"/>
        </w:rPr>
        <w:t>դրանց</w:t>
      </w:r>
      <w:r w:rsidR="000206DA" w:rsidRPr="00826E99">
        <w:rPr>
          <w:rFonts w:ascii="Sylfaen" w:hAnsi="Sylfaen" w:cs="Sylfaen"/>
          <w:sz w:val="20"/>
          <w:lang w:val="af-ZA"/>
        </w:rPr>
        <w:t xml:space="preserve"> </w:t>
      </w:r>
      <w:r w:rsidR="000206DA" w:rsidRPr="00826E99">
        <w:rPr>
          <w:rFonts w:ascii="Sylfaen" w:hAnsi="Sylfaen" w:cs="Sylfaen"/>
          <w:sz w:val="20"/>
        </w:rPr>
        <w:t>գնահատման</w:t>
      </w:r>
      <w:r w:rsidR="000206DA" w:rsidRPr="00826E99">
        <w:rPr>
          <w:rFonts w:ascii="Sylfaen" w:hAnsi="Sylfaen" w:cs="Sylfaen"/>
          <w:sz w:val="20"/>
          <w:lang w:val="af-ZA"/>
        </w:rPr>
        <w:t xml:space="preserve"> </w:t>
      </w:r>
      <w:r w:rsidR="000206DA" w:rsidRPr="00826E99">
        <w:rPr>
          <w:rFonts w:ascii="Sylfaen" w:hAnsi="Sylfaen" w:cs="Sylfaen"/>
          <w:sz w:val="20"/>
        </w:rPr>
        <w:t>կարգը</w:t>
      </w:r>
      <w:r w:rsidRPr="00826E99">
        <w:rPr>
          <w:rFonts w:ascii="Sylfaen" w:hAnsi="Sylfaen" w:cs="Times Armenian"/>
          <w:sz w:val="20"/>
          <w:lang w:val="af-ZA"/>
        </w:rPr>
        <w:t xml:space="preserve">, </w:t>
      </w:r>
      <w:r w:rsidR="000206DA" w:rsidRPr="00826E99">
        <w:rPr>
          <w:rFonts w:ascii="Sylfaen" w:hAnsi="Sylfaen" w:cs="Times Armenian"/>
          <w:sz w:val="20"/>
          <w:lang w:val="af-ZA"/>
        </w:rPr>
        <w:t xml:space="preserve">ընտրված մասնակից ճանաչվելու դեպքում </w:t>
      </w:r>
      <w:r w:rsidRPr="00826E99">
        <w:rPr>
          <w:rFonts w:ascii="Sylfaen" w:hAnsi="Sylfaen" w:cs="Sylfaen"/>
          <w:sz w:val="20"/>
        </w:rPr>
        <w:t>որակավորման</w:t>
      </w:r>
      <w:r w:rsidRPr="00826E99">
        <w:rPr>
          <w:rFonts w:ascii="Sylfaen" w:hAnsi="Sylfaen" w:cs="Times Armenian"/>
          <w:sz w:val="20"/>
          <w:lang w:val="af-ZA"/>
        </w:rPr>
        <w:t xml:space="preserve"> </w:t>
      </w:r>
      <w:r w:rsidR="000206DA" w:rsidRPr="00826E99">
        <w:rPr>
          <w:rFonts w:ascii="Sylfaen" w:hAnsi="Sylfaen" w:cs="Times Armenian"/>
          <w:sz w:val="20"/>
          <w:lang w:val="af-ZA"/>
        </w:rPr>
        <w:t>ապահովում ներկայացնելու պայմանները</w:t>
      </w:r>
      <w:r w:rsidRPr="00826E99">
        <w:rPr>
          <w:rFonts w:ascii="Sylfaen" w:hAnsi="Sylfaen" w:cs="Times Armenian"/>
          <w:sz w:val="20"/>
          <w:lang w:val="af-ZA"/>
        </w:rPr>
        <w:t xml:space="preserve"> </w:t>
      </w:r>
    </w:p>
    <w:p w14:paraId="323A6F81" w14:textId="77777777" w:rsidR="00096865" w:rsidRPr="00826E99" w:rsidRDefault="00096865" w:rsidP="00EF3662">
      <w:pPr>
        <w:ind w:firstLine="1134"/>
        <w:jc w:val="both"/>
        <w:rPr>
          <w:rFonts w:ascii="Sylfaen" w:hAnsi="Sylfaen"/>
          <w:sz w:val="20"/>
          <w:lang w:val="af-ZA"/>
        </w:rPr>
      </w:pPr>
      <w:r w:rsidRPr="00826E99">
        <w:rPr>
          <w:rFonts w:ascii="Sylfaen" w:hAnsi="Sylfaen"/>
          <w:sz w:val="20"/>
          <w:lang w:val="af-ZA"/>
        </w:rPr>
        <w:t xml:space="preserve">3. </w:t>
      </w:r>
      <w:r w:rsidRPr="00826E99">
        <w:rPr>
          <w:rFonts w:ascii="Sylfaen" w:hAnsi="Sylfaen" w:cs="Sylfaen"/>
          <w:sz w:val="20"/>
        </w:rPr>
        <w:t>Հրավերի</w:t>
      </w:r>
      <w:r w:rsidRPr="00826E99">
        <w:rPr>
          <w:rFonts w:ascii="Sylfaen" w:hAnsi="Sylfaen" w:cs="Times Armenian"/>
          <w:sz w:val="20"/>
          <w:lang w:val="af-ZA"/>
        </w:rPr>
        <w:t xml:space="preserve"> </w:t>
      </w:r>
      <w:r w:rsidRPr="00826E99">
        <w:rPr>
          <w:rFonts w:ascii="Sylfaen" w:hAnsi="Sylfaen" w:cs="Sylfaen"/>
          <w:sz w:val="20"/>
        </w:rPr>
        <w:t>պարզաբանումը</w:t>
      </w:r>
      <w:r w:rsidRPr="00826E99">
        <w:rPr>
          <w:rFonts w:ascii="Sylfaen" w:hAnsi="Sylfaen" w:cs="Times Armenian"/>
          <w:sz w:val="20"/>
          <w:lang w:val="af-ZA"/>
        </w:rPr>
        <w:t xml:space="preserve"> </w:t>
      </w:r>
      <w:r w:rsidRPr="00826E99">
        <w:rPr>
          <w:rFonts w:ascii="Sylfaen" w:hAnsi="Sylfaen" w:cs="Sylfaen"/>
          <w:sz w:val="20"/>
        </w:rPr>
        <w:t>և</w:t>
      </w:r>
      <w:r w:rsidRPr="00826E99">
        <w:rPr>
          <w:rFonts w:ascii="Sylfaen" w:hAnsi="Sylfaen" w:cs="Times Armenian"/>
          <w:sz w:val="20"/>
          <w:lang w:val="af-ZA"/>
        </w:rPr>
        <w:t xml:space="preserve"> </w:t>
      </w:r>
      <w:r w:rsidRPr="00826E99">
        <w:rPr>
          <w:rFonts w:ascii="Sylfaen" w:hAnsi="Sylfaen" w:cs="Sylfaen"/>
          <w:sz w:val="20"/>
        </w:rPr>
        <w:t>հրավերում</w:t>
      </w:r>
      <w:r w:rsidRPr="00826E99">
        <w:rPr>
          <w:rFonts w:ascii="Sylfaen" w:hAnsi="Sylfaen" w:cs="Times Armenian"/>
          <w:sz w:val="20"/>
          <w:lang w:val="af-ZA"/>
        </w:rPr>
        <w:t xml:space="preserve"> </w:t>
      </w:r>
      <w:r w:rsidRPr="00826E99">
        <w:rPr>
          <w:rFonts w:ascii="Sylfaen" w:hAnsi="Sylfaen" w:cs="Sylfaen"/>
          <w:sz w:val="20"/>
        </w:rPr>
        <w:t>փոփոխություն</w:t>
      </w:r>
      <w:r w:rsidRPr="00826E99">
        <w:rPr>
          <w:rFonts w:ascii="Sylfaen" w:hAnsi="Sylfaen" w:cs="Times Armenian"/>
          <w:sz w:val="20"/>
          <w:lang w:val="af-ZA"/>
        </w:rPr>
        <w:t xml:space="preserve"> </w:t>
      </w:r>
      <w:r w:rsidRPr="00826E99">
        <w:rPr>
          <w:rFonts w:ascii="Sylfaen" w:hAnsi="Sylfaen" w:cs="Sylfaen"/>
          <w:sz w:val="20"/>
        </w:rPr>
        <w:t>կատարելու</w:t>
      </w:r>
      <w:r w:rsidRPr="00826E99">
        <w:rPr>
          <w:rFonts w:ascii="Sylfaen" w:hAnsi="Sylfaen" w:cs="Times Armenian"/>
          <w:sz w:val="20"/>
          <w:lang w:val="af-ZA"/>
        </w:rPr>
        <w:t xml:space="preserve"> </w:t>
      </w:r>
      <w:r w:rsidRPr="00826E99">
        <w:rPr>
          <w:rFonts w:ascii="Sylfaen" w:hAnsi="Sylfaen" w:cs="Sylfaen"/>
          <w:sz w:val="20"/>
        </w:rPr>
        <w:t>կար</w:t>
      </w:r>
      <w:r w:rsidRPr="00826E99">
        <w:rPr>
          <w:rFonts w:ascii="Sylfaen" w:hAnsi="Sylfaen" w:cs="Times Armenian"/>
          <w:sz w:val="20"/>
        </w:rPr>
        <w:t>գ</w:t>
      </w:r>
      <w:r w:rsidRPr="00826E99">
        <w:rPr>
          <w:rFonts w:ascii="Sylfaen" w:hAnsi="Sylfaen" w:cs="Sylfaen"/>
          <w:sz w:val="20"/>
        </w:rPr>
        <w:t>ը</w:t>
      </w:r>
      <w:r w:rsidRPr="00826E99">
        <w:rPr>
          <w:rFonts w:ascii="Sylfaen" w:hAnsi="Sylfaen" w:cs="Times Armenian"/>
          <w:sz w:val="20"/>
          <w:lang w:val="af-ZA"/>
        </w:rPr>
        <w:tab/>
      </w:r>
    </w:p>
    <w:p w14:paraId="06D484EE" w14:textId="77777777" w:rsidR="00087A30" w:rsidRPr="00826E99" w:rsidRDefault="00096865" w:rsidP="00EF3662">
      <w:pPr>
        <w:ind w:firstLine="1134"/>
        <w:jc w:val="both"/>
        <w:rPr>
          <w:rFonts w:ascii="Sylfaen" w:hAnsi="Sylfaen" w:cs="Sylfaen"/>
          <w:sz w:val="20"/>
          <w:lang w:val="af-ZA"/>
        </w:rPr>
      </w:pPr>
      <w:r w:rsidRPr="00826E99">
        <w:rPr>
          <w:rFonts w:ascii="Sylfaen" w:hAnsi="Sylfaen"/>
          <w:sz w:val="20"/>
          <w:lang w:val="af-ZA"/>
        </w:rPr>
        <w:t xml:space="preserve">4. </w:t>
      </w:r>
      <w:r w:rsidRPr="00826E99">
        <w:rPr>
          <w:rFonts w:ascii="Sylfaen" w:hAnsi="Sylfaen" w:cs="Sylfaen"/>
          <w:sz w:val="20"/>
        </w:rPr>
        <w:t>Հայտը</w:t>
      </w:r>
      <w:r w:rsidRPr="00826E99">
        <w:rPr>
          <w:rFonts w:ascii="Sylfaen" w:hAnsi="Sylfaen" w:cs="Times Armenian"/>
          <w:sz w:val="20"/>
          <w:lang w:val="af-ZA"/>
        </w:rPr>
        <w:t xml:space="preserve"> </w:t>
      </w:r>
      <w:r w:rsidRPr="00826E99">
        <w:rPr>
          <w:rFonts w:ascii="Sylfaen" w:hAnsi="Sylfaen" w:cs="Sylfaen"/>
          <w:sz w:val="20"/>
        </w:rPr>
        <w:t>ներկայացնելու</w:t>
      </w:r>
      <w:r w:rsidRPr="00826E99">
        <w:rPr>
          <w:rFonts w:ascii="Sylfaen" w:hAnsi="Sylfaen" w:cs="Times Armenian"/>
          <w:sz w:val="20"/>
          <w:lang w:val="af-ZA"/>
        </w:rPr>
        <w:t xml:space="preserve"> </w:t>
      </w:r>
      <w:r w:rsidRPr="00826E99">
        <w:rPr>
          <w:rFonts w:ascii="Sylfaen" w:hAnsi="Sylfaen" w:cs="Sylfaen"/>
          <w:sz w:val="20"/>
        </w:rPr>
        <w:t>կար</w:t>
      </w:r>
      <w:r w:rsidRPr="00826E99">
        <w:rPr>
          <w:rFonts w:ascii="Sylfaen" w:hAnsi="Sylfaen" w:cs="Times Armenian"/>
          <w:sz w:val="20"/>
        </w:rPr>
        <w:t>գ</w:t>
      </w:r>
      <w:r w:rsidRPr="00826E99">
        <w:rPr>
          <w:rFonts w:ascii="Sylfaen" w:hAnsi="Sylfaen" w:cs="Sylfaen"/>
          <w:sz w:val="20"/>
        </w:rPr>
        <w:t>ը</w:t>
      </w:r>
    </w:p>
    <w:p w14:paraId="21FC4281" w14:textId="77777777" w:rsidR="00096865" w:rsidRPr="00826E99" w:rsidRDefault="00087A30" w:rsidP="00EF3662">
      <w:pPr>
        <w:ind w:firstLine="1134"/>
        <w:jc w:val="both"/>
        <w:rPr>
          <w:rFonts w:ascii="Sylfaen" w:hAnsi="Sylfaen"/>
          <w:sz w:val="20"/>
          <w:lang w:val="af-ZA"/>
        </w:rPr>
      </w:pPr>
      <w:r w:rsidRPr="00826E99">
        <w:rPr>
          <w:rFonts w:ascii="Sylfaen" w:hAnsi="Sylfaen"/>
          <w:sz w:val="20"/>
          <w:lang w:val="af-ZA"/>
        </w:rPr>
        <w:t>5.</w:t>
      </w:r>
      <w:r w:rsidRPr="00826E99">
        <w:rPr>
          <w:rFonts w:ascii="Sylfaen" w:hAnsi="Sylfaen"/>
          <w:sz w:val="20"/>
          <w:lang w:val="af-ZA"/>
        </w:rPr>
        <w:tab/>
      </w:r>
      <w:r w:rsidRPr="00826E99">
        <w:rPr>
          <w:rFonts w:ascii="Sylfaen" w:hAnsi="Sylfaen" w:cs="Sylfaen"/>
          <w:sz w:val="20"/>
        </w:rPr>
        <w:t>Հայտի</w:t>
      </w:r>
      <w:r w:rsidRPr="00826E99">
        <w:rPr>
          <w:rFonts w:ascii="Sylfaen" w:hAnsi="Sylfaen" w:cs="Times Armenian"/>
          <w:sz w:val="20"/>
          <w:lang w:val="af-ZA"/>
        </w:rPr>
        <w:t xml:space="preserve"> </w:t>
      </w:r>
      <w:r w:rsidRPr="00826E99">
        <w:rPr>
          <w:rFonts w:ascii="Sylfaen" w:hAnsi="Sylfaen" w:cs="Times Armenian"/>
          <w:sz w:val="20"/>
        </w:rPr>
        <w:t>գ</w:t>
      </w:r>
      <w:r w:rsidRPr="00826E99">
        <w:rPr>
          <w:rFonts w:ascii="Sylfaen" w:hAnsi="Sylfaen" w:cs="Sylfaen"/>
          <w:sz w:val="20"/>
        </w:rPr>
        <w:t>նային</w:t>
      </w:r>
      <w:r w:rsidRPr="00826E99">
        <w:rPr>
          <w:rFonts w:ascii="Sylfaen" w:hAnsi="Sylfaen" w:cs="Times Armenian"/>
          <w:sz w:val="20"/>
          <w:lang w:val="af-ZA"/>
        </w:rPr>
        <w:t xml:space="preserve"> </w:t>
      </w:r>
      <w:r w:rsidRPr="00826E99">
        <w:rPr>
          <w:rFonts w:ascii="Sylfaen" w:hAnsi="Sylfaen" w:cs="Sylfaen"/>
          <w:sz w:val="20"/>
        </w:rPr>
        <w:t>առաջարկը</w:t>
      </w:r>
      <w:r w:rsidR="00096865" w:rsidRPr="00826E99">
        <w:rPr>
          <w:rFonts w:ascii="Sylfaen" w:hAnsi="Sylfaen" w:cs="Times Armenian"/>
          <w:sz w:val="20"/>
          <w:lang w:val="af-ZA"/>
        </w:rPr>
        <w:tab/>
        <w:t xml:space="preserve"> </w:t>
      </w:r>
    </w:p>
    <w:p w14:paraId="65901080" w14:textId="77777777" w:rsidR="00096865" w:rsidRPr="00826E99" w:rsidRDefault="00087A30" w:rsidP="00EF3662">
      <w:pPr>
        <w:ind w:firstLine="1134"/>
        <w:jc w:val="both"/>
        <w:rPr>
          <w:rFonts w:ascii="Sylfaen" w:hAnsi="Sylfaen"/>
          <w:sz w:val="20"/>
          <w:lang w:val="af-ZA"/>
        </w:rPr>
      </w:pPr>
      <w:r w:rsidRPr="00826E99">
        <w:rPr>
          <w:rFonts w:ascii="Sylfaen" w:hAnsi="Sylfaen"/>
          <w:sz w:val="20"/>
          <w:lang w:val="af-ZA"/>
        </w:rPr>
        <w:t>6</w:t>
      </w:r>
      <w:r w:rsidR="00096865" w:rsidRPr="00826E99">
        <w:rPr>
          <w:rFonts w:ascii="Sylfaen" w:hAnsi="Sylfaen"/>
          <w:sz w:val="20"/>
          <w:lang w:val="af-ZA"/>
        </w:rPr>
        <w:t xml:space="preserve">. </w:t>
      </w:r>
      <w:r w:rsidR="00096865" w:rsidRPr="00826E99">
        <w:rPr>
          <w:rFonts w:ascii="Sylfaen" w:hAnsi="Sylfaen" w:cs="Sylfaen"/>
          <w:sz w:val="20"/>
        </w:rPr>
        <w:t>Հայտի</w:t>
      </w:r>
      <w:r w:rsidR="00096865" w:rsidRPr="00826E99">
        <w:rPr>
          <w:rFonts w:ascii="Sylfaen" w:hAnsi="Sylfaen" w:cs="Times Armenian"/>
          <w:sz w:val="20"/>
          <w:lang w:val="af-ZA"/>
        </w:rPr>
        <w:t xml:space="preserve"> </w:t>
      </w:r>
      <w:r w:rsidR="00096865" w:rsidRPr="00826E99">
        <w:rPr>
          <w:rFonts w:ascii="Sylfaen" w:hAnsi="Sylfaen" w:cs="Times Armenian"/>
          <w:sz w:val="20"/>
        </w:rPr>
        <w:t>գ</w:t>
      </w:r>
      <w:r w:rsidR="00096865" w:rsidRPr="00826E99">
        <w:rPr>
          <w:rFonts w:ascii="Sylfaen" w:hAnsi="Sylfaen" w:cs="Sylfaen"/>
          <w:sz w:val="20"/>
        </w:rPr>
        <w:t>ործողության</w:t>
      </w:r>
      <w:r w:rsidR="00096865" w:rsidRPr="00826E99">
        <w:rPr>
          <w:rFonts w:ascii="Sylfaen" w:hAnsi="Sylfaen" w:cs="Times Armenian"/>
          <w:sz w:val="20"/>
          <w:lang w:val="af-ZA"/>
        </w:rPr>
        <w:t xml:space="preserve"> </w:t>
      </w:r>
      <w:r w:rsidR="00096865" w:rsidRPr="00826E99">
        <w:rPr>
          <w:rFonts w:ascii="Sylfaen" w:hAnsi="Sylfaen" w:cs="Sylfaen"/>
          <w:sz w:val="20"/>
        </w:rPr>
        <w:t>ժամկետը</w:t>
      </w:r>
      <w:r w:rsidR="00096865" w:rsidRPr="00826E99">
        <w:rPr>
          <w:rFonts w:ascii="Sylfaen" w:hAnsi="Sylfaen" w:cs="Times Armenian"/>
          <w:sz w:val="20"/>
          <w:lang w:val="af-ZA"/>
        </w:rPr>
        <w:t xml:space="preserve">, </w:t>
      </w:r>
      <w:r w:rsidR="00096865" w:rsidRPr="00826E99">
        <w:rPr>
          <w:rFonts w:ascii="Sylfaen" w:hAnsi="Sylfaen" w:cs="Sylfaen"/>
          <w:sz w:val="20"/>
        </w:rPr>
        <w:t>հայտերում</w:t>
      </w:r>
      <w:r w:rsidR="00096865" w:rsidRPr="00826E99">
        <w:rPr>
          <w:rFonts w:ascii="Sylfaen" w:hAnsi="Sylfaen" w:cs="Times Armenian"/>
          <w:sz w:val="20"/>
          <w:lang w:val="af-ZA"/>
        </w:rPr>
        <w:t xml:space="preserve"> </w:t>
      </w:r>
      <w:r w:rsidR="00096865" w:rsidRPr="00826E99">
        <w:rPr>
          <w:rFonts w:ascii="Sylfaen" w:hAnsi="Sylfaen" w:cs="Sylfaen"/>
          <w:sz w:val="20"/>
        </w:rPr>
        <w:t>փոփոխություն</w:t>
      </w:r>
      <w:r w:rsidR="00096865" w:rsidRPr="00826E99">
        <w:rPr>
          <w:rFonts w:ascii="Sylfaen" w:hAnsi="Sylfaen" w:cs="Times Armenian"/>
          <w:sz w:val="20"/>
          <w:lang w:val="af-ZA"/>
        </w:rPr>
        <w:t xml:space="preserve"> </w:t>
      </w:r>
      <w:r w:rsidR="00096865" w:rsidRPr="00826E99">
        <w:rPr>
          <w:rFonts w:ascii="Sylfaen" w:hAnsi="Sylfaen" w:cs="Sylfaen"/>
          <w:sz w:val="20"/>
        </w:rPr>
        <w:t>կատարելու</w:t>
      </w:r>
      <w:r w:rsidR="00096865" w:rsidRPr="00826E99">
        <w:rPr>
          <w:rFonts w:ascii="Sylfaen" w:hAnsi="Sylfaen" w:cs="Times Armenian"/>
          <w:sz w:val="20"/>
          <w:lang w:val="af-ZA"/>
        </w:rPr>
        <w:t xml:space="preserve"> </w:t>
      </w:r>
      <w:r w:rsidR="00096865" w:rsidRPr="00826E99">
        <w:rPr>
          <w:rFonts w:ascii="Sylfaen" w:hAnsi="Sylfaen" w:cs="Sylfaen"/>
          <w:sz w:val="20"/>
        </w:rPr>
        <w:t>և</w:t>
      </w:r>
      <w:r w:rsidR="00096865" w:rsidRPr="00826E99">
        <w:rPr>
          <w:rFonts w:ascii="Sylfaen" w:hAnsi="Sylfaen" w:cs="Times Armenian"/>
          <w:sz w:val="20"/>
          <w:lang w:val="af-ZA"/>
        </w:rPr>
        <w:t xml:space="preserve"> </w:t>
      </w:r>
      <w:r w:rsidR="00096865" w:rsidRPr="00826E99">
        <w:rPr>
          <w:rFonts w:ascii="Sylfaen" w:hAnsi="Sylfaen" w:cs="Sylfaen"/>
          <w:sz w:val="20"/>
        </w:rPr>
        <w:t>դրանք</w:t>
      </w:r>
      <w:r w:rsidR="00096865" w:rsidRPr="00826E99">
        <w:rPr>
          <w:rFonts w:ascii="Sylfaen" w:hAnsi="Sylfaen" w:cs="Times Armenian"/>
          <w:sz w:val="20"/>
          <w:lang w:val="af-ZA"/>
        </w:rPr>
        <w:t xml:space="preserve"> </w:t>
      </w:r>
      <w:r w:rsidR="00096865" w:rsidRPr="00826E99">
        <w:rPr>
          <w:rFonts w:ascii="Sylfaen" w:hAnsi="Sylfaen" w:cs="Sylfaen"/>
          <w:sz w:val="20"/>
        </w:rPr>
        <w:t>հետ</w:t>
      </w:r>
      <w:r w:rsidR="00096865" w:rsidRPr="00826E99">
        <w:rPr>
          <w:rFonts w:ascii="Sylfaen" w:hAnsi="Sylfaen" w:cs="Times Armenian"/>
          <w:sz w:val="20"/>
          <w:lang w:val="af-ZA"/>
        </w:rPr>
        <w:t xml:space="preserve"> </w:t>
      </w:r>
      <w:r w:rsidR="00096865" w:rsidRPr="00826E99">
        <w:rPr>
          <w:rFonts w:ascii="Sylfaen" w:hAnsi="Sylfaen" w:cs="Sylfaen"/>
          <w:sz w:val="20"/>
        </w:rPr>
        <w:t>վերցնելու</w:t>
      </w:r>
      <w:r w:rsidR="00096865" w:rsidRPr="00826E99">
        <w:rPr>
          <w:rFonts w:ascii="Sylfaen" w:hAnsi="Sylfaen" w:cs="Times Armenian"/>
          <w:sz w:val="20"/>
          <w:lang w:val="af-ZA"/>
        </w:rPr>
        <w:t xml:space="preserve"> </w:t>
      </w:r>
      <w:r w:rsidR="00096865" w:rsidRPr="00826E99">
        <w:rPr>
          <w:rFonts w:ascii="Sylfaen" w:hAnsi="Sylfaen" w:cs="Sylfaen"/>
          <w:sz w:val="20"/>
        </w:rPr>
        <w:t>կար</w:t>
      </w:r>
      <w:r w:rsidR="00096865" w:rsidRPr="00826E99">
        <w:rPr>
          <w:rFonts w:ascii="Sylfaen" w:hAnsi="Sylfaen" w:cs="Times Armenian"/>
          <w:sz w:val="20"/>
        </w:rPr>
        <w:t>գ</w:t>
      </w:r>
      <w:r w:rsidR="00096865" w:rsidRPr="00826E99">
        <w:rPr>
          <w:rFonts w:ascii="Sylfaen" w:hAnsi="Sylfaen" w:cs="Sylfaen"/>
          <w:sz w:val="20"/>
        </w:rPr>
        <w:t>ը</w:t>
      </w:r>
      <w:r w:rsidR="00096865" w:rsidRPr="00826E99">
        <w:rPr>
          <w:rFonts w:ascii="Sylfaen" w:hAnsi="Sylfaen" w:cs="Times Armenian"/>
          <w:sz w:val="20"/>
          <w:lang w:val="af-ZA"/>
        </w:rPr>
        <w:tab/>
        <w:t xml:space="preserve"> </w:t>
      </w:r>
    </w:p>
    <w:p w14:paraId="4185CB85" w14:textId="77777777" w:rsidR="00096865" w:rsidRPr="00826E99" w:rsidRDefault="00087A30" w:rsidP="00EF3662">
      <w:pPr>
        <w:ind w:firstLine="1134"/>
        <w:jc w:val="both"/>
        <w:rPr>
          <w:rFonts w:ascii="Sylfaen" w:hAnsi="Sylfaen" w:cs="Sylfaen"/>
          <w:sz w:val="20"/>
          <w:lang w:val="af-ZA"/>
        </w:rPr>
      </w:pPr>
      <w:r w:rsidRPr="00826E99">
        <w:rPr>
          <w:rFonts w:ascii="Sylfaen" w:hAnsi="Sylfaen"/>
          <w:sz w:val="20"/>
          <w:lang w:val="af-ZA"/>
        </w:rPr>
        <w:t>8</w:t>
      </w:r>
      <w:r w:rsidR="00096865" w:rsidRPr="00826E99">
        <w:rPr>
          <w:rFonts w:ascii="Sylfaen" w:hAnsi="Sylfaen"/>
          <w:sz w:val="20"/>
          <w:lang w:val="af-ZA"/>
        </w:rPr>
        <w:t xml:space="preserve">. </w:t>
      </w:r>
      <w:r w:rsidR="00AF7BE8" w:rsidRPr="00826E99">
        <w:rPr>
          <w:rFonts w:ascii="Sylfaen" w:hAnsi="Sylfaen"/>
          <w:sz w:val="20"/>
          <w:lang w:val="af-ZA"/>
        </w:rPr>
        <w:t>Հ</w:t>
      </w:r>
      <w:r w:rsidR="00AF7BE8" w:rsidRPr="00826E99">
        <w:rPr>
          <w:rFonts w:ascii="Sylfaen" w:hAnsi="Sylfaen" w:cs="Sylfaen"/>
          <w:sz w:val="20"/>
        </w:rPr>
        <w:t>այտերի</w:t>
      </w:r>
      <w:r w:rsidR="00AF7BE8" w:rsidRPr="00826E99">
        <w:rPr>
          <w:rFonts w:ascii="Sylfaen" w:hAnsi="Sylfaen" w:cs="Sylfaen"/>
          <w:sz w:val="20"/>
          <w:lang w:val="af-ZA"/>
        </w:rPr>
        <w:t xml:space="preserve"> </w:t>
      </w:r>
      <w:r w:rsidR="00AF7BE8" w:rsidRPr="00826E99">
        <w:rPr>
          <w:rFonts w:ascii="Sylfaen" w:hAnsi="Sylfaen" w:cs="Sylfaen"/>
          <w:sz w:val="20"/>
        </w:rPr>
        <w:t>բացումը</w:t>
      </w:r>
      <w:r w:rsidR="00AF7BE8" w:rsidRPr="00826E99">
        <w:rPr>
          <w:rFonts w:ascii="Sylfaen" w:hAnsi="Sylfaen" w:cs="Sylfaen"/>
          <w:sz w:val="20"/>
          <w:lang w:val="af-ZA"/>
        </w:rPr>
        <w:t xml:space="preserve">, </w:t>
      </w:r>
      <w:r w:rsidR="00AF7BE8" w:rsidRPr="00826E99">
        <w:rPr>
          <w:rFonts w:ascii="Sylfaen" w:hAnsi="Sylfaen" w:cs="Sylfaen"/>
          <w:sz w:val="20"/>
        </w:rPr>
        <w:t>գնահատումը</w:t>
      </w:r>
      <w:r w:rsidR="00AF7BE8" w:rsidRPr="00826E99">
        <w:rPr>
          <w:rFonts w:ascii="Sylfaen" w:hAnsi="Sylfaen" w:cs="Sylfaen"/>
          <w:sz w:val="20"/>
          <w:lang w:val="af-ZA"/>
        </w:rPr>
        <w:t xml:space="preserve">  </w:t>
      </w:r>
      <w:r w:rsidR="00AF7BE8" w:rsidRPr="00826E99">
        <w:rPr>
          <w:rFonts w:ascii="Sylfaen" w:hAnsi="Sylfaen" w:cs="Sylfaen"/>
          <w:sz w:val="20"/>
        </w:rPr>
        <w:t>և</w:t>
      </w:r>
      <w:r w:rsidR="00AF7BE8" w:rsidRPr="00826E99">
        <w:rPr>
          <w:rFonts w:ascii="Sylfaen" w:hAnsi="Sylfaen" w:cs="Sylfaen"/>
          <w:sz w:val="20"/>
          <w:lang w:val="af-ZA"/>
        </w:rPr>
        <w:t xml:space="preserve"> </w:t>
      </w:r>
      <w:r w:rsidR="00AF7BE8" w:rsidRPr="00826E99">
        <w:rPr>
          <w:rFonts w:ascii="Sylfaen" w:hAnsi="Sylfaen" w:cs="Sylfaen"/>
          <w:sz w:val="20"/>
        </w:rPr>
        <w:t>արդյունքների</w:t>
      </w:r>
      <w:r w:rsidR="00AF7BE8" w:rsidRPr="00826E99">
        <w:rPr>
          <w:rFonts w:ascii="Sylfaen" w:hAnsi="Sylfaen" w:cs="Sylfaen"/>
          <w:sz w:val="20"/>
          <w:lang w:val="af-ZA"/>
        </w:rPr>
        <w:t xml:space="preserve"> </w:t>
      </w:r>
      <w:r w:rsidR="00AF7BE8" w:rsidRPr="00826E99">
        <w:rPr>
          <w:rFonts w:ascii="Sylfaen" w:hAnsi="Sylfaen" w:cs="Sylfaen"/>
          <w:sz w:val="20"/>
        </w:rPr>
        <w:t>ամփոփումը</w:t>
      </w:r>
      <w:r w:rsidR="00096865" w:rsidRPr="00826E99">
        <w:rPr>
          <w:rFonts w:ascii="Sylfaen" w:hAnsi="Sylfaen" w:cs="Sylfaen"/>
          <w:sz w:val="20"/>
          <w:lang w:val="af-ZA"/>
        </w:rPr>
        <w:tab/>
      </w:r>
    </w:p>
    <w:p w14:paraId="44DD759F" w14:textId="77777777" w:rsidR="00096865" w:rsidRPr="00826E99" w:rsidRDefault="00087A30" w:rsidP="00EF3662">
      <w:pPr>
        <w:ind w:firstLine="1134"/>
        <w:jc w:val="both"/>
        <w:rPr>
          <w:rFonts w:ascii="Sylfaen" w:hAnsi="Sylfaen"/>
          <w:sz w:val="20"/>
          <w:lang w:val="af-ZA"/>
        </w:rPr>
      </w:pPr>
      <w:r w:rsidRPr="00826E99">
        <w:rPr>
          <w:rFonts w:ascii="Sylfaen" w:hAnsi="Sylfaen"/>
          <w:sz w:val="20"/>
          <w:lang w:val="af-ZA"/>
        </w:rPr>
        <w:t>9</w:t>
      </w:r>
      <w:r w:rsidR="00096865" w:rsidRPr="00826E99">
        <w:rPr>
          <w:rFonts w:ascii="Sylfaen" w:hAnsi="Sylfaen"/>
          <w:sz w:val="20"/>
          <w:lang w:val="af-ZA"/>
        </w:rPr>
        <w:t xml:space="preserve">. </w:t>
      </w:r>
      <w:r w:rsidR="00096865" w:rsidRPr="00826E99">
        <w:rPr>
          <w:rFonts w:ascii="Sylfaen" w:hAnsi="Sylfaen" w:cs="Sylfaen"/>
          <w:sz w:val="20"/>
        </w:rPr>
        <w:t>Պայմանա</w:t>
      </w:r>
      <w:r w:rsidR="00096865" w:rsidRPr="00826E99">
        <w:rPr>
          <w:rFonts w:ascii="Sylfaen" w:hAnsi="Sylfaen" w:cs="Times Armenian"/>
          <w:sz w:val="20"/>
        </w:rPr>
        <w:t>գ</w:t>
      </w:r>
      <w:r w:rsidR="00096865" w:rsidRPr="00826E99">
        <w:rPr>
          <w:rFonts w:ascii="Sylfaen" w:hAnsi="Sylfaen" w:cs="Sylfaen"/>
          <w:sz w:val="20"/>
        </w:rPr>
        <w:t>րի</w:t>
      </w:r>
      <w:r w:rsidR="00096865" w:rsidRPr="00826E99">
        <w:rPr>
          <w:rFonts w:ascii="Sylfaen" w:hAnsi="Sylfaen" w:cs="Times Armenian"/>
          <w:sz w:val="20"/>
          <w:lang w:val="af-ZA"/>
        </w:rPr>
        <w:t xml:space="preserve"> </w:t>
      </w:r>
      <w:r w:rsidR="00096865" w:rsidRPr="00826E99">
        <w:rPr>
          <w:rFonts w:ascii="Sylfaen" w:hAnsi="Sylfaen" w:cs="Sylfaen"/>
          <w:sz w:val="20"/>
        </w:rPr>
        <w:t>կնքումը</w:t>
      </w:r>
      <w:r w:rsidR="00096865" w:rsidRPr="00826E99">
        <w:rPr>
          <w:rFonts w:ascii="Sylfaen" w:hAnsi="Sylfaen" w:cs="Times Armenian"/>
          <w:sz w:val="20"/>
          <w:lang w:val="af-ZA"/>
        </w:rPr>
        <w:tab/>
      </w:r>
    </w:p>
    <w:p w14:paraId="7EF63976" w14:textId="77777777" w:rsidR="00096865" w:rsidRPr="00826E99" w:rsidRDefault="00087A30" w:rsidP="00EF3662">
      <w:pPr>
        <w:ind w:firstLine="1134"/>
        <w:jc w:val="both"/>
        <w:rPr>
          <w:rFonts w:ascii="Sylfaen" w:hAnsi="Sylfaen"/>
          <w:sz w:val="20"/>
          <w:lang w:val="af-ZA"/>
        </w:rPr>
      </w:pPr>
      <w:r w:rsidRPr="00826E99">
        <w:rPr>
          <w:rFonts w:ascii="Sylfaen" w:hAnsi="Sylfaen"/>
          <w:sz w:val="20"/>
          <w:lang w:val="af-ZA"/>
        </w:rPr>
        <w:t>10</w:t>
      </w:r>
      <w:r w:rsidR="00096865" w:rsidRPr="00826E99">
        <w:rPr>
          <w:rFonts w:ascii="Sylfaen" w:hAnsi="Sylfaen"/>
          <w:sz w:val="20"/>
          <w:lang w:val="af-ZA"/>
        </w:rPr>
        <w:t xml:space="preserve">. </w:t>
      </w:r>
      <w:r w:rsidR="000206DA" w:rsidRPr="00826E99">
        <w:rPr>
          <w:rFonts w:ascii="Sylfaen" w:hAnsi="Sylfaen"/>
          <w:sz w:val="20"/>
          <w:lang w:val="af-ZA"/>
        </w:rPr>
        <w:t xml:space="preserve">Որակավորման և </w:t>
      </w:r>
      <w:r w:rsidR="000206DA" w:rsidRPr="00826E99">
        <w:rPr>
          <w:rFonts w:ascii="Sylfaen" w:hAnsi="Sylfaen" w:cs="Sylfaen"/>
          <w:sz w:val="20"/>
        </w:rPr>
        <w:t>պ</w:t>
      </w:r>
      <w:r w:rsidR="00096865" w:rsidRPr="00826E99">
        <w:rPr>
          <w:rFonts w:ascii="Sylfaen" w:hAnsi="Sylfaen" w:cs="Sylfaen"/>
          <w:sz w:val="20"/>
        </w:rPr>
        <w:t>այմանա</w:t>
      </w:r>
      <w:r w:rsidR="00096865" w:rsidRPr="00826E99">
        <w:rPr>
          <w:rFonts w:ascii="Sylfaen" w:hAnsi="Sylfaen" w:cs="Times Armenian"/>
          <w:sz w:val="20"/>
        </w:rPr>
        <w:t>գ</w:t>
      </w:r>
      <w:r w:rsidR="00096865" w:rsidRPr="00826E99">
        <w:rPr>
          <w:rFonts w:ascii="Sylfaen" w:hAnsi="Sylfaen" w:cs="Sylfaen"/>
          <w:sz w:val="20"/>
        </w:rPr>
        <w:t>րի</w:t>
      </w:r>
      <w:r w:rsidR="00096865" w:rsidRPr="00826E99">
        <w:rPr>
          <w:rFonts w:ascii="Sylfaen" w:hAnsi="Sylfaen" w:cs="Times Armenian"/>
          <w:sz w:val="20"/>
          <w:lang w:val="af-ZA"/>
        </w:rPr>
        <w:t xml:space="preserve"> </w:t>
      </w:r>
      <w:r w:rsidR="00096865" w:rsidRPr="00826E99">
        <w:rPr>
          <w:rFonts w:ascii="Sylfaen" w:hAnsi="Sylfaen" w:cs="Sylfaen"/>
          <w:sz w:val="20"/>
        </w:rPr>
        <w:t>ապահովում</w:t>
      </w:r>
      <w:r w:rsidR="000206DA" w:rsidRPr="00826E99">
        <w:rPr>
          <w:rFonts w:ascii="Sylfaen" w:hAnsi="Sylfaen" w:cs="Sylfaen"/>
          <w:sz w:val="20"/>
        </w:rPr>
        <w:t>ներ</w:t>
      </w:r>
      <w:r w:rsidR="00096865" w:rsidRPr="00826E99">
        <w:rPr>
          <w:rFonts w:ascii="Sylfaen" w:hAnsi="Sylfaen" w:cs="Sylfaen"/>
          <w:sz w:val="20"/>
        </w:rPr>
        <w:t>ը</w:t>
      </w:r>
      <w:r w:rsidR="00096865" w:rsidRPr="00826E99">
        <w:rPr>
          <w:rFonts w:ascii="Sylfaen" w:hAnsi="Sylfaen" w:cs="Times Armenian"/>
          <w:sz w:val="20"/>
          <w:lang w:val="af-ZA"/>
        </w:rPr>
        <w:tab/>
        <w:t xml:space="preserve"> </w:t>
      </w:r>
    </w:p>
    <w:p w14:paraId="470768DD" w14:textId="77777777" w:rsidR="00096865" w:rsidRPr="00826E99" w:rsidRDefault="00096865" w:rsidP="00EF3662">
      <w:pPr>
        <w:ind w:firstLine="1134"/>
        <w:jc w:val="both"/>
        <w:rPr>
          <w:rFonts w:ascii="Sylfaen" w:hAnsi="Sylfaen"/>
          <w:sz w:val="20"/>
          <w:lang w:val="af-ZA"/>
        </w:rPr>
      </w:pPr>
      <w:r w:rsidRPr="00826E99">
        <w:rPr>
          <w:rFonts w:ascii="Sylfaen" w:hAnsi="Sylfaen"/>
          <w:sz w:val="20"/>
          <w:lang w:val="af-ZA"/>
        </w:rPr>
        <w:t>1</w:t>
      </w:r>
      <w:r w:rsidR="00087A30" w:rsidRPr="00826E99">
        <w:rPr>
          <w:rFonts w:ascii="Sylfaen" w:hAnsi="Sylfaen"/>
          <w:sz w:val="20"/>
          <w:lang w:val="af-ZA"/>
        </w:rPr>
        <w:t>1</w:t>
      </w:r>
      <w:r w:rsidRPr="00826E99">
        <w:rPr>
          <w:rFonts w:ascii="Sylfaen" w:hAnsi="Sylfaen"/>
          <w:sz w:val="20"/>
          <w:lang w:val="af-ZA"/>
        </w:rPr>
        <w:t xml:space="preserve">. </w:t>
      </w:r>
      <w:r w:rsidRPr="00826E99">
        <w:rPr>
          <w:rFonts w:ascii="Sylfaen" w:hAnsi="Sylfaen" w:cs="Sylfaen"/>
          <w:sz w:val="20"/>
        </w:rPr>
        <w:t>Ընթացակար</w:t>
      </w:r>
      <w:r w:rsidRPr="00826E99">
        <w:rPr>
          <w:rFonts w:ascii="Sylfaen" w:hAnsi="Sylfaen" w:cs="Times Armenian"/>
          <w:sz w:val="20"/>
        </w:rPr>
        <w:t>գ</w:t>
      </w:r>
      <w:r w:rsidRPr="00826E99">
        <w:rPr>
          <w:rFonts w:ascii="Sylfaen" w:hAnsi="Sylfaen" w:cs="Sylfaen"/>
          <w:sz w:val="20"/>
        </w:rPr>
        <w:t>ը</w:t>
      </w:r>
      <w:r w:rsidRPr="00826E99">
        <w:rPr>
          <w:rFonts w:ascii="Sylfaen" w:hAnsi="Sylfaen" w:cs="Times Armenian"/>
          <w:sz w:val="20"/>
          <w:lang w:val="af-ZA"/>
        </w:rPr>
        <w:t xml:space="preserve"> </w:t>
      </w:r>
      <w:r w:rsidRPr="00826E99">
        <w:rPr>
          <w:rFonts w:ascii="Sylfaen" w:hAnsi="Sylfaen" w:cs="Sylfaen"/>
          <w:sz w:val="20"/>
        </w:rPr>
        <w:t>չկայացած</w:t>
      </w:r>
      <w:r w:rsidRPr="00826E99">
        <w:rPr>
          <w:rFonts w:ascii="Sylfaen" w:hAnsi="Sylfaen" w:cs="Times Armenian"/>
          <w:sz w:val="20"/>
          <w:lang w:val="af-ZA"/>
        </w:rPr>
        <w:t xml:space="preserve"> </w:t>
      </w:r>
      <w:r w:rsidRPr="00826E99">
        <w:rPr>
          <w:rFonts w:ascii="Sylfaen" w:hAnsi="Sylfaen" w:cs="Sylfaen"/>
          <w:sz w:val="20"/>
        </w:rPr>
        <w:t>հայտարարելը</w:t>
      </w:r>
      <w:r w:rsidRPr="00826E99">
        <w:rPr>
          <w:rFonts w:ascii="Sylfaen" w:hAnsi="Sylfaen" w:cs="Times Armenian"/>
          <w:sz w:val="20"/>
          <w:lang w:val="af-ZA"/>
        </w:rPr>
        <w:tab/>
        <w:t xml:space="preserve"> </w:t>
      </w:r>
    </w:p>
    <w:p w14:paraId="024ED003" w14:textId="77777777" w:rsidR="00096865" w:rsidRPr="00826E99" w:rsidRDefault="00096865" w:rsidP="00EF3662">
      <w:pPr>
        <w:ind w:firstLine="1134"/>
        <w:jc w:val="both"/>
        <w:rPr>
          <w:rFonts w:ascii="Sylfaen" w:hAnsi="Sylfaen"/>
          <w:sz w:val="20"/>
          <w:lang w:val="af-ZA"/>
        </w:rPr>
      </w:pPr>
      <w:r w:rsidRPr="00826E99">
        <w:rPr>
          <w:rFonts w:ascii="Sylfaen" w:hAnsi="Sylfaen"/>
          <w:sz w:val="20"/>
          <w:lang w:val="af-ZA"/>
        </w:rPr>
        <w:t>1</w:t>
      </w:r>
      <w:r w:rsidR="00087A30" w:rsidRPr="00826E99">
        <w:rPr>
          <w:rFonts w:ascii="Sylfaen" w:hAnsi="Sylfaen"/>
          <w:sz w:val="20"/>
          <w:lang w:val="af-ZA"/>
        </w:rPr>
        <w:t>2</w:t>
      </w:r>
      <w:r w:rsidRPr="00826E99">
        <w:rPr>
          <w:rFonts w:ascii="Sylfaen" w:hAnsi="Sylfaen"/>
          <w:sz w:val="20"/>
          <w:lang w:val="af-ZA"/>
        </w:rPr>
        <w:t xml:space="preserve">. </w:t>
      </w:r>
      <w:r w:rsidRPr="00826E99">
        <w:rPr>
          <w:rFonts w:ascii="Sylfaen" w:hAnsi="Sylfaen" w:cs="Sylfaen"/>
          <w:sz w:val="20"/>
        </w:rPr>
        <w:t>Գնման</w:t>
      </w:r>
      <w:r w:rsidRPr="00826E99">
        <w:rPr>
          <w:rFonts w:ascii="Sylfaen" w:hAnsi="Sylfaen" w:cs="Times Armenian"/>
          <w:sz w:val="20"/>
          <w:lang w:val="af-ZA"/>
        </w:rPr>
        <w:t xml:space="preserve"> </w:t>
      </w:r>
      <w:r w:rsidRPr="00826E99">
        <w:rPr>
          <w:rFonts w:ascii="Sylfaen" w:hAnsi="Sylfaen" w:cs="Times Armenian"/>
          <w:sz w:val="20"/>
        </w:rPr>
        <w:t>գ</w:t>
      </w:r>
      <w:r w:rsidRPr="00826E99">
        <w:rPr>
          <w:rFonts w:ascii="Sylfaen" w:hAnsi="Sylfaen" w:cs="Sylfaen"/>
          <w:sz w:val="20"/>
        </w:rPr>
        <w:t>ործընթացի</w:t>
      </w:r>
      <w:r w:rsidRPr="00826E99">
        <w:rPr>
          <w:rFonts w:ascii="Sylfaen" w:hAnsi="Sylfaen" w:cs="Times Armenian"/>
          <w:sz w:val="20"/>
          <w:lang w:val="af-ZA"/>
        </w:rPr>
        <w:t xml:space="preserve"> </w:t>
      </w:r>
      <w:r w:rsidRPr="00826E99">
        <w:rPr>
          <w:rFonts w:ascii="Sylfaen" w:hAnsi="Sylfaen" w:cs="Sylfaen"/>
          <w:sz w:val="20"/>
        </w:rPr>
        <w:t>հետ</w:t>
      </w:r>
      <w:r w:rsidRPr="00826E99">
        <w:rPr>
          <w:rFonts w:ascii="Sylfaen" w:hAnsi="Sylfaen" w:cs="Times Armenian"/>
          <w:sz w:val="20"/>
          <w:lang w:val="af-ZA"/>
        </w:rPr>
        <w:t xml:space="preserve"> </w:t>
      </w:r>
      <w:r w:rsidRPr="00826E99">
        <w:rPr>
          <w:rFonts w:ascii="Sylfaen" w:hAnsi="Sylfaen" w:cs="Sylfaen"/>
          <w:sz w:val="20"/>
        </w:rPr>
        <w:t>կապված</w:t>
      </w:r>
      <w:r w:rsidRPr="00826E99">
        <w:rPr>
          <w:rFonts w:ascii="Sylfaen" w:hAnsi="Sylfaen" w:cs="Times Armenian"/>
          <w:sz w:val="20"/>
          <w:lang w:val="af-ZA"/>
        </w:rPr>
        <w:t xml:space="preserve"> </w:t>
      </w:r>
      <w:r w:rsidRPr="00826E99">
        <w:rPr>
          <w:rFonts w:ascii="Sylfaen" w:hAnsi="Sylfaen" w:cs="Times Armenian"/>
          <w:sz w:val="20"/>
        </w:rPr>
        <w:t>գ</w:t>
      </w:r>
      <w:r w:rsidRPr="00826E99">
        <w:rPr>
          <w:rFonts w:ascii="Sylfaen" w:hAnsi="Sylfaen" w:cs="Sylfaen"/>
          <w:sz w:val="20"/>
        </w:rPr>
        <w:t>ործողությունները</w:t>
      </w:r>
      <w:r w:rsidRPr="00826E99">
        <w:rPr>
          <w:rFonts w:ascii="Sylfaen" w:hAnsi="Sylfaen" w:cs="Times Armenian"/>
          <w:sz w:val="20"/>
          <w:lang w:val="af-ZA"/>
        </w:rPr>
        <w:t xml:space="preserve"> </w:t>
      </w:r>
      <w:r w:rsidRPr="00826E99">
        <w:rPr>
          <w:rFonts w:ascii="Sylfaen" w:hAnsi="Sylfaen" w:cs="Sylfaen"/>
          <w:sz w:val="20"/>
        </w:rPr>
        <w:t>և</w:t>
      </w:r>
      <w:r w:rsidRPr="00826E99">
        <w:rPr>
          <w:rFonts w:ascii="Sylfaen" w:hAnsi="Sylfaen" w:cs="Times Armenian"/>
          <w:sz w:val="20"/>
          <w:lang w:val="af-ZA"/>
        </w:rPr>
        <w:t xml:space="preserve"> (</w:t>
      </w:r>
      <w:r w:rsidRPr="00826E99">
        <w:rPr>
          <w:rFonts w:ascii="Sylfaen" w:hAnsi="Sylfaen" w:cs="Sylfaen"/>
          <w:sz w:val="20"/>
        </w:rPr>
        <w:t>կամ</w:t>
      </w:r>
      <w:r w:rsidRPr="00826E99">
        <w:rPr>
          <w:rFonts w:ascii="Sylfaen" w:hAnsi="Sylfaen" w:cs="Times Armenian"/>
          <w:sz w:val="20"/>
          <w:lang w:val="af-ZA"/>
        </w:rPr>
        <w:t xml:space="preserve">) </w:t>
      </w:r>
      <w:r w:rsidRPr="00826E99">
        <w:rPr>
          <w:rFonts w:ascii="Sylfaen" w:hAnsi="Sylfaen" w:cs="Sylfaen"/>
          <w:sz w:val="20"/>
        </w:rPr>
        <w:t>ընդունված</w:t>
      </w:r>
      <w:r w:rsidRPr="00826E99">
        <w:rPr>
          <w:rFonts w:ascii="Sylfaen" w:hAnsi="Sylfaen" w:cs="Times Armenian"/>
          <w:sz w:val="20"/>
          <w:lang w:val="af-ZA"/>
        </w:rPr>
        <w:t xml:space="preserve"> </w:t>
      </w:r>
      <w:r w:rsidRPr="00826E99">
        <w:rPr>
          <w:rFonts w:ascii="Sylfaen" w:hAnsi="Sylfaen" w:cs="Sylfaen"/>
          <w:sz w:val="20"/>
        </w:rPr>
        <w:t>որոշումները</w:t>
      </w:r>
      <w:r w:rsidRPr="00826E99">
        <w:rPr>
          <w:rFonts w:ascii="Sylfaen" w:hAnsi="Sylfaen" w:cs="Times Armenian"/>
          <w:sz w:val="20"/>
          <w:lang w:val="af-ZA"/>
        </w:rPr>
        <w:t xml:space="preserve"> </w:t>
      </w:r>
      <w:r w:rsidRPr="00826E99">
        <w:rPr>
          <w:rFonts w:ascii="Sylfaen" w:hAnsi="Sylfaen" w:cs="Sylfaen"/>
          <w:sz w:val="20"/>
        </w:rPr>
        <w:t>բողոքարկելու</w:t>
      </w:r>
      <w:r w:rsidRPr="00826E99">
        <w:rPr>
          <w:rFonts w:ascii="Sylfaen" w:hAnsi="Sylfaen" w:cs="Times Armenian"/>
          <w:sz w:val="20"/>
          <w:lang w:val="af-ZA"/>
        </w:rPr>
        <w:t xml:space="preserve"> </w:t>
      </w:r>
      <w:r w:rsidRPr="00826E99">
        <w:rPr>
          <w:rFonts w:ascii="Sylfaen" w:hAnsi="Sylfaen" w:cs="Sylfaen"/>
          <w:sz w:val="20"/>
        </w:rPr>
        <w:t>մասնակցի</w:t>
      </w:r>
      <w:r w:rsidRPr="00826E99">
        <w:rPr>
          <w:rFonts w:ascii="Sylfaen" w:hAnsi="Sylfaen" w:cs="Times Armenian"/>
          <w:sz w:val="20"/>
          <w:lang w:val="af-ZA"/>
        </w:rPr>
        <w:t xml:space="preserve"> </w:t>
      </w:r>
      <w:r w:rsidRPr="00826E99">
        <w:rPr>
          <w:rFonts w:ascii="Sylfaen" w:hAnsi="Sylfaen" w:cs="Sylfaen"/>
          <w:sz w:val="20"/>
        </w:rPr>
        <w:t>իրավունքը</w:t>
      </w:r>
      <w:r w:rsidRPr="00826E99">
        <w:rPr>
          <w:rFonts w:ascii="Sylfaen" w:hAnsi="Sylfaen" w:cs="Times Armenian"/>
          <w:sz w:val="20"/>
          <w:lang w:val="af-ZA"/>
        </w:rPr>
        <w:t xml:space="preserve"> </w:t>
      </w:r>
      <w:r w:rsidRPr="00826E99">
        <w:rPr>
          <w:rFonts w:ascii="Sylfaen" w:hAnsi="Sylfaen" w:cs="Sylfaen"/>
          <w:sz w:val="20"/>
        </w:rPr>
        <w:t>և</w:t>
      </w:r>
      <w:r w:rsidRPr="00826E99">
        <w:rPr>
          <w:rFonts w:ascii="Sylfaen" w:hAnsi="Sylfaen" w:cs="Times Armenian"/>
          <w:sz w:val="20"/>
          <w:lang w:val="af-ZA"/>
        </w:rPr>
        <w:t xml:space="preserve"> </w:t>
      </w:r>
      <w:r w:rsidRPr="00826E99">
        <w:rPr>
          <w:rFonts w:ascii="Sylfaen" w:hAnsi="Sylfaen" w:cs="Sylfaen"/>
          <w:sz w:val="20"/>
        </w:rPr>
        <w:t>կար</w:t>
      </w:r>
      <w:r w:rsidRPr="00826E99">
        <w:rPr>
          <w:rFonts w:ascii="Sylfaen" w:hAnsi="Sylfaen" w:cs="Times Armenian"/>
          <w:sz w:val="20"/>
        </w:rPr>
        <w:t>գ</w:t>
      </w:r>
      <w:r w:rsidRPr="00826E99">
        <w:rPr>
          <w:rFonts w:ascii="Sylfaen" w:hAnsi="Sylfaen" w:cs="Sylfaen"/>
          <w:sz w:val="20"/>
        </w:rPr>
        <w:t>ը</w:t>
      </w:r>
      <w:r w:rsidRPr="00826E99">
        <w:rPr>
          <w:rFonts w:ascii="Sylfaen" w:hAnsi="Sylfaen" w:cs="Times Armenian"/>
          <w:sz w:val="20"/>
          <w:lang w:val="af-ZA"/>
        </w:rPr>
        <w:tab/>
      </w:r>
    </w:p>
    <w:p w14:paraId="248EC1E2" w14:textId="77777777" w:rsidR="00096865" w:rsidRPr="00826E99" w:rsidRDefault="00096865" w:rsidP="00EF3662">
      <w:pPr>
        <w:ind w:firstLine="567"/>
        <w:jc w:val="both"/>
        <w:rPr>
          <w:rFonts w:ascii="Sylfaen" w:hAnsi="Sylfaen"/>
          <w:sz w:val="20"/>
          <w:lang w:val="af-ZA"/>
        </w:rPr>
      </w:pPr>
    </w:p>
    <w:p w14:paraId="13B0B6D3" w14:textId="77777777" w:rsidR="00096865" w:rsidRPr="00826E99" w:rsidRDefault="00096865" w:rsidP="00EF3662">
      <w:pPr>
        <w:ind w:firstLine="567"/>
        <w:jc w:val="both"/>
        <w:rPr>
          <w:rFonts w:ascii="Sylfaen" w:hAnsi="Sylfaen"/>
          <w:sz w:val="20"/>
          <w:lang w:val="af-ZA"/>
        </w:rPr>
      </w:pPr>
    </w:p>
    <w:p w14:paraId="7D627E36" w14:textId="04C1794D" w:rsidR="00096865" w:rsidRPr="00826E99" w:rsidRDefault="00096865" w:rsidP="00EF3662">
      <w:pPr>
        <w:ind w:firstLine="567"/>
        <w:jc w:val="center"/>
        <w:rPr>
          <w:rFonts w:ascii="Sylfaen" w:hAnsi="Sylfaen"/>
          <w:b/>
          <w:sz w:val="20"/>
          <w:lang w:val="af-ZA"/>
        </w:rPr>
      </w:pPr>
      <w:r w:rsidRPr="00826E99">
        <w:rPr>
          <w:rFonts w:ascii="Sylfaen" w:hAnsi="Sylfaen" w:cs="Sylfaen"/>
          <w:b/>
          <w:sz w:val="20"/>
        </w:rPr>
        <w:t>ՄԱՍ</w:t>
      </w:r>
      <w:r w:rsidRPr="00826E99">
        <w:rPr>
          <w:rFonts w:ascii="Sylfaen" w:hAnsi="Sylfaen" w:cs="Times Armenian"/>
          <w:b/>
          <w:sz w:val="20"/>
          <w:lang w:val="af-ZA"/>
        </w:rPr>
        <w:t xml:space="preserve">  II.  </w:t>
      </w:r>
      <w:r w:rsidR="00992F3A" w:rsidRPr="00826E99">
        <w:rPr>
          <w:rFonts w:ascii="Sylfaen" w:hAnsi="Sylfaen" w:cs="Times Armenian"/>
          <w:b/>
          <w:sz w:val="20"/>
          <w:lang w:val="hy-AM"/>
        </w:rPr>
        <w:t xml:space="preserve"> </w:t>
      </w:r>
      <w:r w:rsidR="00992F3A" w:rsidRPr="00D74720">
        <w:rPr>
          <w:rFonts w:ascii="Sylfaen" w:hAnsi="Sylfaen" w:cs="Sylfaen"/>
          <w:b/>
          <w:sz w:val="20"/>
        </w:rPr>
        <w:t>ԳՆԱՆՇՄԱՆ</w:t>
      </w:r>
      <w:r w:rsidR="00992F3A" w:rsidRPr="00B30CC7">
        <w:rPr>
          <w:rFonts w:ascii="Sylfaen" w:hAnsi="Sylfaen" w:cs="Sylfaen"/>
          <w:b/>
          <w:sz w:val="20"/>
          <w:lang w:val="af-ZA"/>
        </w:rPr>
        <w:t xml:space="preserve"> </w:t>
      </w:r>
      <w:r w:rsidR="00992F3A" w:rsidRPr="00D74720">
        <w:rPr>
          <w:rFonts w:ascii="Sylfaen" w:hAnsi="Sylfaen" w:cs="Sylfaen"/>
          <w:b/>
          <w:sz w:val="20"/>
        </w:rPr>
        <w:t>ՀԱՐՑՄԱՆ</w:t>
      </w:r>
      <w:r w:rsidR="00992F3A" w:rsidRPr="00B30CC7">
        <w:rPr>
          <w:rFonts w:ascii="Sylfaen" w:hAnsi="Sylfaen" w:cs="Sylfaen"/>
          <w:b/>
          <w:sz w:val="20"/>
          <w:lang w:val="af-ZA"/>
        </w:rPr>
        <w:t xml:space="preserve"> </w:t>
      </w:r>
      <w:r w:rsidR="00992F3A" w:rsidRPr="00D74720">
        <w:rPr>
          <w:rFonts w:ascii="Sylfaen" w:hAnsi="Sylfaen" w:cs="Sylfaen"/>
          <w:b/>
          <w:sz w:val="20"/>
        </w:rPr>
        <w:t>ԸՆԹԱՑԱԿԱՐԳԻ</w:t>
      </w:r>
      <w:r w:rsidR="00992F3A" w:rsidRPr="00B30CC7">
        <w:rPr>
          <w:rFonts w:ascii="Sylfaen" w:hAnsi="Sylfaen" w:cs="Sylfaen"/>
          <w:b/>
          <w:sz w:val="20"/>
          <w:lang w:val="af-ZA"/>
        </w:rPr>
        <w:t xml:space="preserve">   </w:t>
      </w:r>
      <w:r w:rsidRPr="00826E99">
        <w:rPr>
          <w:rFonts w:ascii="Sylfaen" w:hAnsi="Sylfaen" w:cs="Sylfaen"/>
          <w:b/>
          <w:sz w:val="20"/>
        </w:rPr>
        <w:t>ՀԱՅՏԸ</w:t>
      </w:r>
      <w:r w:rsidRPr="00826E99">
        <w:rPr>
          <w:rFonts w:ascii="Sylfaen" w:hAnsi="Sylfaen" w:cs="Times Armenian"/>
          <w:b/>
          <w:sz w:val="20"/>
          <w:lang w:val="af-ZA"/>
        </w:rPr>
        <w:t xml:space="preserve">  </w:t>
      </w:r>
      <w:r w:rsidR="00992F3A" w:rsidRPr="00826E99">
        <w:rPr>
          <w:rFonts w:ascii="Sylfaen" w:hAnsi="Sylfaen" w:cs="Times Armenian"/>
          <w:b/>
          <w:sz w:val="20"/>
          <w:lang w:val="hy-AM"/>
        </w:rPr>
        <w:t xml:space="preserve"> </w:t>
      </w:r>
      <w:r w:rsidRPr="00826E99">
        <w:rPr>
          <w:rFonts w:ascii="Sylfaen" w:hAnsi="Sylfaen" w:cs="Sylfaen"/>
          <w:b/>
          <w:sz w:val="20"/>
        </w:rPr>
        <w:t>ՊԱՏՐԱՍՏԵԼՈՒ</w:t>
      </w:r>
      <w:r w:rsidRPr="00826E99">
        <w:rPr>
          <w:rFonts w:ascii="Sylfaen" w:hAnsi="Sylfaen" w:cs="Times Armenian"/>
          <w:b/>
          <w:sz w:val="20"/>
          <w:lang w:val="af-ZA"/>
        </w:rPr>
        <w:t xml:space="preserve">  </w:t>
      </w:r>
      <w:r w:rsidRPr="00826E99">
        <w:rPr>
          <w:rFonts w:ascii="Sylfaen" w:hAnsi="Sylfaen" w:cs="Sylfaen"/>
          <w:b/>
          <w:sz w:val="20"/>
        </w:rPr>
        <w:t>ՀՐԱՀԱՆԳ</w:t>
      </w:r>
    </w:p>
    <w:p w14:paraId="4690DB59" w14:textId="77777777" w:rsidR="00096865" w:rsidRPr="00826E99" w:rsidRDefault="00096865" w:rsidP="00EF3662">
      <w:pPr>
        <w:ind w:firstLine="567"/>
        <w:jc w:val="both"/>
        <w:rPr>
          <w:rFonts w:ascii="Sylfaen" w:hAnsi="Sylfaen"/>
          <w:sz w:val="20"/>
          <w:lang w:val="af-ZA"/>
        </w:rPr>
      </w:pPr>
    </w:p>
    <w:p w14:paraId="3E3BB761" w14:textId="77777777" w:rsidR="00096865" w:rsidRPr="00826E99" w:rsidRDefault="00096865" w:rsidP="00EF3662">
      <w:pPr>
        <w:ind w:firstLine="1134"/>
        <w:jc w:val="both"/>
        <w:rPr>
          <w:rFonts w:ascii="Sylfaen" w:hAnsi="Sylfaen"/>
          <w:sz w:val="20"/>
          <w:lang w:val="af-ZA"/>
        </w:rPr>
      </w:pPr>
      <w:r w:rsidRPr="00826E99">
        <w:rPr>
          <w:rFonts w:ascii="Sylfaen" w:hAnsi="Sylfaen"/>
          <w:sz w:val="20"/>
          <w:lang w:val="af-ZA"/>
        </w:rPr>
        <w:t>1.</w:t>
      </w:r>
      <w:r w:rsidRPr="00826E99">
        <w:rPr>
          <w:rFonts w:ascii="Sylfaen" w:hAnsi="Sylfaen"/>
          <w:sz w:val="20"/>
          <w:lang w:val="af-ZA"/>
        </w:rPr>
        <w:tab/>
      </w:r>
      <w:r w:rsidRPr="00826E99">
        <w:rPr>
          <w:rFonts w:ascii="Sylfaen" w:hAnsi="Sylfaen" w:cs="Sylfaen"/>
          <w:sz w:val="20"/>
        </w:rPr>
        <w:t>Ընդհանուր</w:t>
      </w:r>
      <w:r w:rsidRPr="00826E99">
        <w:rPr>
          <w:rFonts w:ascii="Sylfaen" w:hAnsi="Sylfaen" w:cs="Times Armenian"/>
          <w:sz w:val="20"/>
          <w:lang w:val="af-ZA"/>
        </w:rPr>
        <w:t xml:space="preserve">  </w:t>
      </w:r>
      <w:r w:rsidRPr="00826E99">
        <w:rPr>
          <w:rFonts w:ascii="Sylfaen" w:hAnsi="Sylfaen" w:cs="Sylfaen"/>
          <w:sz w:val="20"/>
        </w:rPr>
        <w:t>դրույթներ</w:t>
      </w:r>
      <w:r w:rsidRPr="00826E99">
        <w:rPr>
          <w:rFonts w:ascii="Sylfaen" w:hAnsi="Sylfaen" w:cs="Times Armenian"/>
          <w:sz w:val="20"/>
          <w:lang w:val="af-ZA"/>
        </w:rPr>
        <w:tab/>
      </w:r>
    </w:p>
    <w:p w14:paraId="13F6DA1C" w14:textId="77777777" w:rsidR="00096865" w:rsidRPr="00826E99" w:rsidRDefault="00096865" w:rsidP="00EF3662">
      <w:pPr>
        <w:ind w:firstLine="1134"/>
        <w:jc w:val="both"/>
        <w:rPr>
          <w:rFonts w:ascii="Sylfaen" w:hAnsi="Sylfaen"/>
          <w:sz w:val="20"/>
          <w:lang w:val="af-ZA"/>
        </w:rPr>
      </w:pPr>
      <w:r w:rsidRPr="00826E99">
        <w:rPr>
          <w:rFonts w:ascii="Sylfaen" w:hAnsi="Sylfaen"/>
          <w:sz w:val="20"/>
          <w:lang w:val="af-ZA"/>
        </w:rPr>
        <w:t>2.</w:t>
      </w:r>
      <w:r w:rsidRPr="00826E99">
        <w:rPr>
          <w:rFonts w:ascii="Sylfaen" w:hAnsi="Sylfaen"/>
          <w:sz w:val="20"/>
          <w:lang w:val="af-ZA"/>
        </w:rPr>
        <w:tab/>
      </w:r>
      <w:r w:rsidRPr="00826E99">
        <w:rPr>
          <w:rFonts w:ascii="Sylfaen" w:hAnsi="Sylfaen" w:cs="Sylfaen"/>
          <w:sz w:val="20"/>
        </w:rPr>
        <w:t>Ընթացակար</w:t>
      </w:r>
      <w:r w:rsidRPr="00826E99">
        <w:rPr>
          <w:rFonts w:ascii="Sylfaen" w:hAnsi="Sylfaen" w:cs="Times Armenian"/>
          <w:sz w:val="20"/>
        </w:rPr>
        <w:t>գ</w:t>
      </w:r>
      <w:r w:rsidRPr="00826E99">
        <w:rPr>
          <w:rFonts w:ascii="Sylfaen" w:hAnsi="Sylfaen" w:cs="Sylfaen"/>
          <w:sz w:val="20"/>
        </w:rPr>
        <w:t>ի</w:t>
      </w:r>
      <w:r w:rsidRPr="00826E99">
        <w:rPr>
          <w:rFonts w:ascii="Sylfaen" w:hAnsi="Sylfaen" w:cs="Times Armenian"/>
          <w:sz w:val="20"/>
          <w:lang w:val="af-ZA"/>
        </w:rPr>
        <w:t xml:space="preserve"> </w:t>
      </w:r>
      <w:r w:rsidRPr="00826E99">
        <w:rPr>
          <w:rFonts w:ascii="Sylfaen" w:hAnsi="Sylfaen" w:cs="Sylfaen"/>
          <w:sz w:val="20"/>
        </w:rPr>
        <w:t>հայտը</w:t>
      </w:r>
      <w:r w:rsidRPr="00826E99">
        <w:rPr>
          <w:rFonts w:ascii="Sylfaen" w:hAnsi="Sylfaen" w:cs="Times Armenian"/>
          <w:sz w:val="20"/>
          <w:lang w:val="af-ZA"/>
        </w:rPr>
        <w:tab/>
      </w:r>
    </w:p>
    <w:p w14:paraId="001A1DCC" w14:textId="77777777" w:rsidR="00037DDE" w:rsidRPr="00826E99" w:rsidRDefault="006F0D3F" w:rsidP="00EF3662">
      <w:pPr>
        <w:ind w:firstLine="1134"/>
        <w:jc w:val="both"/>
        <w:rPr>
          <w:rFonts w:ascii="Sylfaen" w:hAnsi="Sylfaen" w:cs="Times Armenian"/>
          <w:sz w:val="20"/>
          <w:lang w:val="af-ZA"/>
        </w:rPr>
      </w:pPr>
      <w:r w:rsidRPr="00826E99">
        <w:rPr>
          <w:rFonts w:ascii="Sylfaen" w:hAnsi="Sylfaen"/>
          <w:sz w:val="20"/>
          <w:lang w:val="af-ZA"/>
        </w:rPr>
        <w:t>3</w:t>
      </w:r>
      <w:r w:rsidR="00096865" w:rsidRPr="00826E99">
        <w:rPr>
          <w:rFonts w:ascii="Sylfaen" w:hAnsi="Sylfaen"/>
          <w:sz w:val="20"/>
          <w:lang w:val="af-ZA"/>
        </w:rPr>
        <w:t>.</w:t>
      </w:r>
      <w:r w:rsidR="00096865" w:rsidRPr="00826E99">
        <w:rPr>
          <w:rFonts w:ascii="Sylfaen" w:hAnsi="Sylfaen"/>
          <w:sz w:val="20"/>
          <w:lang w:val="af-ZA"/>
        </w:rPr>
        <w:tab/>
      </w:r>
      <w:r w:rsidR="00096865" w:rsidRPr="00826E99">
        <w:rPr>
          <w:rFonts w:ascii="Sylfaen" w:hAnsi="Sylfaen" w:cs="Sylfaen"/>
          <w:sz w:val="20"/>
        </w:rPr>
        <w:t>Հավելվածներ</w:t>
      </w:r>
      <w:r w:rsidR="00BE01AE" w:rsidRPr="00826E99">
        <w:rPr>
          <w:rFonts w:ascii="Sylfaen" w:hAnsi="Sylfaen" w:cs="Times Armenian"/>
          <w:sz w:val="20"/>
          <w:lang w:val="af-ZA"/>
        </w:rPr>
        <w:t xml:space="preserve"> 1-</w:t>
      </w:r>
      <w:r w:rsidR="00334B2F" w:rsidRPr="00826E99">
        <w:rPr>
          <w:rFonts w:ascii="Sylfaen" w:hAnsi="Sylfaen" w:cs="Times Armenian"/>
          <w:sz w:val="20"/>
          <w:lang w:val="af-ZA"/>
        </w:rPr>
        <w:t>6</w:t>
      </w:r>
      <w:r w:rsidR="00096865" w:rsidRPr="00826E99">
        <w:rPr>
          <w:rFonts w:ascii="Sylfaen" w:hAnsi="Sylfaen" w:cs="Times Armenian"/>
          <w:sz w:val="20"/>
          <w:lang w:val="af-ZA"/>
        </w:rPr>
        <w:tab/>
      </w:r>
    </w:p>
    <w:p w14:paraId="04F5C260" w14:textId="77777777" w:rsidR="00037DDE" w:rsidRPr="00826E99" w:rsidRDefault="00037DDE" w:rsidP="00EF3662">
      <w:pPr>
        <w:ind w:firstLine="1134"/>
        <w:jc w:val="both"/>
        <w:rPr>
          <w:rFonts w:ascii="Sylfaen" w:hAnsi="Sylfaen" w:cs="Times Armenian"/>
          <w:sz w:val="20"/>
          <w:lang w:val="af-ZA"/>
        </w:rPr>
      </w:pPr>
    </w:p>
    <w:p w14:paraId="632E973E" w14:textId="77777777" w:rsidR="00037DDE" w:rsidRPr="00826E99" w:rsidRDefault="00037DDE" w:rsidP="00EF3662">
      <w:pPr>
        <w:ind w:firstLine="1134"/>
        <w:jc w:val="both"/>
        <w:rPr>
          <w:rFonts w:ascii="Sylfaen" w:hAnsi="Sylfaen" w:cs="Times Armenian"/>
          <w:sz w:val="20"/>
          <w:lang w:val="af-ZA"/>
        </w:rPr>
      </w:pPr>
    </w:p>
    <w:p w14:paraId="0D6D20D8" w14:textId="77777777" w:rsidR="00037DDE" w:rsidRPr="00826E99" w:rsidRDefault="00037DDE" w:rsidP="00EF3662">
      <w:pPr>
        <w:ind w:firstLine="1134"/>
        <w:jc w:val="both"/>
        <w:rPr>
          <w:rFonts w:ascii="Sylfaen" w:hAnsi="Sylfaen" w:cs="Times Armenian"/>
          <w:sz w:val="20"/>
          <w:lang w:val="af-ZA"/>
        </w:rPr>
      </w:pPr>
    </w:p>
    <w:p w14:paraId="2E91C0B5" w14:textId="77777777" w:rsidR="006265F4" w:rsidRPr="00826E99" w:rsidRDefault="006265F4" w:rsidP="00EF3662">
      <w:pPr>
        <w:ind w:firstLine="1134"/>
        <w:jc w:val="both"/>
        <w:rPr>
          <w:rFonts w:ascii="Sylfaen" w:hAnsi="Sylfaen" w:cs="Times Armenian"/>
          <w:sz w:val="20"/>
          <w:lang w:val="af-ZA"/>
        </w:rPr>
      </w:pPr>
    </w:p>
    <w:p w14:paraId="289AA91C" w14:textId="77777777" w:rsidR="00037DDE" w:rsidRPr="00826E99" w:rsidRDefault="00037DDE" w:rsidP="00EF3662">
      <w:pPr>
        <w:ind w:firstLine="1134"/>
        <w:jc w:val="both"/>
        <w:rPr>
          <w:rFonts w:ascii="Sylfaen" w:hAnsi="Sylfaen" w:cs="Times Armenian"/>
          <w:sz w:val="20"/>
          <w:lang w:val="af-ZA"/>
        </w:rPr>
      </w:pPr>
    </w:p>
    <w:p w14:paraId="50566A57" w14:textId="77777777" w:rsidR="00A55E59" w:rsidRPr="00826E99" w:rsidRDefault="00A55E59" w:rsidP="00EF3662">
      <w:pPr>
        <w:ind w:firstLine="1134"/>
        <w:jc w:val="both"/>
        <w:rPr>
          <w:rFonts w:ascii="Sylfaen" w:hAnsi="Sylfaen" w:cs="Times Armenian"/>
          <w:sz w:val="20"/>
          <w:lang w:val="af-ZA"/>
        </w:rPr>
      </w:pPr>
    </w:p>
    <w:p w14:paraId="1E3A7D46" w14:textId="77777777" w:rsidR="00096865" w:rsidRPr="00826E99" w:rsidRDefault="007F3495" w:rsidP="00EF3662">
      <w:pPr>
        <w:ind w:firstLine="1134"/>
        <w:jc w:val="both"/>
        <w:rPr>
          <w:rFonts w:ascii="Sylfaen" w:hAnsi="Sylfaen" w:cs="Times Armenian"/>
          <w:sz w:val="20"/>
          <w:lang w:val="af-ZA"/>
        </w:rPr>
      </w:pPr>
      <w:r w:rsidRPr="00826E99">
        <w:rPr>
          <w:rFonts w:ascii="Sylfaen" w:hAnsi="Sylfaen" w:cs="Times Armenian"/>
          <w:sz w:val="20"/>
          <w:lang w:val="af-ZA"/>
        </w:rPr>
        <w:t xml:space="preserve"> </w:t>
      </w:r>
      <w:r w:rsidR="00994A77" w:rsidRPr="00826E99">
        <w:rPr>
          <w:rFonts w:ascii="Sylfaen" w:hAnsi="Sylfaen" w:cs="Times Armenian"/>
          <w:sz w:val="20"/>
          <w:lang w:val="af-ZA"/>
        </w:rPr>
        <w:br w:type="page"/>
      </w:r>
      <w:r w:rsidR="00096865" w:rsidRPr="00826E99">
        <w:rPr>
          <w:rFonts w:ascii="Sylfaen" w:hAnsi="Sylfaen" w:cs="Times Armenian"/>
          <w:sz w:val="20"/>
          <w:lang w:val="af-ZA"/>
        </w:rPr>
        <w:lastRenderedPageBreak/>
        <w:tab/>
      </w:r>
    </w:p>
    <w:p w14:paraId="44E4AEF6" w14:textId="098B2BD7" w:rsidR="00096865" w:rsidRPr="00D74720" w:rsidRDefault="00096865" w:rsidP="00EF3662">
      <w:pPr>
        <w:jc w:val="both"/>
        <w:rPr>
          <w:rFonts w:ascii="Sylfaen" w:hAnsi="Sylfaen" w:cs="Sylfaen"/>
          <w:sz w:val="20"/>
          <w:lang w:val="af-ZA"/>
        </w:rPr>
      </w:pPr>
      <w:r w:rsidRPr="00826E99">
        <w:rPr>
          <w:rFonts w:ascii="Sylfaen" w:hAnsi="Sylfaen"/>
          <w:sz w:val="20"/>
          <w:lang w:val="af-ZA"/>
        </w:rPr>
        <w:t xml:space="preserve">          </w:t>
      </w:r>
      <w:r w:rsidRPr="00826E99">
        <w:rPr>
          <w:rFonts w:ascii="Sylfaen" w:hAnsi="Sylfaen" w:cs="Sylfaen"/>
          <w:sz w:val="20"/>
        </w:rPr>
        <w:t>Սույն</w:t>
      </w:r>
      <w:r w:rsidRPr="00826E99">
        <w:rPr>
          <w:rFonts w:ascii="Sylfaen" w:hAnsi="Sylfaen" w:cs="Times Armenian"/>
          <w:sz w:val="20"/>
          <w:lang w:val="af-ZA"/>
        </w:rPr>
        <w:t xml:space="preserve"> </w:t>
      </w:r>
      <w:r w:rsidRPr="00826E99">
        <w:rPr>
          <w:rFonts w:ascii="Sylfaen" w:hAnsi="Sylfaen" w:cs="Sylfaen"/>
          <w:sz w:val="20"/>
        </w:rPr>
        <w:t>հրավերը</w:t>
      </w:r>
      <w:r w:rsidRPr="00826E99">
        <w:rPr>
          <w:rFonts w:ascii="Sylfaen" w:hAnsi="Sylfaen" w:cs="Times Armenian"/>
          <w:sz w:val="20"/>
          <w:lang w:val="af-ZA"/>
        </w:rPr>
        <w:t xml:space="preserve"> </w:t>
      </w:r>
      <w:r w:rsidRPr="00826E99">
        <w:rPr>
          <w:rFonts w:ascii="Sylfaen" w:hAnsi="Sylfaen" w:cs="Sylfaen"/>
          <w:sz w:val="20"/>
        </w:rPr>
        <w:t>տրամադրվում</w:t>
      </w:r>
      <w:r w:rsidRPr="00826E99">
        <w:rPr>
          <w:rFonts w:ascii="Sylfaen" w:hAnsi="Sylfaen" w:cs="Times Armenian"/>
          <w:sz w:val="20"/>
          <w:lang w:val="af-ZA"/>
        </w:rPr>
        <w:t xml:space="preserve"> </w:t>
      </w:r>
      <w:r w:rsidRPr="00826E99">
        <w:rPr>
          <w:rFonts w:ascii="Sylfaen" w:hAnsi="Sylfaen" w:cs="Sylfaen"/>
          <w:sz w:val="20"/>
        </w:rPr>
        <w:t>է</w:t>
      </w:r>
      <w:r w:rsidRPr="00826E99">
        <w:rPr>
          <w:rFonts w:ascii="Sylfaen" w:hAnsi="Sylfaen" w:cs="Times Armenian"/>
          <w:sz w:val="20"/>
          <w:lang w:val="af-ZA"/>
        </w:rPr>
        <w:t xml:space="preserve"> </w:t>
      </w:r>
      <w:r w:rsidRPr="00826E99">
        <w:rPr>
          <w:rFonts w:ascii="Sylfaen" w:hAnsi="Sylfaen" w:cs="Sylfaen"/>
          <w:sz w:val="20"/>
        </w:rPr>
        <w:t>ի</w:t>
      </w:r>
      <w:r w:rsidRPr="00D74720">
        <w:rPr>
          <w:rFonts w:ascii="Sylfaen" w:hAnsi="Sylfaen" w:cs="Sylfaen"/>
          <w:sz w:val="20"/>
          <w:lang w:val="af-ZA"/>
        </w:rPr>
        <w:t xml:space="preserve"> </w:t>
      </w:r>
      <w:r w:rsidRPr="00826E99">
        <w:rPr>
          <w:rFonts w:ascii="Sylfaen" w:hAnsi="Sylfaen" w:cs="Sylfaen"/>
          <w:sz w:val="20"/>
        </w:rPr>
        <w:t>լրումն</w:t>
      </w:r>
      <w:r w:rsidRPr="00D74720">
        <w:rPr>
          <w:rFonts w:ascii="Sylfaen" w:hAnsi="Sylfaen" w:cs="Sylfaen"/>
          <w:sz w:val="20"/>
          <w:lang w:val="af-ZA"/>
        </w:rPr>
        <w:t xml:space="preserve"> </w:t>
      </w:r>
      <w:r w:rsidR="00992F3A" w:rsidRPr="00D74720">
        <w:rPr>
          <w:rFonts w:ascii="Sylfaen" w:hAnsi="Sylfaen" w:cs="Sylfaen"/>
          <w:sz w:val="20"/>
          <w:lang w:val="af-ZA"/>
        </w:rPr>
        <w:t xml:space="preserve"> </w:t>
      </w:r>
      <w:r w:rsidR="005676DD" w:rsidRPr="00D74720">
        <w:rPr>
          <w:rFonts w:ascii="Sylfaen" w:hAnsi="Sylfaen" w:cs="Sylfaen"/>
          <w:sz w:val="20"/>
        </w:rPr>
        <w:t>ԱՄ</w:t>
      </w:r>
      <w:r w:rsidR="00D74720">
        <w:rPr>
          <w:rFonts w:ascii="Sylfaen" w:hAnsi="Sylfaen" w:cs="Sylfaen"/>
          <w:sz w:val="20"/>
          <w:lang w:val="hy-AM"/>
        </w:rPr>
        <w:t>Ա</w:t>
      </w:r>
      <w:r w:rsidR="005676DD" w:rsidRPr="00D74720">
        <w:rPr>
          <w:rFonts w:ascii="Sylfaen" w:hAnsi="Sylfaen" w:cs="Sylfaen"/>
          <w:sz w:val="20"/>
        </w:rPr>
        <w:t>Մ</w:t>
      </w:r>
      <w:r w:rsidR="00D74720">
        <w:rPr>
          <w:rFonts w:ascii="Sylfaen" w:hAnsi="Sylfaen" w:cs="Sylfaen"/>
          <w:sz w:val="20"/>
          <w:lang w:val="hy-AM"/>
        </w:rPr>
        <w:t>Դ</w:t>
      </w:r>
      <w:r w:rsidR="005676DD" w:rsidRPr="00D74720">
        <w:rPr>
          <w:rFonts w:ascii="Sylfaen" w:hAnsi="Sylfaen" w:cs="Sylfaen"/>
          <w:sz w:val="20"/>
          <w:lang w:val="af-ZA"/>
        </w:rPr>
        <w:t>-</w:t>
      </w:r>
      <w:r w:rsidR="005676DD" w:rsidRPr="00D74720">
        <w:rPr>
          <w:rFonts w:ascii="Sylfaen" w:hAnsi="Sylfaen" w:cs="Sylfaen"/>
          <w:sz w:val="20"/>
        </w:rPr>
        <w:t>ԳՀԱՊՁԲ</w:t>
      </w:r>
      <w:r w:rsidR="005676DD" w:rsidRPr="00D74720">
        <w:rPr>
          <w:rFonts w:ascii="Sylfaen" w:hAnsi="Sylfaen" w:cs="Sylfaen"/>
          <w:sz w:val="20"/>
          <w:lang w:val="af-ZA"/>
        </w:rPr>
        <w:t xml:space="preserve">-22/02  </w:t>
      </w:r>
      <w:r w:rsidRPr="00826E99">
        <w:rPr>
          <w:rFonts w:ascii="Sylfaen" w:hAnsi="Sylfaen" w:cs="Sylfaen"/>
          <w:sz w:val="20"/>
        </w:rPr>
        <w:t>ծածկա</w:t>
      </w:r>
      <w:r w:rsidRPr="00D74720">
        <w:rPr>
          <w:rFonts w:ascii="Sylfaen" w:hAnsi="Sylfaen" w:cs="Sylfaen"/>
          <w:sz w:val="20"/>
        </w:rPr>
        <w:t>գ</w:t>
      </w:r>
      <w:r w:rsidRPr="00826E99">
        <w:rPr>
          <w:rFonts w:ascii="Sylfaen" w:hAnsi="Sylfaen" w:cs="Sylfaen"/>
          <w:sz w:val="20"/>
        </w:rPr>
        <w:t>րով</w:t>
      </w:r>
      <w:r w:rsidRPr="00D74720">
        <w:rPr>
          <w:rFonts w:ascii="Sylfaen" w:hAnsi="Sylfaen" w:cs="Sylfaen"/>
          <w:sz w:val="20"/>
          <w:lang w:val="af-ZA"/>
        </w:rPr>
        <w:t xml:space="preserve"> </w:t>
      </w:r>
      <w:r w:rsidRPr="00826E99">
        <w:rPr>
          <w:rFonts w:ascii="Sylfaen" w:hAnsi="Sylfaen" w:cs="Sylfaen"/>
          <w:sz w:val="20"/>
        </w:rPr>
        <w:t>անցկացվող</w:t>
      </w:r>
      <w:r w:rsidRPr="00D74720">
        <w:rPr>
          <w:rFonts w:ascii="Sylfaen" w:hAnsi="Sylfaen" w:cs="Sylfaen"/>
          <w:sz w:val="20"/>
          <w:lang w:val="af-ZA"/>
        </w:rPr>
        <w:t xml:space="preserve"> </w:t>
      </w:r>
      <w:r w:rsidR="002A329C" w:rsidRPr="00D74720">
        <w:rPr>
          <w:rFonts w:ascii="Sylfaen" w:hAnsi="Sylfaen" w:cs="Sylfaen"/>
          <w:sz w:val="20"/>
        </w:rPr>
        <w:t>գնանշման</w:t>
      </w:r>
      <w:r w:rsidR="002A329C" w:rsidRPr="00D74720">
        <w:rPr>
          <w:rFonts w:ascii="Sylfaen" w:hAnsi="Sylfaen" w:cs="Sylfaen"/>
          <w:sz w:val="20"/>
          <w:lang w:val="af-ZA"/>
        </w:rPr>
        <w:t xml:space="preserve"> </w:t>
      </w:r>
      <w:r w:rsidR="002A329C" w:rsidRPr="00D74720">
        <w:rPr>
          <w:rFonts w:ascii="Sylfaen" w:hAnsi="Sylfaen" w:cs="Sylfaen"/>
          <w:sz w:val="20"/>
        </w:rPr>
        <w:t>հարցման</w:t>
      </w:r>
      <w:r w:rsidR="002A329C" w:rsidRPr="00D74720">
        <w:rPr>
          <w:rFonts w:ascii="Sylfaen" w:hAnsi="Sylfaen" w:cs="Sylfaen"/>
          <w:sz w:val="20"/>
          <w:lang w:val="af-ZA"/>
        </w:rPr>
        <w:t xml:space="preserve"> </w:t>
      </w:r>
      <w:r w:rsidR="002A329C" w:rsidRPr="00D74720">
        <w:rPr>
          <w:rFonts w:ascii="Sylfaen" w:hAnsi="Sylfaen" w:cs="Sylfaen"/>
          <w:sz w:val="20"/>
        </w:rPr>
        <w:t>ընթացակարգի</w:t>
      </w:r>
      <w:r w:rsidR="002A329C" w:rsidRPr="00D74720">
        <w:rPr>
          <w:rFonts w:ascii="Sylfaen" w:hAnsi="Sylfaen" w:cs="Sylfaen"/>
          <w:sz w:val="20"/>
          <w:lang w:val="af-ZA"/>
        </w:rPr>
        <w:t xml:space="preserve"> </w:t>
      </w:r>
      <w:r w:rsidRPr="00D74720">
        <w:rPr>
          <w:rFonts w:ascii="Sylfaen" w:hAnsi="Sylfaen" w:cs="Sylfaen"/>
          <w:sz w:val="20"/>
          <w:lang w:val="af-ZA"/>
        </w:rPr>
        <w:t>(</w:t>
      </w:r>
      <w:r w:rsidRPr="00826E99">
        <w:rPr>
          <w:rFonts w:ascii="Sylfaen" w:hAnsi="Sylfaen" w:cs="Sylfaen"/>
          <w:sz w:val="20"/>
        </w:rPr>
        <w:t>այսուհետև</w:t>
      </w:r>
      <w:r w:rsidRPr="00D74720">
        <w:rPr>
          <w:rFonts w:ascii="Sylfaen" w:hAnsi="Sylfaen" w:cs="Sylfaen"/>
          <w:sz w:val="20"/>
          <w:lang w:val="af-ZA"/>
        </w:rPr>
        <w:t xml:space="preserve">` </w:t>
      </w:r>
      <w:r w:rsidRPr="00826E99">
        <w:rPr>
          <w:rFonts w:ascii="Sylfaen" w:hAnsi="Sylfaen" w:cs="Sylfaen"/>
          <w:sz w:val="20"/>
        </w:rPr>
        <w:t>ընթացակար</w:t>
      </w:r>
      <w:r w:rsidRPr="00D74720">
        <w:rPr>
          <w:rFonts w:ascii="Sylfaen" w:hAnsi="Sylfaen" w:cs="Sylfaen"/>
          <w:sz w:val="20"/>
        </w:rPr>
        <w:t>գ</w:t>
      </w:r>
      <w:r w:rsidRPr="00D74720">
        <w:rPr>
          <w:rFonts w:ascii="Sylfaen" w:hAnsi="Sylfaen" w:cs="Sylfaen"/>
          <w:sz w:val="20"/>
          <w:lang w:val="af-ZA"/>
        </w:rPr>
        <w:t xml:space="preserve">) </w:t>
      </w:r>
      <w:r w:rsidRPr="00826E99">
        <w:rPr>
          <w:rFonts w:ascii="Sylfaen" w:hAnsi="Sylfaen" w:cs="Sylfaen"/>
          <w:sz w:val="20"/>
        </w:rPr>
        <w:t>հայտարարության</w:t>
      </w:r>
      <w:r w:rsidR="004D5671" w:rsidRPr="00D74720">
        <w:rPr>
          <w:rFonts w:ascii="Sylfaen" w:hAnsi="Sylfaen" w:cs="Sylfaen"/>
          <w:sz w:val="20"/>
        </w:rPr>
        <w:t>։</w:t>
      </w:r>
    </w:p>
    <w:p w14:paraId="1418E69E" w14:textId="7917D3C1" w:rsidR="00096865" w:rsidRPr="00D74720" w:rsidRDefault="00096865" w:rsidP="00D74720">
      <w:pPr>
        <w:jc w:val="both"/>
        <w:rPr>
          <w:rFonts w:ascii="Sylfaen" w:hAnsi="Sylfaen" w:cs="Sylfaen"/>
          <w:sz w:val="20"/>
          <w:lang w:val="af-ZA"/>
        </w:rPr>
      </w:pPr>
      <w:r w:rsidRPr="00826E99">
        <w:rPr>
          <w:rFonts w:ascii="Sylfaen" w:hAnsi="Sylfaen" w:cs="Sylfaen"/>
          <w:sz w:val="20"/>
        </w:rPr>
        <w:t>Սույն</w:t>
      </w:r>
      <w:r w:rsidRPr="00D74720">
        <w:rPr>
          <w:rFonts w:ascii="Sylfaen" w:hAnsi="Sylfaen" w:cs="Sylfaen"/>
          <w:sz w:val="20"/>
          <w:lang w:val="af-ZA"/>
        </w:rPr>
        <w:t xml:space="preserve"> </w:t>
      </w:r>
      <w:r w:rsidRPr="00826E99">
        <w:rPr>
          <w:rFonts w:ascii="Sylfaen" w:hAnsi="Sylfaen" w:cs="Sylfaen"/>
          <w:sz w:val="20"/>
        </w:rPr>
        <w:t>հրավերը</w:t>
      </w:r>
      <w:r w:rsidRPr="00D74720">
        <w:rPr>
          <w:rFonts w:ascii="Sylfaen" w:hAnsi="Sylfaen" w:cs="Sylfaen"/>
          <w:sz w:val="20"/>
          <w:lang w:val="af-ZA"/>
        </w:rPr>
        <w:t xml:space="preserve"> </w:t>
      </w:r>
      <w:r w:rsidRPr="00826E99">
        <w:rPr>
          <w:rFonts w:ascii="Sylfaen" w:hAnsi="Sylfaen" w:cs="Sylfaen"/>
          <w:sz w:val="20"/>
        </w:rPr>
        <w:t>կազմվել</w:t>
      </w:r>
      <w:r w:rsidRPr="00D74720">
        <w:rPr>
          <w:rFonts w:ascii="Sylfaen" w:hAnsi="Sylfaen" w:cs="Sylfaen"/>
          <w:sz w:val="20"/>
          <w:lang w:val="af-ZA"/>
        </w:rPr>
        <w:t xml:space="preserve"> </w:t>
      </w:r>
      <w:r w:rsidRPr="00826E99">
        <w:rPr>
          <w:rFonts w:ascii="Sylfaen" w:hAnsi="Sylfaen" w:cs="Sylfaen"/>
          <w:sz w:val="20"/>
        </w:rPr>
        <w:t>է</w:t>
      </w:r>
      <w:r w:rsidRPr="00D74720">
        <w:rPr>
          <w:rFonts w:ascii="Sylfaen" w:hAnsi="Sylfaen" w:cs="Sylfaen"/>
          <w:sz w:val="20"/>
          <w:lang w:val="af-ZA"/>
        </w:rPr>
        <w:t xml:space="preserve"> </w:t>
      </w:r>
      <w:r w:rsidRPr="00D74720">
        <w:rPr>
          <w:rFonts w:ascii="Sylfaen" w:hAnsi="Sylfaen" w:cs="Sylfaen"/>
          <w:sz w:val="20"/>
        </w:rPr>
        <w:t>գ</w:t>
      </w:r>
      <w:r w:rsidRPr="00826E99">
        <w:rPr>
          <w:rFonts w:ascii="Sylfaen" w:hAnsi="Sylfaen" w:cs="Sylfaen"/>
          <w:sz w:val="20"/>
        </w:rPr>
        <w:t>նումների</w:t>
      </w:r>
      <w:r w:rsidRPr="00D74720">
        <w:rPr>
          <w:rFonts w:ascii="Sylfaen" w:hAnsi="Sylfaen" w:cs="Sylfaen"/>
          <w:sz w:val="20"/>
          <w:lang w:val="af-ZA"/>
        </w:rPr>
        <w:t xml:space="preserve"> </w:t>
      </w:r>
      <w:r w:rsidRPr="00826E99">
        <w:rPr>
          <w:rFonts w:ascii="Sylfaen" w:hAnsi="Sylfaen" w:cs="Sylfaen"/>
          <w:sz w:val="20"/>
        </w:rPr>
        <w:t>մասին</w:t>
      </w:r>
      <w:r w:rsidRPr="00D74720">
        <w:rPr>
          <w:rFonts w:ascii="Sylfaen" w:hAnsi="Sylfaen" w:cs="Sylfaen"/>
          <w:sz w:val="20"/>
          <w:lang w:val="af-ZA"/>
        </w:rPr>
        <w:t xml:space="preserve"> </w:t>
      </w:r>
      <w:r w:rsidRPr="00826E99">
        <w:rPr>
          <w:rFonts w:ascii="Sylfaen" w:hAnsi="Sylfaen" w:cs="Sylfaen"/>
          <w:sz w:val="20"/>
        </w:rPr>
        <w:t>ՀՀ</w:t>
      </w:r>
      <w:r w:rsidRPr="00D74720">
        <w:rPr>
          <w:rFonts w:ascii="Sylfaen" w:hAnsi="Sylfaen" w:cs="Sylfaen"/>
          <w:sz w:val="20"/>
          <w:lang w:val="af-ZA"/>
        </w:rPr>
        <w:t xml:space="preserve"> </w:t>
      </w:r>
      <w:r w:rsidRPr="00826E99">
        <w:rPr>
          <w:rFonts w:ascii="Sylfaen" w:hAnsi="Sylfaen" w:cs="Sylfaen"/>
          <w:sz w:val="20"/>
        </w:rPr>
        <w:t>օրենսդրության</w:t>
      </w:r>
      <w:r w:rsidRPr="00D74720">
        <w:rPr>
          <w:rFonts w:ascii="Sylfaen" w:hAnsi="Sylfaen" w:cs="Sylfaen"/>
          <w:sz w:val="20"/>
          <w:lang w:val="af-ZA"/>
        </w:rPr>
        <w:t xml:space="preserve">, </w:t>
      </w:r>
      <w:r w:rsidRPr="00826E99">
        <w:rPr>
          <w:rFonts w:ascii="Sylfaen" w:hAnsi="Sylfaen" w:cs="Sylfaen"/>
          <w:sz w:val="20"/>
        </w:rPr>
        <w:t>այդ</w:t>
      </w:r>
      <w:r w:rsidRPr="00D74720">
        <w:rPr>
          <w:rFonts w:ascii="Sylfaen" w:hAnsi="Sylfaen" w:cs="Sylfaen"/>
          <w:sz w:val="20"/>
          <w:lang w:val="af-ZA"/>
        </w:rPr>
        <w:t xml:space="preserve"> </w:t>
      </w:r>
      <w:r w:rsidRPr="00826E99">
        <w:rPr>
          <w:rFonts w:ascii="Sylfaen" w:hAnsi="Sylfaen" w:cs="Sylfaen"/>
          <w:sz w:val="20"/>
        </w:rPr>
        <w:t>թվում</w:t>
      </w:r>
      <w:r w:rsidRPr="00D74720">
        <w:rPr>
          <w:rFonts w:ascii="Sylfaen" w:hAnsi="Sylfaen" w:cs="Sylfaen"/>
          <w:sz w:val="20"/>
          <w:lang w:val="af-ZA"/>
        </w:rPr>
        <w:t xml:space="preserve">` </w:t>
      </w:r>
      <w:r w:rsidR="00A76C15" w:rsidRPr="00D74720">
        <w:rPr>
          <w:rFonts w:ascii="Sylfaen" w:hAnsi="Sylfaen" w:cs="Sylfaen"/>
          <w:sz w:val="20"/>
          <w:lang w:val="af-ZA"/>
        </w:rPr>
        <w:t>«</w:t>
      </w:r>
      <w:r w:rsidRPr="00826E99">
        <w:rPr>
          <w:rFonts w:ascii="Sylfaen" w:hAnsi="Sylfaen" w:cs="Sylfaen"/>
          <w:sz w:val="20"/>
        </w:rPr>
        <w:t>Գնումների</w:t>
      </w:r>
      <w:r w:rsidRPr="00D74720">
        <w:rPr>
          <w:rFonts w:ascii="Sylfaen" w:hAnsi="Sylfaen" w:cs="Sylfaen"/>
          <w:sz w:val="20"/>
          <w:lang w:val="af-ZA"/>
        </w:rPr>
        <w:t xml:space="preserve"> </w:t>
      </w:r>
      <w:r w:rsidRPr="00826E99">
        <w:rPr>
          <w:rFonts w:ascii="Sylfaen" w:hAnsi="Sylfaen" w:cs="Sylfaen"/>
          <w:sz w:val="20"/>
        </w:rPr>
        <w:t>մասին</w:t>
      </w:r>
      <w:r w:rsidR="00A76C15" w:rsidRPr="00D74720">
        <w:rPr>
          <w:rFonts w:ascii="Sylfaen" w:hAnsi="Sylfaen" w:cs="Sylfaen"/>
          <w:sz w:val="20"/>
          <w:lang w:val="af-ZA"/>
        </w:rPr>
        <w:t>»</w:t>
      </w:r>
      <w:r w:rsidRPr="00D74720">
        <w:rPr>
          <w:rFonts w:ascii="Sylfaen" w:hAnsi="Sylfaen" w:cs="Sylfaen"/>
          <w:sz w:val="20"/>
          <w:lang w:val="af-ZA"/>
        </w:rPr>
        <w:t xml:space="preserve"> </w:t>
      </w:r>
      <w:r w:rsidRPr="00826E99">
        <w:rPr>
          <w:rFonts w:ascii="Sylfaen" w:hAnsi="Sylfaen" w:cs="Sylfaen"/>
          <w:sz w:val="20"/>
        </w:rPr>
        <w:t>ՀՀ</w:t>
      </w:r>
      <w:r w:rsidRPr="00D74720">
        <w:rPr>
          <w:rFonts w:ascii="Sylfaen" w:hAnsi="Sylfaen" w:cs="Sylfaen"/>
          <w:sz w:val="20"/>
          <w:lang w:val="af-ZA"/>
        </w:rPr>
        <w:t xml:space="preserve"> </w:t>
      </w:r>
      <w:r w:rsidRPr="00826E99">
        <w:rPr>
          <w:rFonts w:ascii="Sylfaen" w:hAnsi="Sylfaen" w:cs="Sylfaen"/>
          <w:sz w:val="20"/>
        </w:rPr>
        <w:t>օրենքի</w:t>
      </w:r>
      <w:r w:rsidRPr="00D74720">
        <w:rPr>
          <w:rFonts w:ascii="Sylfaen" w:hAnsi="Sylfaen" w:cs="Sylfaen"/>
          <w:sz w:val="20"/>
          <w:lang w:val="af-ZA"/>
        </w:rPr>
        <w:t xml:space="preserve"> (</w:t>
      </w:r>
      <w:r w:rsidRPr="00826E99">
        <w:rPr>
          <w:rFonts w:ascii="Sylfaen" w:hAnsi="Sylfaen" w:cs="Sylfaen"/>
          <w:sz w:val="20"/>
        </w:rPr>
        <w:t>այսուհետ</w:t>
      </w:r>
      <w:r w:rsidRPr="00D74720">
        <w:rPr>
          <w:rFonts w:ascii="Sylfaen" w:hAnsi="Sylfaen" w:cs="Sylfaen"/>
          <w:sz w:val="20"/>
          <w:lang w:val="af-ZA"/>
        </w:rPr>
        <w:t xml:space="preserve">` </w:t>
      </w:r>
      <w:r w:rsidRPr="00826E99">
        <w:rPr>
          <w:rFonts w:ascii="Sylfaen" w:hAnsi="Sylfaen" w:cs="Sylfaen"/>
          <w:sz w:val="20"/>
        </w:rPr>
        <w:t>Օրենք</w:t>
      </w:r>
      <w:r w:rsidRPr="00D74720">
        <w:rPr>
          <w:rFonts w:ascii="Sylfaen" w:hAnsi="Sylfaen" w:cs="Sylfaen"/>
          <w:sz w:val="20"/>
          <w:lang w:val="af-ZA"/>
        </w:rPr>
        <w:t>)</w:t>
      </w:r>
      <w:r w:rsidR="00C43524" w:rsidRPr="00D74720">
        <w:rPr>
          <w:rFonts w:ascii="Sylfaen" w:hAnsi="Sylfaen" w:cs="Sylfaen"/>
          <w:sz w:val="20"/>
          <w:lang w:val="af-ZA"/>
        </w:rPr>
        <w:t>,</w:t>
      </w:r>
      <w:r w:rsidRPr="00D74720">
        <w:rPr>
          <w:rFonts w:ascii="Sylfaen" w:hAnsi="Sylfaen" w:cs="Sylfaen"/>
          <w:sz w:val="20"/>
          <w:lang w:val="af-ZA"/>
        </w:rPr>
        <w:t xml:space="preserve"> </w:t>
      </w:r>
      <w:r w:rsidRPr="00826E99">
        <w:rPr>
          <w:rFonts w:ascii="Sylfaen" w:hAnsi="Sylfaen" w:cs="Sylfaen"/>
          <w:sz w:val="20"/>
        </w:rPr>
        <w:t>ՀՀ</w:t>
      </w:r>
      <w:r w:rsidRPr="00D74720">
        <w:rPr>
          <w:rFonts w:ascii="Sylfaen" w:hAnsi="Sylfaen" w:cs="Sylfaen"/>
          <w:sz w:val="20"/>
          <w:lang w:val="af-ZA"/>
        </w:rPr>
        <w:t xml:space="preserve"> </w:t>
      </w:r>
      <w:r w:rsidRPr="00826E99">
        <w:rPr>
          <w:rFonts w:ascii="Sylfaen" w:hAnsi="Sylfaen" w:cs="Sylfaen"/>
          <w:sz w:val="20"/>
        </w:rPr>
        <w:t>կառավարության</w:t>
      </w:r>
      <w:r w:rsidRPr="00D74720">
        <w:rPr>
          <w:rFonts w:ascii="Sylfaen" w:hAnsi="Sylfaen" w:cs="Sylfaen"/>
          <w:sz w:val="20"/>
          <w:lang w:val="af-ZA"/>
        </w:rPr>
        <w:t xml:space="preserve"> 201</w:t>
      </w:r>
      <w:r w:rsidR="00955E87" w:rsidRPr="00D74720">
        <w:rPr>
          <w:rFonts w:ascii="Sylfaen" w:hAnsi="Sylfaen" w:cs="Sylfaen"/>
          <w:sz w:val="20"/>
          <w:lang w:val="af-ZA"/>
        </w:rPr>
        <w:t>7</w:t>
      </w:r>
      <w:r w:rsidRPr="00826E99">
        <w:rPr>
          <w:rFonts w:ascii="Sylfaen" w:hAnsi="Sylfaen" w:cs="Sylfaen"/>
          <w:sz w:val="20"/>
        </w:rPr>
        <w:t>թ</w:t>
      </w:r>
      <w:r w:rsidRPr="00D74720">
        <w:rPr>
          <w:rFonts w:ascii="Sylfaen" w:hAnsi="Sylfaen" w:cs="Sylfaen"/>
          <w:sz w:val="20"/>
          <w:lang w:val="af-ZA"/>
        </w:rPr>
        <w:t>.</w:t>
      </w:r>
      <w:r w:rsidR="009F18D0" w:rsidRPr="00D74720">
        <w:rPr>
          <w:rFonts w:ascii="Sylfaen" w:hAnsi="Sylfaen" w:cs="Sylfaen"/>
          <w:sz w:val="20"/>
          <w:lang w:val="af-ZA"/>
        </w:rPr>
        <w:t xml:space="preserve"> </w:t>
      </w:r>
      <w:r w:rsidR="009F18D0" w:rsidRPr="00D74720">
        <w:rPr>
          <w:rFonts w:ascii="Sylfaen" w:hAnsi="Sylfaen" w:cs="Sylfaen"/>
          <w:sz w:val="20"/>
        </w:rPr>
        <w:t>մայիսի</w:t>
      </w:r>
      <w:r w:rsidR="009F18D0" w:rsidRPr="00D74720">
        <w:rPr>
          <w:rFonts w:ascii="Sylfaen" w:hAnsi="Sylfaen" w:cs="Sylfaen"/>
          <w:sz w:val="20"/>
          <w:lang w:val="af-ZA"/>
        </w:rPr>
        <w:t xml:space="preserve"> 4-</w:t>
      </w:r>
      <w:r w:rsidR="009F18D0" w:rsidRPr="00D74720">
        <w:rPr>
          <w:rFonts w:ascii="Sylfaen" w:hAnsi="Sylfaen" w:cs="Sylfaen"/>
          <w:sz w:val="20"/>
        </w:rPr>
        <w:t>ի</w:t>
      </w:r>
      <w:r w:rsidR="009F18D0" w:rsidRPr="00D74720">
        <w:rPr>
          <w:rFonts w:ascii="Sylfaen" w:hAnsi="Sylfaen" w:cs="Sylfaen"/>
          <w:sz w:val="20"/>
          <w:lang w:val="af-ZA"/>
        </w:rPr>
        <w:t xml:space="preserve"> </w:t>
      </w:r>
      <w:r w:rsidRPr="00D74720">
        <w:rPr>
          <w:rFonts w:ascii="Sylfaen" w:hAnsi="Sylfaen" w:cs="Sylfaen"/>
          <w:sz w:val="20"/>
          <w:lang w:val="af-ZA"/>
        </w:rPr>
        <w:t xml:space="preserve">N </w:t>
      </w:r>
      <w:r w:rsidR="009F18D0" w:rsidRPr="00D74720">
        <w:rPr>
          <w:rFonts w:ascii="Sylfaen" w:hAnsi="Sylfaen" w:cs="Sylfaen"/>
          <w:sz w:val="20"/>
          <w:lang w:val="af-ZA"/>
        </w:rPr>
        <w:t>526-</w:t>
      </w:r>
      <w:r w:rsidRPr="00826E99">
        <w:rPr>
          <w:rFonts w:ascii="Sylfaen" w:hAnsi="Sylfaen" w:cs="Sylfaen"/>
          <w:sz w:val="20"/>
        </w:rPr>
        <w:t>Ն</w:t>
      </w:r>
      <w:r w:rsidRPr="00D74720">
        <w:rPr>
          <w:rFonts w:ascii="Sylfaen" w:hAnsi="Sylfaen" w:cs="Sylfaen"/>
          <w:sz w:val="20"/>
          <w:lang w:val="af-ZA"/>
        </w:rPr>
        <w:t xml:space="preserve"> </w:t>
      </w:r>
      <w:r w:rsidRPr="00826E99">
        <w:rPr>
          <w:rFonts w:ascii="Sylfaen" w:hAnsi="Sylfaen" w:cs="Sylfaen"/>
          <w:sz w:val="20"/>
        </w:rPr>
        <w:t>որոշմամբ</w:t>
      </w:r>
      <w:r w:rsidRPr="00D74720">
        <w:rPr>
          <w:rFonts w:ascii="Sylfaen" w:hAnsi="Sylfaen" w:cs="Sylfaen"/>
          <w:sz w:val="20"/>
          <w:lang w:val="af-ZA"/>
        </w:rPr>
        <w:t xml:space="preserve"> </w:t>
      </w:r>
      <w:r w:rsidRPr="00826E99">
        <w:rPr>
          <w:rFonts w:ascii="Sylfaen" w:hAnsi="Sylfaen" w:cs="Sylfaen"/>
          <w:sz w:val="20"/>
        </w:rPr>
        <w:t>հաստատված</w:t>
      </w:r>
      <w:r w:rsidRPr="00D74720">
        <w:rPr>
          <w:rFonts w:ascii="Sylfaen" w:hAnsi="Sylfaen" w:cs="Sylfaen"/>
          <w:sz w:val="20"/>
          <w:lang w:val="af-ZA"/>
        </w:rPr>
        <w:t xml:space="preserve"> </w:t>
      </w:r>
      <w:r w:rsidR="00A76C15" w:rsidRPr="00D74720">
        <w:rPr>
          <w:rFonts w:ascii="Sylfaen" w:hAnsi="Sylfaen" w:cs="Sylfaen"/>
          <w:sz w:val="20"/>
          <w:lang w:val="af-ZA"/>
        </w:rPr>
        <w:t>«</w:t>
      </w:r>
      <w:r w:rsidRPr="00826E99">
        <w:rPr>
          <w:rFonts w:ascii="Sylfaen" w:hAnsi="Sylfaen" w:cs="Sylfaen"/>
          <w:sz w:val="20"/>
        </w:rPr>
        <w:t>Գնումների</w:t>
      </w:r>
      <w:r w:rsidRPr="00D74720">
        <w:rPr>
          <w:rFonts w:ascii="Sylfaen" w:hAnsi="Sylfaen" w:cs="Sylfaen"/>
          <w:sz w:val="20"/>
          <w:lang w:val="af-ZA"/>
        </w:rPr>
        <w:t xml:space="preserve"> </w:t>
      </w:r>
      <w:r w:rsidRPr="00D74720">
        <w:rPr>
          <w:rFonts w:ascii="Sylfaen" w:hAnsi="Sylfaen" w:cs="Sylfaen"/>
          <w:sz w:val="20"/>
        </w:rPr>
        <w:t>գ</w:t>
      </w:r>
      <w:r w:rsidRPr="00826E99">
        <w:rPr>
          <w:rFonts w:ascii="Sylfaen" w:hAnsi="Sylfaen" w:cs="Sylfaen"/>
          <w:sz w:val="20"/>
        </w:rPr>
        <w:t>ործընթացի</w:t>
      </w:r>
      <w:r w:rsidRPr="00D74720">
        <w:rPr>
          <w:rFonts w:ascii="Sylfaen" w:hAnsi="Sylfaen" w:cs="Sylfaen"/>
          <w:sz w:val="20"/>
          <w:lang w:val="af-ZA"/>
        </w:rPr>
        <w:t xml:space="preserve"> </w:t>
      </w:r>
      <w:r w:rsidRPr="00826E99">
        <w:rPr>
          <w:rFonts w:ascii="Sylfaen" w:hAnsi="Sylfaen" w:cs="Sylfaen"/>
          <w:sz w:val="20"/>
        </w:rPr>
        <w:t>կազմակերպման</w:t>
      </w:r>
      <w:r w:rsidR="003C53D4" w:rsidRPr="00D74720">
        <w:rPr>
          <w:rFonts w:ascii="Sylfaen" w:hAnsi="Sylfaen" w:cs="Sylfaen"/>
          <w:sz w:val="20"/>
          <w:lang w:val="af-ZA"/>
        </w:rPr>
        <w:t>»</w:t>
      </w:r>
      <w:r w:rsidRPr="00D74720">
        <w:rPr>
          <w:rFonts w:ascii="Sylfaen" w:hAnsi="Sylfaen" w:cs="Sylfaen"/>
          <w:sz w:val="20"/>
          <w:lang w:val="af-ZA"/>
        </w:rPr>
        <w:t xml:space="preserve"> </w:t>
      </w:r>
      <w:r w:rsidRPr="00826E99">
        <w:rPr>
          <w:rFonts w:ascii="Sylfaen" w:hAnsi="Sylfaen" w:cs="Sylfaen"/>
          <w:sz w:val="20"/>
        </w:rPr>
        <w:t>կար</w:t>
      </w:r>
      <w:r w:rsidRPr="00D74720">
        <w:rPr>
          <w:rFonts w:ascii="Sylfaen" w:hAnsi="Sylfaen" w:cs="Sylfaen"/>
          <w:sz w:val="20"/>
        </w:rPr>
        <w:t>գ</w:t>
      </w:r>
      <w:r w:rsidRPr="00826E99">
        <w:rPr>
          <w:rFonts w:ascii="Sylfaen" w:hAnsi="Sylfaen" w:cs="Sylfaen"/>
          <w:sz w:val="20"/>
        </w:rPr>
        <w:t>ի</w:t>
      </w:r>
      <w:r w:rsidRPr="00D74720">
        <w:rPr>
          <w:rFonts w:ascii="Sylfaen" w:hAnsi="Sylfaen" w:cs="Sylfaen"/>
          <w:sz w:val="20"/>
          <w:lang w:val="af-ZA"/>
        </w:rPr>
        <w:t xml:space="preserve"> (</w:t>
      </w:r>
      <w:r w:rsidRPr="00826E99">
        <w:rPr>
          <w:rFonts w:ascii="Sylfaen" w:hAnsi="Sylfaen" w:cs="Sylfaen"/>
          <w:sz w:val="20"/>
        </w:rPr>
        <w:t>այսուհետ</w:t>
      </w:r>
      <w:r w:rsidRPr="00D74720">
        <w:rPr>
          <w:rFonts w:ascii="Sylfaen" w:hAnsi="Sylfaen" w:cs="Sylfaen"/>
          <w:sz w:val="20"/>
          <w:lang w:val="af-ZA"/>
        </w:rPr>
        <w:t xml:space="preserve">` </w:t>
      </w:r>
      <w:r w:rsidRPr="00826E99">
        <w:rPr>
          <w:rFonts w:ascii="Sylfaen" w:hAnsi="Sylfaen" w:cs="Sylfaen"/>
          <w:sz w:val="20"/>
        </w:rPr>
        <w:t>Կար</w:t>
      </w:r>
      <w:r w:rsidRPr="00D74720">
        <w:rPr>
          <w:rFonts w:ascii="Sylfaen" w:hAnsi="Sylfaen" w:cs="Sylfaen"/>
          <w:sz w:val="20"/>
        </w:rPr>
        <w:t>գ</w:t>
      </w:r>
      <w:r w:rsidRPr="00D74720">
        <w:rPr>
          <w:rFonts w:ascii="Sylfaen" w:hAnsi="Sylfaen" w:cs="Sylfaen"/>
          <w:sz w:val="20"/>
          <w:lang w:val="af-ZA"/>
        </w:rPr>
        <w:t>)</w:t>
      </w:r>
      <w:r w:rsidR="00F40D4D" w:rsidRPr="00D74720">
        <w:rPr>
          <w:rFonts w:ascii="Sylfaen" w:hAnsi="Sylfaen" w:cs="Sylfaen"/>
          <w:sz w:val="20"/>
          <w:lang w:val="af-ZA"/>
        </w:rPr>
        <w:t xml:space="preserve"> </w:t>
      </w:r>
      <w:r w:rsidRPr="00826E99">
        <w:rPr>
          <w:rFonts w:ascii="Sylfaen" w:hAnsi="Sylfaen" w:cs="Sylfaen"/>
          <w:sz w:val="20"/>
        </w:rPr>
        <w:t>և</w:t>
      </w:r>
      <w:r w:rsidRPr="00D74720">
        <w:rPr>
          <w:rFonts w:ascii="Sylfaen" w:hAnsi="Sylfaen" w:cs="Sylfaen"/>
          <w:sz w:val="20"/>
          <w:lang w:val="af-ZA"/>
        </w:rPr>
        <w:t xml:space="preserve"> </w:t>
      </w:r>
      <w:r w:rsidRPr="00826E99">
        <w:rPr>
          <w:rFonts w:ascii="Sylfaen" w:hAnsi="Sylfaen" w:cs="Sylfaen"/>
          <w:sz w:val="20"/>
        </w:rPr>
        <w:t>այլ</w:t>
      </w:r>
      <w:r w:rsidRPr="00D74720">
        <w:rPr>
          <w:rFonts w:ascii="Sylfaen" w:hAnsi="Sylfaen" w:cs="Sylfaen"/>
          <w:sz w:val="20"/>
          <w:lang w:val="af-ZA"/>
        </w:rPr>
        <w:t xml:space="preserve"> </w:t>
      </w:r>
      <w:r w:rsidRPr="00826E99">
        <w:rPr>
          <w:rFonts w:ascii="Sylfaen" w:hAnsi="Sylfaen" w:cs="Sylfaen"/>
          <w:sz w:val="20"/>
        </w:rPr>
        <w:t>իրավական</w:t>
      </w:r>
      <w:r w:rsidRPr="00D74720">
        <w:rPr>
          <w:rFonts w:ascii="Sylfaen" w:hAnsi="Sylfaen" w:cs="Sylfaen"/>
          <w:sz w:val="20"/>
          <w:lang w:val="af-ZA"/>
        </w:rPr>
        <w:t xml:space="preserve"> </w:t>
      </w:r>
      <w:r w:rsidRPr="00826E99">
        <w:rPr>
          <w:rFonts w:ascii="Sylfaen" w:hAnsi="Sylfaen" w:cs="Sylfaen"/>
          <w:sz w:val="20"/>
        </w:rPr>
        <w:t>ակտերի</w:t>
      </w:r>
      <w:r w:rsidRPr="00D74720">
        <w:rPr>
          <w:rFonts w:ascii="Sylfaen" w:hAnsi="Sylfaen" w:cs="Sylfaen"/>
          <w:sz w:val="20"/>
          <w:lang w:val="af-ZA"/>
        </w:rPr>
        <w:t xml:space="preserve"> </w:t>
      </w:r>
      <w:r w:rsidRPr="00826E99">
        <w:rPr>
          <w:rFonts w:ascii="Sylfaen" w:hAnsi="Sylfaen" w:cs="Sylfaen"/>
          <w:sz w:val="20"/>
        </w:rPr>
        <w:t>պահանջներին</w:t>
      </w:r>
      <w:r w:rsidRPr="00D74720">
        <w:rPr>
          <w:rFonts w:ascii="Sylfaen" w:hAnsi="Sylfaen" w:cs="Sylfaen"/>
          <w:sz w:val="20"/>
          <w:lang w:val="af-ZA"/>
        </w:rPr>
        <w:t xml:space="preserve"> </w:t>
      </w:r>
      <w:r w:rsidRPr="00826E99">
        <w:rPr>
          <w:rFonts w:ascii="Sylfaen" w:hAnsi="Sylfaen" w:cs="Sylfaen"/>
          <w:sz w:val="20"/>
        </w:rPr>
        <w:t>համապատասխան</w:t>
      </w:r>
      <w:r w:rsidRPr="00D74720">
        <w:rPr>
          <w:rFonts w:ascii="Sylfaen" w:hAnsi="Sylfaen" w:cs="Sylfaen"/>
          <w:sz w:val="20"/>
          <w:lang w:val="af-ZA"/>
        </w:rPr>
        <w:t xml:space="preserve"> </w:t>
      </w:r>
      <w:r w:rsidRPr="00826E99">
        <w:rPr>
          <w:rFonts w:ascii="Sylfaen" w:hAnsi="Sylfaen" w:cs="Sylfaen"/>
          <w:sz w:val="20"/>
        </w:rPr>
        <w:t>և</w:t>
      </w:r>
      <w:r w:rsidRPr="00D74720">
        <w:rPr>
          <w:rFonts w:ascii="Sylfaen" w:hAnsi="Sylfaen" w:cs="Sylfaen"/>
          <w:sz w:val="20"/>
          <w:lang w:val="af-ZA"/>
        </w:rPr>
        <w:t xml:space="preserve"> </w:t>
      </w:r>
      <w:r w:rsidRPr="00826E99">
        <w:rPr>
          <w:rFonts w:ascii="Sylfaen" w:hAnsi="Sylfaen" w:cs="Sylfaen"/>
          <w:sz w:val="20"/>
        </w:rPr>
        <w:t>նպատակ</w:t>
      </w:r>
      <w:r w:rsidRPr="00D74720">
        <w:rPr>
          <w:rFonts w:ascii="Sylfaen" w:hAnsi="Sylfaen" w:cs="Sylfaen"/>
          <w:sz w:val="20"/>
          <w:lang w:val="af-ZA"/>
        </w:rPr>
        <w:t xml:space="preserve"> </w:t>
      </w:r>
      <w:r w:rsidRPr="00826E99">
        <w:rPr>
          <w:rFonts w:ascii="Sylfaen" w:hAnsi="Sylfaen" w:cs="Sylfaen"/>
          <w:sz w:val="20"/>
        </w:rPr>
        <w:t>ունի</w:t>
      </w:r>
      <w:r w:rsidRPr="002846E4">
        <w:rPr>
          <w:rFonts w:ascii="Sylfaen" w:hAnsi="Sylfaen" w:cs="Sylfaen"/>
          <w:sz w:val="20"/>
          <w:lang w:val="af-ZA"/>
        </w:rPr>
        <w:t xml:space="preserve"> </w:t>
      </w:r>
      <w:r w:rsidR="002846E4" w:rsidRPr="002846E4">
        <w:rPr>
          <w:rFonts w:ascii="Sylfaen" w:hAnsi="Sylfaen" w:cs="Sylfaen"/>
          <w:sz w:val="20"/>
          <w:lang w:val="af-ZA"/>
        </w:rPr>
        <w:t>&lt;&lt;</w:t>
      </w:r>
      <w:r w:rsidR="002846E4" w:rsidRPr="002846E4">
        <w:rPr>
          <w:rFonts w:ascii="Sylfaen" w:hAnsi="Sylfaen" w:cs="Sylfaen"/>
          <w:sz w:val="20"/>
        </w:rPr>
        <w:t>ՀՀ</w:t>
      </w:r>
      <w:r w:rsidR="002846E4" w:rsidRPr="002846E4">
        <w:rPr>
          <w:rFonts w:ascii="Sylfaen" w:hAnsi="Sylfaen" w:cs="Sylfaen"/>
          <w:sz w:val="20"/>
          <w:lang w:val="af-ZA"/>
        </w:rPr>
        <w:t xml:space="preserve"> </w:t>
      </w:r>
      <w:r w:rsidR="002846E4" w:rsidRPr="002846E4">
        <w:rPr>
          <w:rFonts w:ascii="Sylfaen" w:hAnsi="Sylfaen" w:cs="Sylfaen"/>
          <w:sz w:val="20"/>
        </w:rPr>
        <w:t>Արարատի</w:t>
      </w:r>
      <w:r w:rsidR="002846E4" w:rsidRPr="002846E4">
        <w:rPr>
          <w:rFonts w:ascii="Sylfaen" w:hAnsi="Sylfaen" w:cs="Sylfaen"/>
          <w:sz w:val="20"/>
          <w:lang w:val="af-ZA"/>
        </w:rPr>
        <w:t xml:space="preserve"> </w:t>
      </w:r>
      <w:r w:rsidR="002846E4" w:rsidRPr="002846E4">
        <w:rPr>
          <w:rFonts w:ascii="Sylfaen" w:hAnsi="Sylfaen" w:cs="Sylfaen"/>
          <w:sz w:val="20"/>
        </w:rPr>
        <w:t>մարզի</w:t>
      </w:r>
      <w:r w:rsidR="002846E4" w:rsidRPr="002846E4">
        <w:rPr>
          <w:rFonts w:ascii="Sylfaen" w:hAnsi="Sylfaen" w:cs="Sylfaen"/>
          <w:sz w:val="20"/>
          <w:lang w:val="af-ZA"/>
        </w:rPr>
        <w:t xml:space="preserve"> </w:t>
      </w:r>
      <w:r w:rsidR="002846E4" w:rsidRPr="002846E4">
        <w:rPr>
          <w:rFonts w:ascii="Sylfaen" w:hAnsi="Sylfaen" w:cs="Sylfaen"/>
          <w:sz w:val="20"/>
        </w:rPr>
        <w:t>Արաքսավանի</w:t>
      </w:r>
      <w:r w:rsidR="002846E4" w:rsidRPr="002846E4">
        <w:rPr>
          <w:rFonts w:ascii="Sylfaen" w:hAnsi="Sylfaen" w:cs="Sylfaen"/>
          <w:sz w:val="20"/>
          <w:lang w:val="af-ZA"/>
        </w:rPr>
        <w:t xml:space="preserve"> </w:t>
      </w:r>
      <w:r w:rsidR="002846E4" w:rsidRPr="002846E4">
        <w:rPr>
          <w:rFonts w:ascii="Sylfaen" w:hAnsi="Sylfaen" w:cs="Sylfaen"/>
          <w:sz w:val="20"/>
        </w:rPr>
        <w:t>միջնակարգ</w:t>
      </w:r>
      <w:r w:rsidR="002846E4" w:rsidRPr="002846E4">
        <w:rPr>
          <w:rFonts w:ascii="Sylfaen" w:hAnsi="Sylfaen" w:cs="Sylfaen"/>
          <w:sz w:val="20"/>
          <w:lang w:val="af-ZA"/>
        </w:rPr>
        <w:t xml:space="preserve"> </w:t>
      </w:r>
      <w:r w:rsidR="002846E4" w:rsidRPr="002846E4">
        <w:rPr>
          <w:rFonts w:ascii="Sylfaen" w:hAnsi="Sylfaen" w:cs="Sylfaen"/>
          <w:sz w:val="20"/>
        </w:rPr>
        <w:t>դպրոց</w:t>
      </w:r>
      <w:r w:rsidR="002846E4" w:rsidRPr="002846E4">
        <w:rPr>
          <w:rFonts w:ascii="Sylfaen" w:hAnsi="Sylfaen" w:cs="Sylfaen"/>
          <w:sz w:val="20"/>
          <w:lang w:val="af-ZA"/>
        </w:rPr>
        <w:t xml:space="preserve">&gt;&gt; </w:t>
      </w:r>
      <w:r w:rsidR="002846E4" w:rsidRPr="002846E4">
        <w:rPr>
          <w:rFonts w:ascii="Sylfaen" w:hAnsi="Sylfaen" w:cs="Sylfaen"/>
          <w:sz w:val="20"/>
        </w:rPr>
        <w:t>ՊՈԱԿ</w:t>
      </w:r>
      <w:r w:rsidR="00D74720" w:rsidRPr="002846E4">
        <w:rPr>
          <w:rFonts w:ascii="Sylfaen" w:hAnsi="Sylfaen" w:cs="Sylfaen"/>
          <w:sz w:val="20"/>
          <w:lang w:val="af-ZA"/>
        </w:rPr>
        <w:t xml:space="preserve"> </w:t>
      </w:r>
      <w:r w:rsidR="00A00E74" w:rsidRPr="002846E4">
        <w:rPr>
          <w:rFonts w:ascii="Sylfaen" w:hAnsi="Sylfaen" w:cs="Sylfaen"/>
          <w:sz w:val="20"/>
          <w:lang w:val="af-ZA"/>
        </w:rPr>
        <w:t>-</w:t>
      </w:r>
      <w:r w:rsidR="00A00E74" w:rsidRPr="00D74720">
        <w:rPr>
          <w:rFonts w:ascii="Sylfaen" w:hAnsi="Sylfaen" w:cs="Sylfaen"/>
          <w:sz w:val="20"/>
        </w:rPr>
        <w:t>ի</w:t>
      </w:r>
      <w:r w:rsidR="00A00E74" w:rsidRPr="002846E4">
        <w:rPr>
          <w:rFonts w:ascii="Sylfaen" w:hAnsi="Sylfaen" w:cs="Sylfaen"/>
          <w:sz w:val="20"/>
          <w:lang w:val="af-ZA"/>
        </w:rPr>
        <w:t xml:space="preserve"> (</w:t>
      </w:r>
      <w:r w:rsidR="00A00E74" w:rsidRPr="00826E99">
        <w:rPr>
          <w:rFonts w:ascii="Sylfaen" w:hAnsi="Sylfaen" w:cs="Sylfaen"/>
          <w:sz w:val="20"/>
        </w:rPr>
        <w:t>այսուհետ</w:t>
      </w:r>
      <w:r w:rsidR="00A00E74" w:rsidRPr="002846E4">
        <w:rPr>
          <w:rFonts w:ascii="Sylfaen" w:hAnsi="Sylfaen" w:cs="Sylfaen"/>
          <w:sz w:val="20"/>
          <w:lang w:val="af-ZA"/>
        </w:rPr>
        <w:t xml:space="preserve">` </w:t>
      </w:r>
      <w:r w:rsidR="00A00E74" w:rsidRPr="00826E99">
        <w:rPr>
          <w:rFonts w:ascii="Sylfaen" w:hAnsi="Sylfaen" w:cs="Sylfaen"/>
          <w:sz w:val="20"/>
        </w:rPr>
        <w:t>պատվիրատու</w:t>
      </w:r>
      <w:r w:rsidR="00A00E74" w:rsidRPr="00D74720">
        <w:rPr>
          <w:rFonts w:ascii="Sylfaen" w:hAnsi="Sylfaen" w:cs="Sylfaen"/>
          <w:sz w:val="20"/>
          <w:lang w:val="af-ZA"/>
        </w:rPr>
        <w:t>)</w:t>
      </w:r>
      <w:r w:rsidRPr="00D74720">
        <w:rPr>
          <w:rFonts w:ascii="Sylfaen" w:hAnsi="Sylfaen" w:cs="Sylfaen"/>
          <w:sz w:val="20"/>
          <w:lang w:val="af-ZA"/>
        </w:rPr>
        <w:t xml:space="preserve"> </w:t>
      </w:r>
      <w:r w:rsidRPr="00826E99">
        <w:rPr>
          <w:rFonts w:ascii="Sylfaen" w:hAnsi="Sylfaen" w:cs="Sylfaen"/>
          <w:sz w:val="20"/>
        </w:rPr>
        <w:t>կողմից</w:t>
      </w:r>
      <w:r w:rsidRPr="00D74720">
        <w:rPr>
          <w:rFonts w:ascii="Sylfaen" w:hAnsi="Sylfaen" w:cs="Sylfaen"/>
          <w:sz w:val="20"/>
          <w:lang w:val="af-ZA"/>
        </w:rPr>
        <w:t xml:space="preserve"> </w:t>
      </w:r>
      <w:r w:rsidRPr="00826E99">
        <w:rPr>
          <w:rFonts w:ascii="Sylfaen" w:hAnsi="Sylfaen" w:cs="Sylfaen"/>
          <w:sz w:val="20"/>
        </w:rPr>
        <w:t>հայտարարված</w:t>
      </w:r>
      <w:r w:rsidRPr="00D74720">
        <w:rPr>
          <w:rFonts w:ascii="Sylfaen" w:hAnsi="Sylfaen" w:cs="Sylfaen"/>
          <w:sz w:val="20"/>
          <w:lang w:val="af-ZA"/>
        </w:rPr>
        <w:t xml:space="preserve"> </w:t>
      </w:r>
      <w:r w:rsidRPr="00826E99">
        <w:rPr>
          <w:rFonts w:ascii="Sylfaen" w:hAnsi="Sylfaen" w:cs="Sylfaen"/>
          <w:sz w:val="20"/>
        </w:rPr>
        <w:t>ընթացակար</w:t>
      </w:r>
      <w:r w:rsidRPr="00D74720">
        <w:rPr>
          <w:rFonts w:ascii="Sylfaen" w:hAnsi="Sylfaen" w:cs="Sylfaen"/>
          <w:sz w:val="20"/>
        </w:rPr>
        <w:t>գ</w:t>
      </w:r>
      <w:r w:rsidRPr="00826E99">
        <w:rPr>
          <w:rFonts w:ascii="Sylfaen" w:hAnsi="Sylfaen" w:cs="Sylfaen"/>
          <w:sz w:val="20"/>
        </w:rPr>
        <w:t>ին</w:t>
      </w:r>
      <w:r w:rsidR="000604CF" w:rsidRPr="00D74720">
        <w:rPr>
          <w:rFonts w:ascii="Sylfaen" w:hAnsi="Sylfaen" w:cs="Sylfaen"/>
          <w:sz w:val="20"/>
          <w:lang w:val="af-ZA"/>
        </w:rPr>
        <w:t xml:space="preserve"> </w:t>
      </w:r>
      <w:r w:rsidRPr="00826E99">
        <w:rPr>
          <w:rFonts w:ascii="Sylfaen" w:hAnsi="Sylfaen" w:cs="Sylfaen"/>
          <w:sz w:val="20"/>
        </w:rPr>
        <w:t>մասնակցելու</w:t>
      </w:r>
      <w:r w:rsidRPr="00D74720">
        <w:rPr>
          <w:rFonts w:ascii="Sylfaen" w:hAnsi="Sylfaen" w:cs="Sylfaen"/>
          <w:sz w:val="20"/>
          <w:lang w:val="af-ZA"/>
        </w:rPr>
        <w:t xml:space="preserve"> </w:t>
      </w:r>
      <w:r w:rsidRPr="00826E99">
        <w:rPr>
          <w:rFonts w:ascii="Sylfaen" w:hAnsi="Sylfaen" w:cs="Sylfaen"/>
          <w:sz w:val="20"/>
        </w:rPr>
        <w:t>մտադրություն</w:t>
      </w:r>
      <w:r w:rsidRPr="00D74720">
        <w:rPr>
          <w:rFonts w:ascii="Sylfaen" w:hAnsi="Sylfaen" w:cs="Sylfaen"/>
          <w:sz w:val="20"/>
          <w:lang w:val="af-ZA"/>
        </w:rPr>
        <w:t xml:space="preserve"> </w:t>
      </w:r>
      <w:r w:rsidRPr="00826E99">
        <w:rPr>
          <w:rFonts w:ascii="Sylfaen" w:hAnsi="Sylfaen" w:cs="Sylfaen"/>
          <w:sz w:val="20"/>
        </w:rPr>
        <w:t>ունեցող</w:t>
      </w:r>
      <w:r w:rsidRPr="00D74720">
        <w:rPr>
          <w:rFonts w:ascii="Sylfaen" w:hAnsi="Sylfaen" w:cs="Sylfaen"/>
          <w:sz w:val="20"/>
          <w:lang w:val="af-ZA"/>
        </w:rPr>
        <w:t xml:space="preserve"> </w:t>
      </w:r>
      <w:r w:rsidRPr="00826E99">
        <w:rPr>
          <w:rFonts w:ascii="Sylfaen" w:hAnsi="Sylfaen" w:cs="Sylfaen"/>
          <w:sz w:val="20"/>
        </w:rPr>
        <w:t>անձանց</w:t>
      </w:r>
      <w:r w:rsidRPr="00D74720">
        <w:rPr>
          <w:rFonts w:ascii="Sylfaen" w:hAnsi="Sylfaen" w:cs="Sylfaen"/>
          <w:sz w:val="20"/>
          <w:lang w:val="af-ZA"/>
        </w:rPr>
        <w:t xml:space="preserve"> (</w:t>
      </w:r>
      <w:r w:rsidRPr="00826E99">
        <w:rPr>
          <w:rFonts w:ascii="Sylfaen" w:hAnsi="Sylfaen" w:cs="Sylfaen"/>
          <w:sz w:val="20"/>
        </w:rPr>
        <w:t>այսուհետ</w:t>
      </w:r>
      <w:r w:rsidRPr="00D74720">
        <w:rPr>
          <w:rFonts w:ascii="Sylfaen" w:hAnsi="Sylfaen" w:cs="Sylfaen"/>
          <w:sz w:val="20"/>
          <w:lang w:val="af-ZA"/>
        </w:rPr>
        <w:t xml:space="preserve">`  </w:t>
      </w:r>
      <w:r w:rsidR="003D0075" w:rsidRPr="00826E99">
        <w:rPr>
          <w:rFonts w:ascii="Sylfaen" w:hAnsi="Sylfaen" w:cs="Sylfaen"/>
          <w:sz w:val="20"/>
        </w:rPr>
        <w:t>մ</w:t>
      </w:r>
      <w:r w:rsidRPr="00826E99">
        <w:rPr>
          <w:rFonts w:ascii="Sylfaen" w:hAnsi="Sylfaen" w:cs="Sylfaen"/>
          <w:sz w:val="20"/>
        </w:rPr>
        <w:t>ասնակից</w:t>
      </w:r>
      <w:r w:rsidRPr="00D74720">
        <w:rPr>
          <w:rFonts w:ascii="Sylfaen" w:hAnsi="Sylfaen" w:cs="Sylfaen"/>
          <w:sz w:val="20"/>
          <w:lang w:val="af-ZA"/>
        </w:rPr>
        <w:t xml:space="preserve">) </w:t>
      </w:r>
      <w:r w:rsidRPr="00826E99">
        <w:rPr>
          <w:rFonts w:ascii="Sylfaen" w:hAnsi="Sylfaen" w:cs="Sylfaen"/>
          <w:sz w:val="20"/>
        </w:rPr>
        <w:t>տեղեկացնելու</w:t>
      </w:r>
      <w:r w:rsidRPr="00D74720">
        <w:rPr>
          <w:rFonts w:ascii="Sylfaen" w:hAnsi="Sylfaen" w:cs="Sylfaen"/>
          <w:sz w:val="20"/>
          <w:lang w:val="af-ZA"/>
        </w:rPr>
        <w:t xml:space="preserve"> </w:t>
      </w:r>
      <w:r w:rsidRPr="00826E99">
        <w:rPr>
          <w:rFonts w:ascii="Sylfaen" w:hAnsi="Sylfaen" w:cs="Sylfaen"/>
          <w:sz w:val="20"/>
        </w:rPr>
        <w:t>ընթացակար</w:t>
      </w:r>
      <w:r w:rsidRPr="00D74720">
        <w:rPr>
          <w:rFonts w:ascii="Sylfaen" w:hAnsi="Sylfaen" w:cs="Sylfaen"/>
          <w:sz w:val="20"/>
        </w:rPr>
        <w:t>գ</w:t>
      </w:r>
      <w:r w:rsidRPr="00826E99">
        <w:rPr>
          <w:rFonts w:ascii="Sylfaen" w:hAnsi="Sylfaen" w:cs="Sylfaen"/>
          <w:sz w:val="20"/>
        </w:rPr>
        <w:t>ի</w:t>
      </w:r>
      <w:r w:rsidRPr="00D74720">
        <w:rPr>
          <w:rFonts w:ascii="Sylfaen" w:hAnsi="Sylfaen" w:cs="Sylfaen"/>
          <w:sz w:val="20"/>
          <w:lang w:val="af-ZA"/>
        </w:rPr>
        <w:t xml:space="preserve"> </w:t>
      </w:r>
      <w:r w:rsidRPr="00826E99">
        <w:rPr>
          <w:rFonts w:ascii="Sylfaen" w:hAnsi="Sylfaen" w:cs="Sylfaen"/>
          <w:sz w:val="20"/>
        </w:rPr>
        <w:t>պայմանների</w:t>
      </w:r>
      <w:r w:rsidRPr="00D74720">
        <w:rPr>
          <w:rFonts w:ascii="Sylfaen" w:hAnsi="Sylfaen" w:cs="Sylfaen"/>
          <w:sz w:val="20"/>
          <w:lang w:val="af-ZA"/>
        </w:rPr>
        <w:t xml:space="preserve">` </w:t>
      </w:r>
      <w:r w:rsidRPr="00D74720">
        <w:rPr>
          <w:rFonts w:ascii="Sylfaen" w:hAnsi="Sylfaen" w:cs="Sylfaen"/>
          <w:sz w:val="20"/>
        </w:rPr>
        <w:t>գ</w:t>
      </w:r>
      <w:r w:rsidRPr="00826E99">
        <w:rPr>
          <w:rFonts w:ascii="Sylfaen" w:hAnsi="Sylfaen" w:cs="Sylfaen"/>
          <w:sz w:val="20"/>
        </w:rPr>
        <w:t>նման</w:t>
      </w:r>
      <w:r w:rsidRPr="00D74720">
        <w:rPr>
          <w:rFonts w:ascii="Sylfaen" w:hAnsi="Sylfaen" w:cs="Sylfaen"/>
          <w:sz w:val="20"/>
          <w:lang w:val="af-ZA"/>
        </w:rPr>
        <w:t xml:space="preserve"> </w:t>
      </w:r>
      <w:r w:rsidRPr="00826E99">
        <w:rPr>
          <w:rFonts w:ascii="Sylfaen" w:hAnsi="Sylfaen" w:cs="Sylfaen"/>
          <w:sz w:val="20"/>
        </w:rPr>
        <w:t>առարկայի</w:t>
      </w:r>
      <w:r w:rsidRPr="00D74720">
        <w:rPr>
          <w:rFonts w:ascii="Sylfaen" w:hAnsi="Sylfaen" w:cs="Sylfaen"/>
          <w:sz w:val="20"/>
          <w:lang w:val="af-ZA"/>
        </w:rPr>
        <w:t xml:space="preserve">, </w:t>
      </w:r>
      <w:r w:rsidRPr="00826E99">
        <w:rPr>
          <w:rFonts w:ascii="Sylfaen" w:hAnsi="Sylfaen" w:cs="Sylfaen"/>
          <w:sz w:val="20"/>
        </w:rPr>
        <w:t>ընթացակար</w:t>
      </w:r>
      <w:r w:rsidRPr="00D74720">
        <w:rPr>
          <w:rFonts w:ascii="Sylfaen" w:hAnsi="Sylfaen" w:cs="Sylfaen"/>
          <w:sz w:val="20"/>
        </w:rPr>
        <w:t>գ</w:t>
      </w:r>
      <w:r w:rsidRPr="00826E99">
        <w:rPr>
          <w:rFonts w:ascii="Sylfaen" w:hAnsi="Sylfaen" w:cs="Sylfaen"/>
          <w:sz w:val="20"/>
        </w:rPr>
        <w:t>ի</w:t>
      </w:r>
      <w:r w:rsidRPr="00D74720">
        <w:rPr>
          <w:rFonts w:ascii="Sylfaen" w:hAnsi="Sylfaen" w:cs="Sylfaen"/>
          <w:sz w:val="20"/>
          <w:lang w:val="af-ZA"/>
        </w:rPr>
        <w:t xml:space="preserve"> </w:t>
      </w:r>
      <w:r w:rsidRPr="00826E99">
        <w:rPr>
          <w:rFonts w:ascii="Sylfaen" w:hAnsi="Sylfaen" w:cs="Sylfaen"/>
          <w:sz w:val="20"/>
        </w:rPr>
        <w:t>անցկացման</w:t>
      </w:r>
      <w:r w:rsidRPr="00D74720">
        <w:rPr>
          <w:rFonts w:ascii="Sylfaen" w:hAnsi="Sylfaen" w:cs="Sylfaen"/>
          <w:sz w:val="20"/>
          <w:lang w:val="af-ZA"/>
        </w:rPr>
        <w:t xml:space="preserve">, </w:t>
      </w:r>
      <w:r w:rsidR="002E7EE1" w:rsidRPr="00D74720">
        <w:rPr>
          <w:rFonts w:ascii="Sylfaen" w:hAnsi="Sylfaen" w:cs="Sylfaen"/>
          <w:sz w:val="20"/>
        </w:rPr>
        <w:t>ընտրված</w:t>
      </w:r>
      <w:r w:rsidR="002E7EE1" w:rsidRPr="00D74720">
        <w:rPr>
          <w:rFonts w:ascii="Sylfaen" w:hAnsi="Sylfaen" w:cs="Sylfaen"/>
          <w:sz w:val="20"/>
          <w:lang w:val="af-ZA"/>
        </w:rPr>
        <w:t xml:space="preserve"> </w:t>
      </w:r>
      <w:r w:rsidR="002E7EE1" w:rsidRPr="00D74720">
        <w:rPr>
          <w:rFonts w:ascii="Sylfaen" w:hAnsi="Sylfaen" w:cs="Sylfaen"/>
          <w:sz w:val="20"/>
        </w:rPr>
        <w:t>մասնակցին</w:t>
      </w:r>
      <w:r w:rsidRPr="00D74720">
        <w:rPr>
          <w:rFonts w:ascii="Sylfaen" w:hAnsi="Sylfaen" w:cs="Sylfaen"/>
          <w:sz w:val="20"/>
          <w:lang w:val="af-ZA"/>
        </w:rPr>
        <w:t xml:space="preserve"> </w:t>
      </w:r>
      <w:r w:rsidRPr="00826E99">
        <w:rPr>
          <w:rFonts w:ascii="Sylfaen" w:hAnsi="Sylfaen" w:cs="Sylfaen"/>
          <w:sz w:val="20"/>
        </w:rPr>
        <w:t>որոշելու</w:t>
      </w:r>
      <w:r w:rsidRPr="00D74720">
        <w:rPr>
          <w:rFonts w:ascii="Sylfaen" w:hAnsi="Sylfaen" w:cs="Sylfaen"/>
          <w:sz w:val="20"/>
          <w:lang w:val="af-ZA"/>
        </w:rPr>
        <w:t xml:space="preserve"> </w:t>
      </w:r>
      <w:r w:rsidRPr="00826E99">
        <w:rPr>
          <w:rFonts w:ascii="Sylfaen" w:hAnsi="Sylfaen" w:cs="Sylfaen"/>
          <w:sz w:val="20"/>
        </w:rPr>
        <w:t>և</w:t>
      </w:r>
      <w:r w:rsidRPr="00D74720">
        <w:rPr>
          <w:rFonts w:ascii="Sylfaen" w:hAnsi="Sylfaen" w:cs="Sylfaen"/>
          <w:sz w:val="20"/>
          <w:lang w:val="af-ZA"/>
        </w:rPr>
        <w:t xml:space="preserve"> </w:t>
      </w:r>
      <w:r w:rsidRPr="00826E99">
        <w:rPr>
          <w:rFonts w:ascii="Sylfaen" w:hAnsi="Sylfaen" w:cs="Sylfaen"/>
          <w:sz w:val="20"/>
        </w:rPr>
        <w:t>նրա</w:t>
      </w:r>
      <w:r w:rsidRPr="00D74720">
        <w:rPr>
          <w:rFonts w:ascii="Sylfaen" w:hAnsi="Sylfaen" w:cs="Sylfaen"/>
          <w:sz w:val="20"/>
          <w:lang w:val="af-ZA"/>
        </w:rPr>
        <w:t xml:space="preserve"> </w:t>
      </w:r>
      <w:r w:rsidRPr="00826E99">
        <w:rPr>
          <w:rFonts w:ascii="Sylfaen" w:hAnsi="Sylfaen" w:cs="Sylfaen"/>
          <w:sz w:val="20"/>
        </w:rPr>
        <w:t>հետ</w:t>
      </w:r>
      <w:r w:rsidRPr="00D74720">
        <w:rPr>
          <w:rFonts w:ascii="Sylfaen" w:hAnsi="Sylfaen" w:cs="Sylfaen"/>
          <w:sz w:val="20"/>
          <w:lang w:val="af-ZA"/>
        </w:rPr>
        <w:t xml:space="preserve"> </w:t>
      </w:r>
      <w:r w:rsidRPr="00826E99">
        <w:rPr>
          <w:rFonts w:ascii="Sylfaen" w:hAnsi="Sylfaen" w:cs="Sylfaen"/>
          <w:sz w:val="20"/>
        </w:rPr>
        <w:t>պայմանա</w:t>
      </w:r>
      <w:r w:rsidRPr="00D74720">
        <w:rPr>
          <w:rFonts w:ascii="Sylfaen" w:hAnsi="Sylfaen" w:cs="Sylfaen"/>
          <w:sz w:val="20"/>
        </w:rPr>
        <w:t>գ</w:t>
      </w:r>
      <w:r w:rsidRPr="00826E99">
        <w:rPr>
          <w:rFonts w:ascii="Sylfaen" w:hAnsi="Sylfaen" w:cs="Sylfaen"/>
          <w:sz w:val="20"/>
        </w:rPr>
        <w:t>իր</w:t>
      </w:r>
      <w:r w:rsidRPr="00D74720">
        <w:rPr>
          <w:rFonts w:ascii="Sylfaen" w:hAnsi="Sylfaen" w:cs="Sylfaen"/>
          <w:sz w:val="20"/>
          <w:lang w:val="af-ZA"/>
        </w:rPr>
        <w:t xml:space="preserve"> </w:t>
      </w:r>
      <w:r w:rsidRPr="00826E99">
        <w:rPr>
          <w:rFonts w:ascii="Sylfaen" w:hAnsi="Sylfaen" w:cs="Sylfaen"/>
          <w:sz w:val="20"/>
        </w:rPr>
        <w:t>կնքելու</w:t>
      </w:r>
      <w:r w:rsidRPr="00D74720">
        <w:rPr>
          <w:rFonts w:ascii="Sylfaen" w:hAnsi="Sylfaen" w:cs="Sylfaen"/>
          <w:sz w:val="20"/>
          <w:lang w:val="af-ZA"/>
        </w:rPr>
        <w:t xml:space="preserve"> </w:t>
      </w:r>
      <w:r w:rsidRPr="00826E99">
        <w:rPr>
          <w:rFonts w:ascii="Sylfaen" w:hAnsi="Sylfaen" w:cs="Sylfaen"/>
          <w:sz w:val="20"/>
        </w:rPr>
        <w:t>մասին</w:t>
      </w:r>
      <w:r w:rsidRPr="00D74720">
        <w:rPr>
          <w:rFonts w:ascii="Sylfaen" w:hAnsi="Sylfaen" w:cs="Sylfaen"/>
          <w:sz w:val="20"/>
          <w:lang w:val="af-ZA"/>
        </w:rPr>
        <w:t xml:space="preserve">, </w:t>
      </w:r>
      <w:r w:rsidRPr="00826E99">
        <w:rPr>
          <w:rFonts w:ascii="Sylfaen" w:hAnsi="Sylfaen" w:cs="Sylfaen"/>
          <w:sz w:val="20"/>
        </w:rPr>
        <w:t>ինչպես</w:t>
      </w:r>
      <w:r w:rsidRPr="00D74720">
        <w:rPr>
          <w:rFonts w:ascii="Sylfaen" w:hAnsi="Sylfaen" w:cs="Sylfaen"/>
          <w:sz w:val="20"/>
          <w:lang w:val="af-ZA"/>
        </w:rPr>
        <w:t xml:space="preserve"> </w:t>
      </w:r>
      <w:r w:rsidRPr="00826E99">
        <w:rPr>
          <w:rFonts w:ascii="Sylfaen" w:hAnsi="Sylfaen" w:cs="Sylfaen"/>
          <w:sz w:val="20"/>
        </w:rPr>
        <w:t>նաև</w:t>
      </w:r>
      <w:r w:rsidRPr="00D74720">
        <w:rPr>
          <w:rFonts w:ascii="Sylfaen" w:hAnsi="Sylfaen" w:cs="Sylfaen"/>
          <w:sz w:val="20"/>
          <w:lang w:val="af-ZA"/>
        </w:rPr>
        <w:t xml:space="preserve"> </w:t>
      </w:r>
      <w:r w:rsidRPr="00826E99">
        <w:rPr>
          <w:rFonts w:ascii="Sylfaen" w:hAnsi="Sylfaen" w:cs="Sylfaen"/>
          <w:sz w:val="20"/>
        </w:rPr>
        <w:t>օժանդակելու</w:t>
      </w:r>
      <w:r w:rsidRPr="00D74720">
        <w:rPr>
          <w:rFonts w:ascii="Sylfaen" w:hAnsi="Sylfaen" w:cs="Sylfaen"/>
          <w:sz w:val="20"/>
          <w:lang w:val="af-ZA"/>
        </w:rPr>
        <w:t xml:space="preserve"> </w:t>
      </w:r>
      <w:r w:rsidRPr="00826E99">
        <w:rPr>
          <w:rFonts w:ascii="Sylfaen" w:hAnsi="Sylfaen" w:cs="Sylfaen"/>
          <w:sz w:val="20"/>
        </w:rPr>
        <w:t>ընթացակար</w:t>
      </w:r>
      <w:r w:rsidRPr="00D74720">
        <w:rPr>
          <w:rFonts w:ascii="Sylfaen" w:hAnsi="Sylfaen" w:cs="Sylfaen"/>
          <w:sz w:val="20"/>
        </w:rPr>
        <w:t>գ</w:t>
      </w:r>
      <w:r w:rsidRPr="00826E99">
        <w:rPr>
          <w:rFonts w:ascii="Sylfaen" w:hAnsi="Sylfaen" w:cs="Sylfaen"/>
          <w:sz w:val="20"/>
        </w:rPr>
        <w:t>ի</w:t>
      </w:r>
      <w:r w:rsidRPr="00D74720">
        <w:rPr>
          <w:rFonts w:ascii="Sylfaen" w:hAnsi="Sylfaen" w:cs="Sylfaen"/>
          <w:sz w:val="20"/>
          <w:lang w:val="af-ZA"/>
        </w:rPr>
        <w:t xml:space="preserve"> </w:t>
      </w:r>
      <w:r w:rsidRPr="00826E99">
        <w:rPr>
          <w:rFonts w:ascii="Sylfaen" w:hAnsi="Sylfaen" w:cs="Sylfaen"/>
          <w:sz w:val="20"/>
        </w:rPr>
        <w:t>հայտը</w:t>
      </w:r>
      <w:r w:rsidRPr="00D74720">
        <w:rPr>
          <w:rFonts w:ascii="Sylfaen" w:hAnsi="Sylfaen" w:cs="Sylfaen"/>
          <w:sz w:val="20"/>
          <w:lang w:val="af-ZA"/>
        </w:rPr>
        <w:t xml:space="preserve"> </w:t>
      </w:r>
      <w:r w:rsidRPr="00826E99">
        <w:rPr>
          <w:rFonts w:ascii="Sylfaen" w:hAnsi="Sylfaen" w:cs="Sylfaen"/>
          <w:sz w:val="20"/>
        </w:rPr>
        <w:t>պատրաստելիս</w:t>
      </w:r>
      <w:r w:rsidR="004D5671" w:rsidRPr="00D74720">
        <w:rPr>
          <w:rFonts w:ascii="Sylfaen" w:hAnsi="Sylfaen" w:cs="Sylfaen"/>
          <w:sz w:val="20"/>
        </w:rPr>
        <w:t>։</w:t>
      </w:r>
    </w:p>
    <w:p w14:paraId="1A53E74F" w14:textId="77777777" w:rsidR="00096865" w:rsidRPr="00B30CC7" w:rsidRDefault="00096865" w:rsidP="00D74720">
      <w:pPr>
        <w:jc w:val="both"/>
        <w:rPr>
          <w:rFonts w:ascii="Sylfaen" w:hAnsi="Sylfaen" w:cs="Sylfaen"/>
          <w:sz w:val="20"/>
          <w:lang w:val="af-ZA"/>
        </w:rPr>
      </w:pPr>
      <w:r w:rsidRPr="00826E99">
        <w:rPr>
          <w:rFonts w:ascii="Sylfaen" w:hAnsi="Sylfaen" w:cs="Sylfaen"/>
          <w:sz w:val="20"/>
        </w:rPr>
        <w:t>Հայտեր</w:t>
      </w:r>
      <w:r w:rsidRPr="00B30CC7">
        <w:rPr>
          <w:rFonts w:ascii="Sylfaen" w:hAnsi="Sylfaen" w:cs="Sylfaen"/>
          <w:sz w:val="20"/>
          <w:lang w:val="af-ZA"/>
        </w:rPr>
        <w:t xml:space="preserve"> </w:t>
      </w:r>
      <w:r w:rsidRPr="00826E99">
        <w:rPr>
          <w:rFonts w:ascii="Sylfaen" w:hAnsi="Sylfaen" w:cs="Sylfaen"/>
          <w:sz w:val="20"/>
        </w:rPr>
        <w:t>կարող</w:t>
      </w:r>
      <w:r w:rsidRPr="00B30CC7">
        <w:rPr>
          <w:rFonts w:ascii="Sylfaen" w:hAnsi="Sylfaen" w:cs="Sylfaen"/>
          <w:sz w:val="20"/>
          <w:lang w:val="af-ZA"/>
        </w:rPr>
        <w:t xml:space="preserve"> </w:t>
      </w:r>
      <w:r w:rsidRPr="00826E99">
        <w:rPr>
          <w:rFonts w:ascii="Sylfaen" w:hAnsi="Sylfaen" w:cs="Sylfaen"/>
          <w:sz w:val="20"/>
        </w:rPr>
        <w:t>են</w:t>
      </w:r>
      <w:r w:rsidRPr="00B30CC7">
        <w:rPr>
          <w:rFonts w:ascii="Sylfaen" w:hAnsi="Sylfaen" w:cs="Sylfaen"/>
          <w:sz w:val="20"/>
          <w:lang w:val="af-ZA"/>
        </w:rPr>
        <w:t xml:space="preserve"> </w:t>
      </w:r>
      <w:r w:rsidRPr="00826E99">
        <w:rPr>
          <w:rFonts w:ascii="Sylfaen" w:hAnsi="Sylfaen" w:cs="Sylfaen"/>
          <w:sz w:val="20"/>
        </w:rPr>
        <w:t>ներկայացնել</w:t>
      </w:r>
      <w:r w:rsidRPr="00B30CC7">
        <w:rPr>
          <w:rFonts w:ascii="Sylfaen" w:hAnsi="Sylfaen" w:cs="Sylfaen"/>
          <w:sz w:val="20"/>
          <w:lang w:val="af-ZA"/>
        </w:rPr>
        <w:t xml:space="preserve"> </w:t>
      </w:r>
      <w:r w:rsidRPr="00826E99">
        <w:rPr>
          <w:rFonts w:ascii="Sylfaen" w:hAnsi="Sylfaen" w:cs="Sylfaen"/>
          <w:sz w:val="20"/>
        </w:rPr>
        <w:t>բոլոր</w:t>
      </w:r>
      <w:r w:rsidR="00B2681D" w:rsidRPr="00B30CC7">
        <w:rPr>
          <w:rFonts w:ascii="Sylfaen" w:hAnsi="Sylfaen" w:cs="Sylfaen"/>
          <w:sz w:val="20"/>
          <w:lang w:val="af-ZA"/>
        </w:rPr>
        <w:t xml:space="preserve"> </w:t>
      </w:r>
      <w:r w:rsidRPr="00826E99">
        <w:rPr>
          <w:rFonts w:ascii="Sylfaen" w:hAnsi="Sylfaen" w:cs="Sylfaen"/>
          <w:sz w:val="20"/>
        </w:rPr>
        <w:t>անձիք</w:t>
      </w:r>
      <w:r w:rsidRPr="00B30CC7">
        <w:rPr>
          <w:rFonts w:ascii="Sylfaen" w:hAnsi="Sylfaen" w:cs="Sylfaen"/>
          <w:sz w:val="20"/>
          <w:lang w:val="af-ZA"/>
        </w:rPr>
        <w:t xml:space="preserve">, </w:t>
      </w:r>
      <w:r w:rsidRPr="00826E99">
        <w:rPr>
          <w:rFonts w:ascii="Sylfaen" w:hAnsi="Sylfaen" w:cs="Sylfaen"/>
          <w:sz w:val="20"/>
        </w:rPr>
        <w:t>անկախ</w:t>
      </w:r>
      <w:r w:rsidRPr="00B30CC7">
        <w:rPr>
          <w:rFonts w:ascii="Sylfaen" w:hAnsi="Sylfaen" w:cs="Sylfaen"/>
          <w:sz w:val="20"/>
          <w:lang w:val="af-ZA"/>
        </w:rPr>
        <w:t xml:space="preserve"> </w:t>
      </w:r>
      <w:r w:rsidRPr="00826E99">
        <w:rPr>
          <w:rFonts w:ascii="Sylfaen" w:hAnsi="Sylfaen" w:cs="Sylfaen"/>
          <w:sz w:val="20"/>
        </w:rPr>
        <w:t>նրանց</w:t>
      </w:r>
      <w:r w:rsidRPr="00B30CC7">
        <w:rPr>
          <w:rFonts w:ascii="Sylfaen" w:hAnsi="Sylfaen" w:cs="Sylfaen"/>
          <w:sz w:val="20"/>
          <w:lang w:val="af-ZA"/>
        </w:rPr>
        <w:t xml:space="preserve">` </w:t>
      </w:r>
      <w:r w:rsidRPr="00826E99">
        <w:rPr>
          <w:rFonts w:ascii="Sylfaen" w:hAnsi="Sylfaen" w:cs="Sylfaen"/>
          <w:sz w:val="20"/>
        </w:rPr>
        <w:t>օտարերկրյա</w:t>
      </w:r>
      <w:r w:rsidRPr="00B30CC7">
        <w:rPr>
          <w:rFonts w:ascii="Sylfaen" w:hAnsi="Sylfaen" w:cs="Sylfaen"/>
          <w:sz w:val="20"/>
          <w:lang w:val="af-ZA"/>
        </w:rPr>
        <w:t xml:space="preserve"> </w:t>
      </w:r>
      <w:r w:rsidRPr="00826E99">
        <w:rPr>
          <w:rFonts w:ascii="Sylfaen" w:hAnsi="Sylfaen" w:cs="Sylfaen"/>
          <w:sz w:val="20"/>
        </w:rPr>
        <w:t>ֆիզիկական</w:t>
      </w:r>
      <w:r w:rsidRPr="00B30CC7">
        <w:rPr>
          <w:rFonts w:ascii="Sylfaen" w:hAnsi="Sylfaen" w:cs="Sylfaen"/>
          <w:sz w:val="20"/>
          <w:lang w:val="af-ZA"/>
        </w:rPr>
        <w:t xml:space="preserve"> </w:t>
      </w:r>
      <w:r w:rsidRPr="00826E99">
        <w:rPr>
          <w:rFonts w:ascii="Sylfaen" w:hAnsi="Sylfaen" w:cs="Sylfaen"/>
          <w:sz w:val="20"/>
        </w:rPr>
        <w:t>անձ</w:t>
      </w:r>
      <w:r w:rsidRPr="00B30CC7">
        <w:rPr>
          <w:rFonts w:ascii="Sylfaen" w:hAnsi="Sylfaen" w:cs="Sylfaen"/>
          <w:sz w:val="20"/>
          <w:lang w:val="af-ZA"/>
        </w:rPr>
        <w:t xml:space="preserve">, </w:t>
      </w:r>
      <w:r w:rsidRPr="00826E99">
        <w:rPr>
          <w:rFonts w:ascii="Sylfaen" w:hAnsi="Sylfaen" w:cs="Sylfaen"/>
          <w:sz w:val="20"/>
        </w:rPr>
        <w:t>կազմակերպություն</w:t>
      </w:r>
      <w:r w:rsidRPr="00B30CC7">
        <w:rPr>
          <w:rFonts w:ascii="Sylfaen" w:hAnsi="Sylfaen" w:cs="Sylfaen"/>
          <w:sz w:val="20"/>
          <w:lang w:val="af-ZA"/>
        </w:rPr>
        <w:t xml:space="preserve">, </w:t>
      </w:r>
      <w:r w:rsidRPr="00826E99">
        <w:rPr>
          <w:rFonts w:ascii="Sylfaen" w:hAnsi="Sylfaen" w:cs="Sylfaen"/>
          <w:sz w:val="20"/>
        </w:rPr>
        <w:t>քաղաքացիություն</w:t>
      </w:r>
      <w:r w:rsidRPr="00B30CC7">
        <w:rPr>
          <w:rFonts w:ascii="Sylfaen" w:hAnsi="Sylfaen" w:cs="Sylfaen"/>
          <w:sz w:val="20"/>
          <w:lang w:val="af-ZA"/>
        </w:rPr>
        <w:t xml:space="preserve"> </w:t>
      </w:r>
      <w:r w:rsidRPr="00826E99">
        <w:rPr>
          <w:rFonts w:ascii="Sylfaen" w:hAnsi="Sylfaen" w:cs="Sylfaen"/>
          <w:sz w:val="20"/>
        </w:rPr>
        <w:t>չունեցող</w:t>
      </w:r>
      <w:r w:rsidRPr="00B30CC7">
        <w:rPr>
          <w:rFonts w:ascii="Sylfaen" w:hAnsi="Sylfaen" w:cs="Sylfaen"/>
          <w:sz w:val="20"/>
          <w:lang w:val="af-ZA"/>
        </w:rPr>
        <w:t xml:space="preserve"> </w:t>
      </w:r>
      <w:r w:rsidRPr="00826E99">
        <w:rPr>
          <w:rFonts w:ascii="Sylfaen" w:hAnsi="Sylfaen" w:cs="Sylfaen"/>
          <w:sz w:val="20"/>
        </w:rPr>
        <w:t>անձ</w:t>
      </w:r>
      <w:r w:rsidRPr="00B30CC7">
        <w:rPr>
          <w:rFonts w:ascii="Sylfaen" w:hAnsi="Sylfaen" w:cs="Sylfaen"/>
          <w:sz w:val="20"/>
          <w:lang w:val="af-ZA"/>
        </w:rPr>
        <w:t xml:space="preserve"> </w:t>
      </w:r>
      <w:r w:rsidRPr="00826E99">
        <w:rPr>
          <w:rFonts w:ascii="Sylfaen" w:hAnsi="Sylfaen" w:cs="Sylfaen"/>
          <w:sz w:val="20"/>
        </w:rPr>
        <w:t>լինելու</w:t>
      </w:r>
      <w:r w:rsidRPr="00B30CC7">
        <w:rPr>
          <w:rFonts w:ascii="Sylfaen" w:hAnsi="Sylfaen" w:cs="Sylfaen"/>
          <w:sz w:val="20"/>
          <w:lang w:val="af-ZA"/>
        </w:rPr>
        <w:t xml:space="preserve"> </w:t>
      </w:r>
      <w:r w:rsidRPr="00826E99">
        <w:rPr>
          <w:rFonts w:ascii="Sylfaen" w:hAnsi="Sylfaen" w:cs="Sylfaen"/>
          <w:sz w:val="20"/>
        </w:rPr>
        <w:t>հան</w:t>
      </w:r>
      <w:r w:rsidRPr="00D74720">
        <w:rPr>
          <w:rFonts w:ascii="Sylfaen" w:hAnsi="Sylfaen" w:cs="Sylfaen"/>
          <w:sz w:val="20"/>
        </w:rPr>
        <w:t>գ</w:t>
      </w:r>
      <w:r w:rsidRPr="00826E99">
        <w:rPr>
          <w:rFonts w:ascii="Sylfaen" w:hAnsi="Sylfaen" w:cs="Sylfaen"/>
          <w:sz w:val="20"/>
        </w:rPr>
        <w:t>ամանքից</w:t>
      </w:r>
      <w:r w:rsidR="004D5671" w:rsidRPr="00D74720">
        <w:rPr>
          <w:rFonts w:ascii="Sylfaen" w:hAnsi="Sylfaen" w:cs="Sylfaen"/>
          <w:sz w:val="20"/>
        </w:rPr>
        <w:t>։</w:t>
      </w:r>
    </w:p>
    <w:p w14:paraId="1FDD861C" w14:textId="77777777" w:rsidR="00096865" w:rsidRPr="00B30CC7" w:rsidRDefault="00096865" w:rsidP="00D74720">
      <w:pPr>
        <w:jc w:val="both"/>
        <w:rPr>
          <w:rFonts w:ascii="Sylfaen" w:hAnsi="Sylfaen" w:cs="Sylfaen"/>
          <w:sz w:val="20"/>
          <w:lang w:val="af-ZA"/>
        </w:rPr>
      </w:pPr>
      <w:r w:rsidRPr="00826E99">
        <w:rPr>
          <w:rFonts w:ascii="Sylfaen" w:hAnsi="Sylfaen" w:cs="Sylfaen"/>
          <w:sz w:val="20"/>
        </w:rPr>
        <w:t>Սույն</w:t>
      </w:r>
      <w:r w:rsidRPr="00B30CC7">
        <w:rPr>
          <w:rFonts w:ascii="Sylfaen" w:hAnsi="Sylfaen" w:cs="Sylfaen"/>
          <w:sz w:val="20"/>
          <w:lang w:val="af-ZA"/>
        </w:rPr>
        <w:t xml:space="preserve"> </w:t>
      </w:r>
      <w:r w:rsidRPr="00826E99">
        <w:rPr>
          <w:rFonts w:ascii="Sylfaen" w:hAnsi="Sylfaen" w:cs="Sylfaen"/>
          <w:sz w:val="20"/>
        </w:rPr>
        <w:t>ընթացակար</w:t>
      </w:r>
      <w:r w:rsidRPr="00D74720">
        <w:rPr>
          <w:rFonts w:ascii="Sylfaen" w:hAnsi="Sylfaen" w:cs="Sylfaen"/>
          <w:sz w:val="20"/>
        </w:rPr>
        <w:t>գ</w:t>
      </w:r>
      <w:r w:rsidRPr="00826E99">
        <w:rPr>
          <w:rFonts w:ascii="Sylfaen" w:hAnsi="Sylfaen" w:cs="Sylfaen"/>
          <w:sz w:val="20"/>
        </w:rPr>
        <w:t>ի</w:t>
      </w:r>
      <w:r w:rsidRPr="00B30CC7">
        <w:rPr>
          <w:rFonts w:ascii="Sylfaen" w:hAnsi="Sylfaen" w:cs="Sylfaen"/>
          <w:sz w:val="20"/>
          <w:lang w:val="af-ZA"/>
        </w:rPr>
        <w:t xml:space="preserve"> </w:t>
      </w:r>
      <w:r w:rsidRPr="00826E99">
        <w:rPr>
          <w:rFonts w:ascii="Sylfaen" w:hAnsi="Sylfaen" w:cs="Sylfaen"/>
          <w:sz w:val="20"/>
        </w:rPr>
        <w:t>հետ</w:t>
      </w:r>
      <w:r w:rsidRPr="00B30CC7">
        <w:rPr>
          <w:rFonts w:ascii="Sylfaen" w:hAnsi="Sylfaen" w:cs="Sylfaen"/>
          <w:sz w:val="20"/>
          <w:lang w:val="af-ZA"/>
        </w:rPr>
        <w:t xml:space="preserve"> </w:t>
      </w:r>
      <w:r w:rsidRPr="00826E99">
        <w:rPr>
          <w:rFonts w:ascii="Sylfaen" w:hAnsi="Sylfaen" w:cs="Sylfaen"/>
          <w:sz w:val="20"/>
        </w:rPr>
        <w:t>կապված</w:t>
      </w:r>
      <w:r w:rsidRPr="00B30CC7">
        <w:rPr>
          <w:rFonts w:ascii="Sylfaen" w:hAnsi="Sylfaen" w:cs="Sylfaen"/>
          <w:sz w:val="20"/>
          <w:lang w:val="af-ZA"/>
        </w:rPr>
        <w:t xml:space="preserve"> </w:t>
      </w:r>
      <w:r w:rsidRPr="00826E99">
        <w:rPr>
          <w:rFonts w:ascii="Sylfaen" w:hAnsi="Sylfaen" w:cs="Sylfaen"/>
          <w:sz w:val="20"/>
        </w:rPr>
        <w:t>հարաբերությունների</w:t>
      </w:r>
      <w:r w:rsidRPr="00B30CC7">
        <w:rPr>
          <w:rFonts w:ascii="Sylfaen" w:hAnsi="Sylfaen" w:cs="Sylfaen"/>
          <w:sz w:val="20"/>
          <w:lang w:val="af-ZA"/>
        </w:rPr>
        <w:t xml:space="preserve"> </w:t>
      </w:r>
      <w:r w:rsidRPr="00826E99">
        <w:rPr>
          <w:rFonts w:ascii="Sylfaen" w:hAnsi="Sylfaen" w:cs="Sylfaen"/>
          <w:sz w:val="20"/>
        </w:rPr>
        <w:t>նկատմամբ</w:t>
      </w:r>
      <w:r w:rsidRPr="00B30CC7">
        <w:rPr>
          <w:rFonts w:ascii="Sylfaen" w:hAnsi="Sylfaen" w:cs="Sylfaen"/>
          <w:sz w:val="20"/>
          <w:lang w:val="af-ZA"/>
        </w:rPr>
        <w:t xml:space="preserve"> </w:t>
      </w:r>
      <w:r w:rsidRPr="00826E99">
        <w:rPr>
          <w:rFonts w:ascii="Sylfaen" w:hAnsi="Sylfaen" w:cs="Sylfaen"/>
          <w:sz w:val="20"/>
        </w:rPr>
        <w:t>կիրառվում</w:t>
      </w:r>
      <w:r w:rsidRPr="00B30CC7">
        <w:rPr>
          <w:rFonts w:ascii="Sylfaen" w:hAnsi="Sylfaen" w:cs="Sylfaen"/>
          <w:sz w:val="20"/>
          <w:lang w:val="af-ZA"/>
        </w:rPr>
        <w:t xml:space="preserve"> </w:t>
      </w:r>
      <w:r w:rsidRPr="00826E99">
        <w:rPr>
          <w:rFonts w:ascii="Sylfaen" w:hAnsi="Sylfaen" w:cs="Sylfaen"/>
          <w:sz w:val="20"/>
        </w:rPr>
        <w:t>է</w:t>
      </w:r>
      <w:r w:rsidRPr="00B30CC7">
        <w:rPr>
          <w:rFonts w:ascii="Sylfaen" w:hAnsi="Sylfaen" w:cs="Sylfaen"/>
          <w:sz w:val="20"/>
          <w:lang w:val="af-ZA"/>
        </w:rPr>
        <w:t xml:space="preserve"> </w:t>
      </w:r>
      <w:r w:rsidRPr="00826E99">
        <w:rPr>
          <w:rFonts w:ascii="Sylfaen" w:hAnsi="Sylfaen" w:cs="Sylfaen"/>
          <w:sz w:val="20"/>
        </w:rPr>
        <w:t>Հայաստանի</w:t>
      </w:r>
      <w:r w:rsidRPr="00B30CC7">
        <w:rPr>
          <w:rFonts w:ascii="Sylfaen" w:hAnsi="Sylfaen" w:cs="Sylfaen"/>
          <w:sz w:val="20"/>
          <w:lang w:val="af-ZA"/>
        </w:rPr>
        <w:t xml:space="preserve"> </w:t>
      </w:r>
      <w:r w:rsidRPr="00826E99">
        <w:rPr>
          <w:rFonts w:ascii="Sylfaen" w:hAnsi="Sylfaen" w:cs="Sylfaen"/>
          <w:sz w:val="20"/>
        </w:rPr>
        <w:t>Հանրապետության</w:t>
      </w:r>
      <w:r w:rsidRPr="00B30CC7">
        <w:rPr>
          <w:rFonts w:ascii="Sylfaen" w:hAnsi="Sylfaen" w:cs="Sylfaen"/>
          <w:sz w:val="20"/>
          <w:lang w:val="af-ZA"/>
        </w:rPr>
        <w:t xml:space="preserve"> </w:t>
      </w:r>
      <w:r w:rsidRPr="00826E99">
        <w:rPr>
          <w:rFonts w:ascii="Sylfaen" w:hAnsi="Sylfaen" w:cs="Sylfaen"/>
          <w:sz w:val="20"/>
        </w:rPr>
        <w:t>իրավունքը</w:t>
      </w:r>
      <w:r w:rsidR="004D5671" w:rsidRPr="00D74720">
        <w:rPr>
          <w:rFonts w:ascii="Sylfaen" w:hAnsi="Sylfaen" w:cs="Sylfaen"/>
          <w:sz w:val="20"/>
        </w:rPr>
        <w:t>։</w:t>
      </w:r>
      <w:r w:rsidRPr="00B30CC7">
        <w:rPr>
          <w:rFonts w:ascii="Sylfaen" w:hAnsi="Sylfaen" w:cs="Sylfaen"/>
          <w:sz w:val="20"/>
          <w:lang w:val="af-ZA"/>
        </w:rPr>
        <w:t xml:space="preserve"> </w:t>
      </w:r>
      <w:r w:rsidRPr="00826E99">
        <w:rPr>
          <w:rFonts w:ascii="Sylfaen" w:hAnsi="Sylfaen" w:cs="Sylfaen"/>
          <w:sz w:val="20"/>
        </w:rPr>
        <w:t>Սույն</w:t>
      </w:r>
      <w:r w:rsidRPr="00B30CC7">
        <w:rPr>
          <w:rFonts w:ascii="Sylfaen" w:hAnsi="Sylfaen" w:cs="Sylfaen"/>
          <w:sz w:val="20"/>
          <w:lang w:val="af-ZA"/>
        </w:rPr>
        <w:t xml:space="preserve"> </w:t>
      </w:r>
      <w:r w:rsidRPr="00826E99">
        <w:rPr>
          <w:rFonts w:ascii="Sylfaen" w:hAnsi="Sylfaen" w:cs="Sylfaen"/>
          <w:sz w:val="20"/>
        </w:rPr>
        <w:t>ընթացակար</w:t>
      </w:r>
      <w:r w:rsidRPr="00D74720">
        <w:rPr>
          <w:rFonts w:ascii="Sylfaen" w:hAnsi="Sylfaen" w:cs="Sylfaen"/>
          <w:sz w:val="20"/>
        </w:rPr>
        <w:t>գ</w:t>
      </w:r>
      <w:r w:rsidRPr="00826E99">
        <w:rPr>
          <w:rFonts w:ascii="Sylfaen" w:hAnsi="Sylfaen" w:cs="Sylfaen"/>
          <w:sz w:val="20"/>
        </w:rPr>
        <w:t>ի</w:t>
      </w:r>
      <w:r w:rsidRPr="00B30CC7">
        <w:rPr>
          <w:rFonts w:ascii="Sylfaen" w:hAnsi="Sylfaen" w:cs="Sylfaen"/>
          <w:sz w:val="20"/>
          <w:lang w:val="af-ZA"/>
        </w:rPr>
        <w:t xml:space="preserve"> </w:t>
      </w:r>
      <w:r w:rsidRPr="00826E99">
        <w:rPr>
          <w:rFonts w:ascii="Sylfaen" w:hAnsi="Sylfaen" w:cs="Sylfaen"/>
          <w:sz w:val="20"/>
        </w:rPr>
        <w:t>հետ</w:t>
      </w:r>
      <w:r w:rsidRPr="00B30CC7">
        <w:rPr>
          <w:rFonts w:ascii="Sylfaen" w:hAnsi="Sylfaen" w:cs="Sylfaen"/>
          <w:sz w:val="20"/>
          <w:lang w:val="af-ZA"/>
        </w:rPr>
        <w:t xml:space="preserve"> </w:t>
      </w:r>
      <w:r w:rsidRPr="00826E99">
        <w:rPr>
          <w:rFonts w:ascii="Sylfaen" w:hAnsi="Sylfaen" w:cs="Sylfaen"/>
          <w:sz w:val="20"/>
        </w:rPr>
        <w:t>կապված</w:t>
      </w:r>
      <w:r w:rsidRPr="00B30CC7">
        <w:rPr>
          <w:rFonts w:ascii="Sylfaen" w:hAnsi="Sylfaen" w:cs="Sylfaen"/>
          <w:sz w:val="20"/>
          <w:lang w:val="af-ZA"/>
        </w:rPr>
        <w:t xml:space="preserve"> </w:t>
      </w:r>
      <w:r w:rsidRPr="00826E99">
        <w:rPr>
          <w:rFonts w:ascii="Sylfaen" w:hAnsi="Sylfaen" w:cs="Sylfaen"/>
          <w:sz w:val="20"/>
        </w:rPr>
        <w:t>վեճերը</w:t>
      </w:r>
      <w:r w:rsidRPr="00B30CC7">
        <w:rPr>
          <w:rFonts w:ascii="Sylfaen" w:hAnsi="Sylfaen" w:cs="Sylfaen"/>
          <w:sz w:val="20"/>
          <w:lang w:val="af-ZA"/>
        </w:rPr>
        <w:t xml:space="preserve"> </w:t>
      </w:r>
      <w:r w:rsidRPr="00826E99">
        <w:rPr>
          <w:rFonts w:ascii="Sylfaen" w:hAnsi="Sylfaen" w:cs="Sylfaen"/>
          <w:sz w:val="20"/>
        </w:rPr>
        <w:t>ենթակա</w:t>
      </w:r>
      <w:r w:rsidRPr="00B30CC7">
        <w:rPr>
          <w:rFonts w:ascii="Sylfaen" w:hAnsi="Sylfaen" w:cs="Sylfaen"/>
          <w:sz w:val="20"/>
          <w:lang w:val="af-ZA"/>
        </w:rPr>
        <w:t xml:space="preserve"> </w:t>
      </w:r>
      <w:r w:rsidRPr="00826E99">
        <w:rPr>
          <w:rFonts w:ascii="Sylfaen" w:hAnsi="Sylfaen" w:cs="Sylfaen"/>
          <w:sz w:val="20"/>
        </w:rPr>
        <w:t>են</w:t>
      </w:r>
      <w:r w:rsidRPr="00B30CC7">
        <w:rPr>
          <w:rFonts w:ascii="Sylfaen" w:hAnsi="Sylfaen" w:cs="Sylfaen"/>
          <w:sz w:val="20"/>
          <w:lang w:val="af-ZA"/>
        </w:rPr>
        <w:t xml:space="preserve"> </w:t>
      </w:r>
      <w:r w:rsidRPr="00826E99">
        <w:rPr>
          <w:rFonts w:ascii="Sylfaen" w:hAnsi="Sylfaen" w:cs="Sylfaen"/>
          <w:sz w:val="20"/>
        </w:rPr>
        <w:t>քննության</w:t>
      </w:r>
      <w:r w:rsidRPr="00B30CC7">
        <w:rPr>
          <w:rFonts w:ascii="Sylfaen" w:hAnsi="Sylfaen" w:cs="Sylfaen"/>
          <w:sz w:val="20"/>
          <w:lang w:val="af-ZA"/>
        </w:rPr>
        <w:t xml:space="preserve"> </w:t>
      </w:r>
      <w:r w:rsidRPr="00826E99">
        <w:rPr>
          <w:rFonts w:ascii="Sylfaen" w:hAnsi="Sylfaen" w:cs="Sylfaen"/>
          <w:sz w:val="20"/>
        </w:rPr>
        <w:t>Հայաստանի</w:t>
      </w:r>
      <w:r w:rsidRPr="00B30CC7">
        <w:rPr>
          <w:rFonts w:ascii="Sylfaen" w:hAnsi="Sylfaen" w:cs="Sylfaen"/>
          <w:sz w:val="20"/>
          <w:lang w:val="af-ZA"/>
        </w:rPr>
        <w:t xml:space="preserve"> </w:t>
      </w:r>
      <w:r w:rsidRPr="00826E99">
        <w:rPr>
          <w:rFonts w:ascii="Sylfaen" w:hAnsi="Sylfaen" w:cs="Sylfaen"/>
          <w:sz w:val="20"/>
        </w:rPr>
        <w:t>Հանրապետության</w:t>
      </w:r>
      <w:r w:rsidRPr="00B30CC7">
        <w:rPr>
          <w:rFonts w:ascii="Sylfaen" w:hAnsi="Sylfaen" w:cs="Sylfaen"/>
          <w:sz w:val="20"/>
          <w:lang w:val="af-ZA"/>
        </w:rPr>
        <w:t xml:space="preserve"> </w:t>
      </w:r>
      <w:r w:rsidRPr="00826E99">
        <w:rPr>
          <w:rFonts w:ascii="Sylfaen" w:hAnsi="Sylfaen" w:cs="Sylfaen"/>
          <w:sz w:val="20"/>
        </w:rPr>
        <w:t>դատարաններում</w:t>
      </w:r>
      <w:r w:rsidR="004D5671" w:rsidRPr="00D74720">
        <w:rPr>
          <w:rFonts w:ascii="Sylfaen" w:hAnsi="Sylfaen" w:cs="Sylfaen"/>
          <w:sz w:val="20"/>
        </w:rPr>
        <w:t>։</w:t>
      </w:r>
      <w:r w:rsidR="00F5653D" w:rsidRPr="00B30CC7">
        <w:rPr>
          <w:rFonts w:ascii="Sylfaen" w:hAnsi="Sylfaen" w:cs="Sylfaen"/>
          <w:sz w:val="20"/>
          <w:lang w:val="af-ZA"/>
        </w:rPr>
        <w:t xml:space="preserve"> </w:t>
      </w:r>
    </w:p>
    <w:p w14:paraId="106EB3CC" w14:textId="2BDC620D" w:rsidR="003E1421" w:rsidRPr="00B30CC7" w:rsidRDefault="00A81DD5" w:rsidP="00D74720">
      <w:pPr>
        <w:jc w:val="both"/>
        <w:rPr>
          <w:rFonts w:ascii="Sylfaen" w:hAnsi="Sylfaen" w:cs="Sylfaen"/>
          <w:sz w:val="20"/>
          <w:lang w:val="af-ZA"/>
        </w:rPr>
      </w:pPr>
      <w:r w:rsidRPr="00D74720">
        <w:rPr>
          <w:rFonts w:ascii="Sylfaen" w:hAnsi="Sylfaen" w:cs="Sylfaen"/>
          <w:sz w:val="20"/>
        </w:rPr>
        <w:t>Գնահատող</w:t>
      </w:r>
      <w:r w:rsidRPr="00B30CC7">
        <w:rPr>
          <w:rFonts w:ascii="Sylfaen" w:hAnsi="Sylfaen" w:cs="Sylfaen"/>
          <w:sz w:val="20"/>
          <w:lang w:val="af-ZA"/>
        </w:rPr>
        <w:t xml:space="preserve"> </w:t>
      </w:r>
      <w:r w:rsidRPr="00D74720">
        <w:rPr>
          <w:rFonts w:ascii="Sylfaen" w:hAnsi="Sylfaen" w:cs="Sylfaen"/>
          <w:sz w:val="20"/>
        </w:rPr>
        <w:t>հանձնաժողովի</w:t>
      </w:r>
      <w:r w:rsidRPr="00B30CC7">
        <w:rPr>
          <w:rFonts w:ascii="Sylfaen" w:hAnsi="Sylfaen" w:cs="Sylfaen"/>
          <w:sz w:val="20"/>
          <w:lang w:val="af-ZA"/>
        </w:rPr>
        <w:t xml:space="preserve"> </w:t>
      </w:r>
      <w:r w:rsidRPr="00D74720">
        <w:rPr>
          <w:rFonts w:ascii="Sylfaen" w:hAnsi="Sylfaen" w:cs="Sylfaen"/>
          <w:sz w:val="20"/>
        </w:rPr>
        <w:t>քարտուղարի</w:t>
      </w:r>
      <w:r w:rsidRPr="00B30CC7">
        <w:rPr>
          <w:rFonts w:ascii="Sylfaen" w:hAnsi="Sylfaen" w:cs="Sylfaen"/>
          <w:sz w:val="20"/>
          <w:lang w:val="af-ZA"/>
        </w:rPr>
        <w:t xml:space="preserve"> </w:t>
      </w:r>
      <w:r w:rsidR="003E1421" w:rsidRPr="00D74720">
        <w:rPr>
          <w:rFonts w:ascii="Sylfaen" w:hAnsi="Sylfaen" w:cs="Sylfaen"/>
          <w:sz w:val="20"/>
        </w:rPr>
        <w:t>էլեկտրոնային</w:t>
      </w:r>
      <w:r w:rsidR="003E1421" w:rsidRPr="00B30CC7">
        <w:rPr>
          <w:rFonts w:ascii="Sylfaen" w:hAnsi="Sylfaen" w:cs="Sylfaen"/>
          <w:sz w:val="20"/>
          <w:lang w:val="af-ZA"/>
        </w:rPr>
        <w:t xml:space="preserve"> </w:t>
      </w:r>
      <w:r w:rsidR="003E1421" w:rsidRPr="00D74720">
        <w:rPr>
          <w:rFonts w:ascii="Sylfaen" w:hAnsi="Sylfaen" w:cs="Sylfaen"/>
          <w:sz w:val="20"/>
        </w:rPr>
        <w:t>փոստի</w:t>
      </w:r>
      <w:r w:rsidR="003E1421" w:rsidRPr="00B30CC7">
        <w:rPr>
          <w:rFonts w:ascii="Sylfaen" w:hAnsi="Sylfaen" w:cs="Sylfaen"/>
          <w:sz w:val="20"/>
          <w:lang w:val="af-ZA"/>
        </w:rPr>
        <w:t xml:space="preserve"> </w:t>
      </w:r>
      <w:r w:rsidR="003E1421" w:rsidRPr="00D74720">
        <w:rPr>
          <w:rFonts w:ascii="Sylfaen" w:hAnsi="Sylfaen" w:cs="Sylfaen"/>
          <w:sz w:val="20"/>
        </w:rPr>
        <w:t>հասցեն</w:t>
      </w:r>
      <w:r w:rsidR="003E1421" w:rsidRPr="00B30CC7">
        <w:rPr>
          <w:rFonts w:ascii="Sylfaen" w:hAnsi="Sylfaen" w:cs="Sylfaen"/>
          <w:sz w:val="20"/>
          <w:lang w:val="af-ZA"/>
        </w:rPr>
        <w:t xml:space="preserve"> </w:t>
      </w:r>
      <w:r w:rsidR="003E1421" w:rsidRPr="00D74720">
        <w:rPr>
          <w:rFonts w:ascii="Sylfaen" w:hAnsi="Sylfaen" w:cs="Sylfaen"/>
          <w:sz w:val="20"/>
        </w:rPr>
        <w:t>է</w:t>
      </w:r>
      <w:r w:rsidR="003E1421" w:rsidRPr="00B30CC7">
        <w:rPr>
          <w:rFonts w:ascii="Sylfaen" w:hAnsi="Sylfaen" w:cs="Sylfaen"/>
          <w:sz w:val="20"/>
          <w:lang w:val="af-ZA"/>
        </w:rPr>
        <w:t xml:space="preserve">` </w:t>
      </w:r>
      <w:r w:rsidR="00B2681D" w:rsidRPr="00B30CC7">
        <w:rPr>
          <w:rFonts w:ascii="Sylfaen" w:hAnsi="Sylfaen" w:cs="Sylfaen"/>
          <w:sz w:val="20"/>
          <w:lang w:val="af-ZA"/>
        </w:rPr>
        <w:t>«</w:t>
      </w:r>
      <w:r w:rsidR="003E1421" w:rsidRPr="00B30CC7">
        <w:rPr>
          <w:rFonts w:ascii="Sylfaen" w:hAnsi="Sylfaen" w:cs="Sylfaen"/>
          <w:sz w:val="20"/>
          <w:lang w:val="af-ZA"/>
        </w:rPr>
        <w:t xml:space="preserve"> </w:t>
      </w:r>
      <w:hyperlink r:id="rId10" w:history="1">
        <w:r w:rsidR="0071000F" w:rsidRPr="003741B0">
          <w:rPr>
            <w:rStyle w:val="a9"/>
            <w:rFonts w:ascii="Sylfaen" w:hAnsi="Sylfaen"/>
            <w:i/>
            <w:lang w:val="af-ZA"/>
          </w:rPr>
          <w:t>saakarakelyan@mail.ru</w:t>
        </w:r>
      </w:hyperlink>
      <w:r w:rsidR="00B2681D" w:rsidRPr="00B30CC7">
        <w:rPr>
          <w:rFonts w:ascii="Sylfaen" w:hAnsi="Sylfaen" w:cs="Sylfaen"/>
          <w:sz w:val="20"/>
          <w:lang w:val="af-ZA"/>
        </w:rPr>
        <w:t>»</w:t>
      </w:r>
    </w:p>
    <w:p w14:paraId="01F44180" w14:textId="77777777" w:rsidR="00096865" w:rsidRPr="00826E99" w:rsidRDefault="00F5653D" w:rsidP="002846E4">
      <w:pPr>
        <w:jc w:val="center"/>
        <w:rPr>
          <w:rFonts w:ascii="Sylfaen" w:hAnsi="Sylfaen"/>
          <w:szCs w:val="22"/>
          <w:lang w:val="af-ZA"/>
        </w:rPr>
      </w:pPr>
      <w:r w:rsidRPr="00B30CC7">
        <w:rPr>
          <w:rFonts w:ascii="Sylfaen" w:hAnsi="Sylfaen" w:cs="Sylfaen"/>
          <w:sz w:val="20"/>
          <w:lang w:val="af-ZA"/>
        </w:rPr>
        <w:br w:type="page"/>
      </w:r>
      <w:r w:rsidR="00096865" w:rsidRPr="00826E99">
        <w:rPr>
          <w:rFonts w:ascii="Sylfaen" w:hAnsi="Sylfaen" w:cs="Sylfaen"/>
          <w:szCs w:val="22"/>
        </w:rPr>
        <w:lastRenderedPageBreak/>
        <w:t>ՄԱՍ</w:t>
      </w:r>
      <w:r w:rsidR="00096865" w:rsidRPr="00826E99">
        <w:rPr>
          <w:rFonts w:ascii="Sylfaen" w:hAnsi="Sylfaen" w:cs="Times Armenian"/>
          <w:szCs w:val="22"/>
          <w:lang w:val="af-ZA"/>
        </w:rPr>
        <w:t xml:space="preserve">  I</w:t>
      </w:r>
    </w:p>
    <w:p w14:paraId="12817B4F" w14:textId="77777777" w:rsidR="00096865" w:rsidRPr="00826E99" w:rsidRDefault="00096865" w:rsidP="00EF3662">
      <w:pPr>
        <w:pStyle w:val="3"/>
        <w:spacing w:line="240" w:lineRule="auto"/>
        <w:ind w:firstLine="567"/>
        <w:rPr>
          <w:rFonts w:ascii="Sylfaen" w:hAnsi="Sylfaen"/>
          <w:sz w:val="24"/>
          <w:szCs w:val="22"/>
          <w:lang w:val="af-ZA"/>
        </w:rPr>
      </w:pPr>
    </w:p>
    <w:p w14:paraId="0C6434D6" w14:textId="77777777" w:rsidR="00096865" w:rsidRPr="00826E99" w:rsidRDefault="002B32D6" w:rsidP="00EF3662">
      <w:pPr>
        <w:numPr>
          <w:ilvl w:val="0"/>
          <w:numId w:val="3"/>
        </w:numPr>
        <w:jc w:val="center"/>
        <w:rPr>
          <w:rFonts w:ascii="Sylfaen" w:hAnsi="Sylfaen" w:cs="Sylfaen"/>
          <w:b/>
          <w:sz w:val="20"/>
        </w:rPr>
      </w:pPr>
      <w:r w:rsidRPr="00826E99">
        <w:rPr>
          <w:rFonts w:ascii="Sylfaen" w:hAnsi="Sylfaen" w:cs="Sylfaen"/>
          <w:b/>
          <w:sz w:val="20"/>
        </w:rPr>
        <w:t>ԳՆՄԱՆ  ԱՌԱՐԿԱՅԻ  ԲՆՈՒԹԱԳԻՐԸ</w:t>
      </w:r>
    </w:p>
    <w:p w14:paraId="7B4BA385" w14:textId="77777777" w:rsidR="002B32D6" w:rsidRPr="00826E99" w:rsidRDefault="002B32D6" w:rsidP="00EF3662">
      <w:pPr>
        <w:ind w:left="360"/>
        <w:jc w:val="center"/>
        <w:rPr>
          <w:rFonts w:ascii="Sylfaen" w:hAnsi="Sylfaen" w:cs="Sylfaen"/>
          <w:b/>
          <w:sz w:val="20"/>
        </w:rPr>
      </w:pPr>
    </w:p>
    <w:p w14:paraId="1FCD24D9" w14:textId="5B4FE913" w:rsidR="00096865" w:rsidRDefault="00845AA5" w:rsidP="00EF3662">
      <w:pPr>
        <w:pStyle w:val="3"/>
        <w:spacing w:line="240" w:lineRule="auto"/>
        <w:ind w:firstLine="567"/>
        <w:jc w:val="both"/>
        <w:rPr>
          <w:rFonts w:ascii="Sylfaen" w:hAnsi="Sylfaen" w:cs="Times Armenian"/>
          <w:i w:val="0"/>
          <w:lang w:val="af-ZA"/>
        </w:rPr>
      </w:pPr>
      <w:r w:rsidRPr="00826E99">
        <w:rPr>
          <w:rFonts w:ascii="Sylfaen" w:hAnsi="Sylfaen" w:cs="Sylfaen"/>
          <w:i w:val="0"/>
        </w:rPr>
        <w:t xml:space="preserve">1.1 </w:t>
      </w:r>
      <w:r w:rsidR="00096865" w:rsidRPr="00826E99">
        <w:rPr>
          <w:rFonts w:ascii="Sylfaen" w:hAnsi="Sylfaen" w:cs="Sylfaen"/>
          <w:i w:val="0"/>
        </w:rPr>
        <w:t>Գնման</w:t>
      </w:r>
      <w:r w:rsidR="00096865" w:rsidRPr="00826E99">
        <w:rPr>
          <w:rFonts w:ascii="Sylfaen" w:hAnsi="Sylfaen" w:cs="Sylfaen"/>
          <w:i w:val="0"/>
          <w:lang w:val="af-ZA"/>
        </w:rPr>
        <w:t xml:space="preserve"> </w:t>
      </w:r>
      <w:r w:rsidR="00096865" w:rsidRPr="00826E99">
        <w:rPr>
          <w:rFonts w:ascii="Sylfaen" w:hAnsi="Sylfaen" w:cs="Sylfaen"/>
          <w:i w:val="0"/>
        </w:rPr>
        <w:t>առարկա</w:t>
      </w:r>
      <w:r w:rsidR="00096865" w:rsidRPr="00826E99">
        <w:rPr>
          <w:rFonts w:ascii="Sylfaen" w:hAnsi="Sylfaen" w:cs="Sylfaen"/>
          <w:i w:val="0"/>
          <w:lang w:val="af-ZA"/>
        </w:rPr>
        <w:t xml:space="preserve"> </w:t>
      </w:r>
      <w:r w:rsidR="00096865" w:rsidRPr="00826E99">
        <w:rPr>
          <w:rFonts w:ascii="Sylfaen" w:hAnsi="Sylfaen" w:cs="Sylfaen"/>
          <w:i w:val="0"/>
        </w:rPr>
        <w:t>է</w:t>
      </w:r>
      <w:r w:rsidR="00096865" w:rsidRPr="00826E99">
        <w:rPr>
          <w:rFonts w:ascii="Sylfaen" w:hAnsi="Sylfaen" w:cs="Sylfaen"/>
          <w:i w:val="0"/>
          <w:lang w:val="af-ZA"/>
        </w:rPr>
        <w:t xml:space="preserve"> </w:t>
      </w:r>
      <w:r w:rsidR="00096865" w:rsidRPr="00826E99">
        <w:rPr>
          <w:rFonts w:ascii="Sylfaen" w:hAnsi="Sylfaen" w:cs="Sylfaen"/>
          <w:i w:val="0"/>
        </w:rPr>
        <w:t>հանդիսանում</w:t>
      </w:r>
      <w:r w:rsidR="00096865" w:rsidRPr="00826E99">
        <w:rPr>
          <w:rFonts w:ascii="Sylfaen" w:hAnsi="Sylfaen" w:cs="Sylfaen"/>
          <w:i w:val="0"/>
          <w:lang w:val="af-ZA"/>
        </w:rPr>
        <w:t xml:space="preserve"> </w:t>
      </w:r>
      <w:r w:rsidR="002846E4" w:rsidRPr="006072E4">
        <w:rPr>
          <w:rFonts w:ascii="Sylfaen" w:hAnsi="Sylfaen"/>
          <w:i w:val="0"/>
          <w:lang w:val="af-ZA"/>
        </w:rPr>
        <w:t xml:space="preserve">&lt;&lt;ՀՀ Արարատի մարզի </w:t>
      </w:r>
      <w:r w:rsidR="002846E4">
        <w:rPr>
          <w:rFonts w:ascii="Sylfaen" w:hAnsi="Sylfaen"/>
          <w:i w:val="0"/>
          <w:lang w:val="ru-RU"/>
        </w:rPr>
        <w:t>Արաքսավան</w:t>
      </w:r>
      <w:r w:rsidR="002846E4" w:rsidRPr="006072E4">
        <w:rPr>
          <w:rFonts w:ascii="Sylfaen" w:hAnsi="Sylfaen"/>
          <w:i w:val="0"/>
          <w:lang w:val="ru-RU"/>
        </w:rPr>
        <w:t>ի</w:t>
      </w:r>
      <w:r w:rsidR="002846E4" w:rsidRPr="006072E4">
        <w:rPr>
          <w:rFonts w:ascii="Sylfaen" w:hAnsi="Sylfaen"/>
          <w:i w:val="0"/>
          <w:lang w:val="af-ZA"/>
        </w:rPr>
        <w:t xml:space="preserve"> միջնակարգ դպրոց&gt;&gt; ՊՈԱԿ</w:t>
      </w:r>
      <w:r w:rsidR="002846E4" w:rsidRPr="00D74720">
        <w:rPr>
          <w:rFonts w:ascii="Sylfaen" w:hAnsi="Sylfaen" w:cs="Sylfaen"/>
          <w:i w:val="0"/>
        </w:rPr>
        <w:t xml:space="preserve"> </w:t>
      </w:r>
      <w:r w:rsidR="00760C7E" w:rsidRPr="00D74720">
        <w:rPr>
          <w:rFonts w:ascii="Sylfaen" w:hAnsi="Sylfaen" w:cs="Sylfaen"/>
          <w:i w:val="0"/>
        </w:rPr>
        <w:t>-ի</w:t>
      </w:r>
      <w:r w:rsidR="00FD5212" w:rsidRPr="00D74720">
        <w:rPr>
          <w:rFonts w:ascii="Sylfaen" w:hAnsi="Sylfaen" w:cs="Sylfaen"/>
          <w:i w:val="0"/>
        </w:rPr>
        <w:t xml:space="preserve"> </w:t>
      </w:r>
      <w:r w:rsidR="00096865" w:rsidRPr="00D74720">
        <w:rPr>
          <w:rFonts w:ascii="Sylfaen" w:hAnsi="Sylfaen" w:cs="Sylfaen"/>
          <w:i w:val="0"/>
        </w:rPr>
        <w:t xml:space="preserve"> </w:t>
      </w:r>
      <w:r w:rsidR="00096865" w:rsidRPr="00826E99">
        <w:rPr>
          <w:rFonts w:ascii="Sylfaen" w:hAnsi="Sylfaen" w:cs="Sylfaen"/>
          <w:i w:val="0"/>
        </w:rPr>
        <w:t>կարիքների</w:t>
      </w:r>
      <w:r w:rsidR="00096865" w:rsidRPr="00826E99">
        <w:rPr>
          <w:rFonts w:ascii="Sylfaen" w:hAnsi="Sylfaen" w:cs="Times Armenian"/>
          <w:i w:val="0"/>
          <w:lang w:val="af-ZA"/>
        </w:rPr>
        <w:t xml:space="preserve"> </w:t>
      </w:r>
      <w:r w:rsidR="00096865" w:rsidRPr="00826E99">
        <w:rPr>
          <w:rFonts w:ascii="Sylfaen" w:hAnsi="Sylfaen" w:cs="Sylfaen"/>
          <w:i w:val="0"/>
        </w:rPr>
        <w:t>համար</w:t>
      </w:r>
      <w:r w:rsidR="00096865" w:rsidRPr="00826E99">
        <w:rPr>
          <w:rFonts w:ascii="Sylfaen" w:hAnsi="Sylfaen" w:cs="Times Armenian"/>
          <w:i w:val="0"/>
          <w:lang w:val="af-ZA"/>
        </w:rPr>
        <w:t>`</w:t>
      </w:r>
      <w:r w:rsidR="00FD5212" w:rsidRPr="00826E99">
        <w:rPr>
          <w:rFonts w:ascii="Sylfaen" w:hAnsi="Sylfaen" w:cs="Times Armenian"/>
          <w:i w:val="0"/>
          <w:lang w:val="hy-AM"/>
        </w:rPr>
        <w:t xml:space="preserve"> </w:t>
      </w:r>
      <w:r w:rsidR="00096865" w:rsidRPr="00826E99">
        <w:rPr>
          <w:rFonts w:ascii="Sylfaen" w:hAnsi="Sylfaen" w:cs="Times Armenian"/>
          <w:i w:val="0"/>
          <w:lang w:val="af-ZA"/>
        </w:rPr>
        <w:t xml:space="preserve"> </w:t>
      </w:r>
      <w:r w:rsidR="00A76C15" w:rsidRPr="00826E99">
        <w:rPr>
          <w:rFonts w:ascii="Sylfaen" w:hAnsi="Sylfaen"/>
          <w:i w:val="0"/>
          <w:lang w:val="af-ZA"/>
        </w:rPr>
        <w:t>«</w:t>
      </w:r>
      <w:r w:rsidR="00992F3A" w:rsidRPr="00826E99">
        <w:rPr>
          <w:rFonts w:ascii="Sylfaen" w:hAnsi="Sylfaen" w:cs="Sylfaen"/>
          <w:i w:val="0"/>
          <w:lang w:val="hy-AM"/>
        </w:rPr>
        <w:t xml:space="preserve"> սննդամթերքի</w:t>
      </w:r>
      <w:r w:rsidR="00992F3A" w:rsidRPr="00826E99">
        <w:rPr>
          <w:rFonts w:ascii="Sylfaen" w:hAnsi="Sylfaen" w:cs="Sylfaen"/>
          <w:i w:val="0"/>
          <w:vertAlign w:val="subscript"/>
          <w:lang w:val="hy-AM"/>
        </w:rPr>
        <w:t xml:space="preserve"> </w:t>
      </w:r>
      <w:r w:rsidR="00A76C15" w:rsidRPr="00826E99">
        <w:rPr>
          <w:rFonts w:ascii="Sylfaen" w:hAnsi="Sylfaen"/>
          <w:i w:val="0"/>
          <w:lang w:val="af-ZA"/>
        </w:rPr>
        <w:t>»</w:t>
      </w:r>
      <w:r w:rsidR="00096865" w:rsidRPr="00826E99">
        <w:rPr>
          <w:rFonts w:ascii="Sylfaen" w:hAnsi="Sylfaen"/>
          <w:i w:val="0"/>
          <w:lang w:val="af-ZA"/>
        </w:rPr>
        <w:t xml:space="preserve"> </w:t>
      </w:r>
      <w:r w:rsidR="00096865" w:rsidRPr="00826E99">
        <w:rPr>
          <w:rFonts w:ascii="Sylfaen" w:hAnsi="Sylfaen"/>
          <w:i w:val="0"/>
        </w:rPr>
        <w:t>ձեռքբերումը</w:t>
      </w:r>
      <w:r w:rsidR="00816505" w:rsidRPr="00826E99">
        <w:rPr>
          <w:rFonts w:ascii="Sylfaen" w:hAnsi="Sylfaen"/>
          <w:i w:val="0"/>
        </w:rPr>
        <w:t xml:space="preserve"> (այսուհետ` նաև ապրանք)</w:t>
      </w:r>
      <w:r w:rsidR="00C43524" w:rsidRPr="00826E99">
        <w:rPr>
          <w:rFonts w:ascii="Sylfaen" w:hAnsi="Sylfaen"/>
          <w:i w:val="0"/>
          <w:lang w:val="af-ZA"/>
        </w:rPr>
        <w:t>,</w:t>
      </w:r>
      <w:r w:rsidR="00096865" w:rsidRPr="00826E99">
        <w:rPr>
          <w:rFonts w:ascii="Sylfaen" w:hAnsi="Sylfaen"/>
          <w:i w:val="0"/>
          <w:lang w:val="af-ZA"/>
        </w:rPr>
        <w:t xml:space="preserve"> </w:t>
      </w:r>
      <w:r w:rsidR="00096865" w:rsidRPr="00826E99">
        <w:rPr>
          <w:rFonts w:ascii="Sylfaen" w:hAnsi="Sylfaen"/>
          <w:i w:val="0"/>
        </w:rPr>
        <w:t>որոնք</w:t>
      </w:r>
      <w:r w:rsidR="00096865" w:rsidRPr="00826E99">
        <w:rPr>
          <w:rFonts w:ascii="Sylfaen" w:hAnsi="Sylfaen"/>
          <w:i w:val="0"/>
          <w:lang w:val="af-ZA"/>
        </w:rPr>
        <w:t xml:space="preserve"> </w:t>
      </w:r>
      <w:r w:rsidR="00096865" w:rsidRPr="00826E99">
        <w:rPr>
          <w:rFonts w:ascii="Sylfaen" w:hAnsi="Sylfaen"/>
          <w:i w:val="0"/>
        </w:rPr>
        <w:t>խմբավորված</w:t>
      </w:r>
      <w:r w:rsidR="00096865" w:rsidRPr="00826E99">
        <w:rPr>
          <w:rFonts w:ascii="Sylfaen" w:hAnsi="Sylfaen"/>
          <w:i w:val="0"/>
          <w:lang w:val="af-ZA"/>
        </w:rPr>
        <w:t xml:space="preserve">  </w:t>
      </w:r>
      <w:r w:rsidR="00096865" w:rsidRPr="00826E99">
        <w:rPr>
          <w:rFonts w:ascii="Sylfaen" w:hAnsi="Sylfaen"/>
          <w:i w:val="0"/>
        </w:rPr>
        <w:t>են</w:t>
      </w:r>
      <w:r w:rsidR="00096865" w:rsidRPr="00826E99">
        <w:rPr>
          <w:rFonts w:ascii="Sylfaen" w:hAnsi="Sylfaen"/>
          <w:i w:val="0"/>
          <w:lang w:val="af-ZA"/>
        </w:rPr>
        <w:t xml:space="preserve"> </w:t>
      </w:r>
      <w:r w:rsidR="00A76C15" w:rsidRPr="00826E99">
        <w:rPr>
          <w:rFonts w:ascii="Sylfaen" w:hAnsi="Sylfaen"/>
          <w:i w:val="0"/>
          <w:lang w:val="af-ZA"/>
        </w:rPr>
        <w:t>«</w:t>
      </w:r>
      <w:r w:rsidR="00F9792A">
        <w:rPr>
          <w:rFonts w:ascii="Sylfaen" w:hAnsi="Sylfaen"/>
          <w:i w:val="0"/>
          <w:lang w:val="hy-AM"/>
        </w:rPr>
        <w:t xml:space="preserve"> </w:t>
      </w:r>
      <w:r w:rsidR="002846E4">
        <w:rPr>
          <w:rFonts w:ascii="Sylfaen" w:hAnsi="Sylfaen"/>
          <w:i w:val="0"/>
          <w:lang w:val="en-US"/>
        </w:rPr>
        <w:t>9</w:t>
      </w:r>
      <w:r w:rsidR="00992F3A" w:rsidRPr="00826E99">
        <w:rPr>
          <w:rFonts w:ascii="Sylfaen" w:hAnsi="Sylfaen"/>
          <w:i w:val="0"/>
          <w:lang w:val="hy-AM"/>
        </w:rPr>
        <w:t xml:space="preserve"> </w:t>
      </w:r>
      <w:r w:rsidR="00A76C15" w:rsidRPr="00826E99">
        <w:rPr>
          <w:rFonts w:ascii="Sylfaen" w:hAnsi="Sylfaen"/>
          <w:i w:val="0"/>
          <w:lang w:val="af-ZA"/>
        </w:rPr>
        <w:t>»</w:t>
      </w:r>
      <w:r w:rsidR="00096865" w:rsidRPr="00826E99">
        <w:rPr>
          <w:rFonts w:ascii="Sylfaen" w:hAnsi="Sylfaen"/>
          <w:i w:val="0"/>
          <w:lang w:val="af-ZA"/>
        </w:rPr>
        <w:t xml:space="preserve"> </w:t>
      </w:r>
      <w:r w:rsidR="00096865" w:rsidRPr="00826E99">
        <w:rPr>
          <w:rFonts w:ascii="Sylfaen" w:hAnsi="Sylfaen" w:cs="Sylfaen"/>
          <w:i w:val="0"/>
        </w:rPr>
        <w:t>չափաբաժիներ</w:t>
      </w:r>
      <w:r w:rsidR="00753E6E" w:rsidRPr="00826E99">
        <w:rPr>
          <w:rFonts w:ascii="Sylfaen" w:hAnsi="Sylfaen" w:cs="Sylfaen"/>
          <w:i w:val="0"/>
        </w:rPr>
        <w:t>ում</w:t>
      </w:r>
      <w:r w:rsidR="00096865" w:rsidRPr="00826E99">
        <w:rPr>
          <w:rFonts w:ascii="Sylfaen" w:hAnsi="Sylfaen" w:cs="Times Armenian"/>
          <w:i w:val="0"/>
          <w:lang w:val="af-ZA"/>
        </w:rPr>
        <w:t>`</w:t>
      </w:r>
    </w:p>
    <w:p w14:paraId="3C57066E" w14:textId="77777777" w:rsidR="002846E4" w:rsidRPr="002846E4" w:rsidRDefault="002846E4" w:rsidP="002846E4">
      <w:pPr>
        <w:rPr>
          <w:lang w:val="af-ZA"/>
        </w:rPr>
      </w:pPr>
    </w:p>
    <w:tbl>
      <w:tblPr>
        <w:tblW w:w="10350"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7"/>
        <w:gridCol w:w="6823"/>
      </w:tblGrid>
      <w:tr w:rsidR="002831E4" w:rsidRPr="00A71D81" w14:paraId="65BD99DA" w14:textId="74569C16" w:rsidTr="002831E4">
        <w:tc>
          <w:tcPr>
            <w:tcW w:w="1530" w:type="dxa"/>
            <w:vAlign w:val="center"/>
          </w:tcPr>
          <w:p w14:paraId="719E7E67" w14:textId="77777777" w:rsidR="002831E4" w:rsidRPr="00A71D81" w:rsidRDefault="002831E4" w:rsidP="00522911">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 համարները</w:t>
            </w:r>
          </w:p>
        </w:tc>
        <w:tc>
          <w:tcPr>
            <w:tcW w:w="1997" w:type="dxa"/>
            <w:vAlign w:val="center"/>
          </w:tcPr>
          <w:p w14:paraId="68642A74" w14:textId="7408791D" w:rsidR="002831E4" w:rsidRPr="002831E4" w:rsidRDefault="002831E4" w:rsidP="002831E4">
            <w:pPr>
              <w:pStyle w:val="23"/>
              <w:spacing w:line="240" w:lineRule="auto"/>
              <w:ind w:firstLine="0"/>
              <w:jc w:val="center"/>
              <w:rPr>
                <w:rFonts w:ascii="GHEA Grapalat" w:hAnsi="GHEA Grapalat"/>
                <w:b/>
                <w:bCs/>
                <w:i/>
                <w:iCs/>
                <w:lang w:val="ru-RU"/>
              </w:rPr>
            </w:pPr>
            <w:r>
              <w:rPr>
                <w:rFonts w:ascii="GHEA Grapalat" w:hAnsi="GHEA Grapalat"/>
                <w:b/>
                <w:bCs/>
                <w:i/>
                <w:iCs/>
                <w:lang w:val="ru-RU"/>
              </w:rPr>
              <w:t>Գնման գին</w:t>
            </w:r>
          </w:p>
        </w:tc>
        <w:tc>
          <w:tcPr>
            <w:tcW w:w="6823" w:type="dxa"/>
            <w:vAlign w:val="center"/>
          </w:tcPr>
          <w:p w14:paraId="39AEDF8B" w14:textId="6F2CE586" w:rsidR="002831E4" w:rsidRPr="00A71D81" w:rsidRDefault="002831E4" w:rsidP="00522911">
            <w:pPr>
              <w:pStyle w:val="23"/>
              <w:spacing w:line="240" w:lineRule="auto"/>
              <w:jc w:val="center"/>
              <w:rPr>
                <w:rFonts w:ascii="GHEA Grapalat" w:hAnsi="GHEA Grapalat"/>
                <w:b/>
                <w:bCs/>
                <w:i/>
                <w:iCs/>
              </w:rPr>
            </w:pPr>
            <w:r w:rsidRPr="00A71D81">
              <w:rPr>
                <w:rFonts w:ascii="GHEA Grapalat" w:hAnsi="GHEA Grapalat"/>
                <w:b/>
                <w:bCs/>
                <w:i/>
                <w:iCs/>
              </w:rPr>
              <w:t>Չափաբաժնի անվանումը</w:t>
            </w:r>
          </w:p>
        </w:tc>
      </w:tr>
      <w:tr w:rsidR="002831E4" w:rsidRPr="00A71D81" w14:paraId="421254EF" w14:textId="268D3A76" w:rsidTr="002831E4">
        <w:tc>
          <w:tcPr>
            <w:tcW w:w="1530" w:type="dxa"/>
            <w:vAlign w:val="center"/>
          </w:tcPr>
          <w:p w14:paraId="35C427BF" w14:textId="77777777" w:rsidR="002831E4" w:rsidRPr="00A71D81" w:rsidRDefault="002831E4" w:rsidP="00522911">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997" w:type="dxa"/>
            <w:vAlign w:val="bottom"/>
          </w:tcPr>
          <w:p w14:paraId="4135A546" w14:textId="14244BC2" w:rsidR="002831E4" w:rsidRPr="00175A22" w:rsidRDefault="002831E4" w:rsidP="00522911">
            <w:pPr>
              <w:rPr>
                <w:rFonts w:ascii="Arial LatArm" w:hAnsi="Arial LatArm" w:cs="Calibri"/>
                <w:sz w:val="20"/>
                <w:szCs w:val="20"/>
              </w:rPr>
            </w:pPr>
            <w:r>
              <w:rPr>
                <w:rFonts w:ascii="Arial Armenian" w:hAnsi="Arial Armenian" w:cs="Arial CYR"/>
                <w:sz w:val="20"/>
                <w:szCs w:val="20"/>
              </w:rPr>
              <w:t>31626</w:t>
            </w:r>
          </w:p>
        </w:tc>
        <w:tc>
          <w:tcPr>
            <w:tcW w:w="6823" w:type="dxa"/>
            <w:vAlign w:val="bottom"/>
          </w:tcPr>
          <w:p w14:paraId="13088488" w14:textId="5FECCD35" w:rsidR="002831E4" w:rsidRPr="00175A22" w:rsidRDefault="002831E4" w:rsidP="002831E4">
            <w:pPr>
              <w:rPr>
                <w:rFonts w:ascii="Arial LatArm" w:hAnsi="Arial LatArm" w:cs="Calibri"/>
                <w:sz w:val="20"/>
                <w:szCs w:val="20"/>
              </w:rPr>
            </w:pPr>
            <w:r w:rsidRPr="00175A22">
              <w:rPr>
                <w:rFonts w:ascii="Arial LatArm" w:hAnsi="Arial LatArm" w:cs="Calibri"/>
                <w:sz w:val="20"/>
                <w:szCs w:val="20"/>
              </w:rPr>
              <w:t>µñÇÝÓ</w:t>
            </w:r>
          </w:p>
        </w:tc>
      </w:tr>
      <w:tr w:rsidR="002831E4" w:rsidRPr="00A71D81" w14:paraId="633E7F37" w14:textId="33B8BE44" w:rsidTr="002831E4">
        <w:tc>
          <w:tcPr>
            <w:tcW w:w="1530" w:type="dxa"/>
            <w:vAlign w:val="center"/>
          </w:tcPr>
          <w:p w14:paraId="54511AE2" w14:textId="77777777" w:rsidR="002831E4" w:rsidRPr="00A71D81" w:rsidRDefault="002831E4" w:rsidP="00522911">
            <w:pPr>
              <w:pStyle w:val="23"/>
              <w:spacing w:line="240" w:lineRule="auto"/>
              <w:ind w:firstLine="0"/>
              <w:jc w:val="center"/>
              <w:rPr>
                <w:rFonts w:ascii="GHEA Grapalat" w:hAnsi="GHEA Grapalat"/>
                <w:sz w:val="16"/>
              </w:rPr>
            </w:pPr>
            <w:r>
              <w:rPr>
                <w:rFonts w:ascii="GHEA Grapalat" w:hAnsi="GHEA Grapalat"/>
                <w:sz w:val="16"/>
              </w:rPr>
              <w:t>2</w:t>
            </w:r>
          </w:p>
        </w:tc>
        <w:tc>
          <w:tcPr>
            <w:tcW w:w="1997" w:type="dxa"/>
            <w:vAlign w:val="bottom"/>
          </w:tcPr>
          <w:p w14:paraId="46812392" w14:textId="4F7B0E8B" w:rsidR="002831E4" w:rsidRPr="00175A22" w:rsidRDefault="002831E4" w:rsidP="00522911">
            <w:pPr>
              <w:rPr>
                <w:rFonts w:ascii="Arial LatArm" w:hAnsi="Arial LatArm" w:cs="Calibri"/>
                <w:sz w:val="20"/>
                <w:szCs w:val="20"/>
              </w:rPr>
            </w:pPr>
            <w:r>
              <w:rPr>
                <w:rFonts w:ascii="Arial Armenian" w:hAnsi="Arial Armenian" w:cs="Arial CYR"/>
                <w:sz w:val="20"/>
                <w:szCs w:val="20"/>
              </w:rPr>
              <w:t>22590</w:t>
            </w:r>
          </w:p>
        </w:tc>
        <w:tc>
          <w:tcPr>
            <w:tcW w:w="6823" w:type="dxa"/>
            <w:vAlign w:val="bottom"/>
          </w:tcPr>
          <w:p w14:paraId="51680634" w14:textId="1A895B06" w:rsidR="002831E4" w:rsidRPr="00175A22" w:rsidRDefault="002831E4" w:rsidP="002831E4">
            <w:pPr>
              <w:rPr>
                <w:rFonts w:ascii="Arial LatArm" w:hAnsi="Arial LatArm" w:cs="Calibri"/>
                <w:sz w:val="20"/>
                <w:szCs w:val="20"/>
              </w:rPr>
            </w:pPr>
            <w:r w:rsidRPr="00175A22">
              <w:rPr>
                <w:rFonts w:ascii="Sylfaen" w:hAnsi="Sylfaen" w:cs="Sylfaen"/>
                <w:sz w:val="20"/>
                <w:szCs w:val="20"/>
              </w:rPr>
              <w:t>Մակարոն</w:t>
            </w:r>
          </w:p>
        </w:tc>
      </w:tr>
      <w:tr w:rsidR="002831E4" w:rsidRPr="00A71D81" w14:paraId="42E0012A" w14:textId="2933489A" w:rsidTr="002831E4">
        <w:tc>
          <w:tcPr>
            <w:tcW w:w="1530" w:type="dxa"/>
            <w:vAlign w:val="center"/>
          </w:tcPr>
          <w:p w14:paraId="6FA33F63" w14:textId="77777777"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3</w:t>
            </w:r>
          </w:p>
        </w:tc>
        <w:tc>
          <w:tcPr>
            <w:tcW w:w="1997" w:type="dxa"/>
            <w:vAlign w:val="bottom"/>
          </w:tcPr>
          <w:p w14:paraId="64C3B412" w14:textId="3EE9C5C2" w:rsidR="002831E4" w:rsidRPr="00175A22" w:rsidRDefault="002831E4" w:rsidP="00522911">
            <w:pPr>
              <w:rPr>
                <w:rFonts w:ascii="Arial LatArm" w:hAnsi="Arial LatArm" w:cs="Calibri"/>
                <w:sz w:val="20"/>
                <w:szCs w:val="20"/>
              </w:rPr>
            </w:pPr>
            <w:r>
              <w:rPr>
                <w:rFonts w:ascii="Arial Armenian" w:hAnsi="Arial Armenian" w:cs="Arial CYR"/>
                <w:sz w:val="20"/>
                <w:szCs w:val="20"/>
              </w:rPr>
              <w:t>45180</w:t>
            </w:r>
          </w:p>
        </w:tc>
        <w:tc>
          <w:tcPr>
            <w:tcW w:w="6823" w:type="dxa"/>
            <w:vAlign w:val="bottom"/>
          </w:tcPr>
          <w:p w14:paraId="2F750082" w14:textId="2275B6D2" w:rsidR="002831E4" w:rsidRPr="00175A22" w:rsidRDefault="002831E4" w:rsidP="002831E4">
            <w:pPr>
              <w:rPr>
                <w:rFonts w:ascii="Arial LatArm" w:hAnsi="Arial LatArm" w:cs="Calibri"/>
                <w:sz w:val="20"/>
                <w:szCs w:val="20"/>
              </w:rPr>
            </w:pPr>
            <w:r w:rsidRPr="00175A22">
              <w:rPr>
                <w:rFonts w:ascii="Sylfaen" w:hAnsi="Sylfaen" w:cs="Sylfaen"/>
                <w:sz w:val="20"/>
                <w:szCs w:val="20"/>
              </w:rPr>
              <w:t>Հնդկաձավար</w:t>
            </w:r>
          </w:p>
        </w:tc>
      </w:tr>
      <w:tr w:rsidR="002831E4" w:rsidRPr="00A71D81" w14:paraId="2711E2EB" w14:textId="4EEC82BB" w:rsidTr="002831E4">
        <w:tc>
          <w:tcPr>
            <w:tcW w:w="1530" w:type="dxa"/>
            <w:vAlign w:val="center"/>
          </w:tcPr>
          <w:p w14:paraId="26996DF1" w14:textId="77777777"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4</w:t>
            </w:r>
          </w:p>
        </w:tc>
        <w:tc>
          <w:tcPr>
            <w:tcW w:w="1997" w:type="dxa"/>
            <w:vAlign w:val="bottom"/>
          </w:tcPr>
          <w:p w14:paraId="671B8D8A" w14:textId="29548675" w:rsidR="002831E4" w:rsidRPr="00175A22" w:rsidRDefault="002831E4" w:rsidP="00522911">
            <w:pPr>
              <w:rPr>
                <w:rFonts w:ascii="Arial LatArm" w:hAnsi="Arial LatArm" w:cs="Calibri"/>
                <w:sz w:val="20"/>
                <w:szCs w:val="20"/>
              </w:rPr>
            </w:pPr>
            <w:r>
              <w:rPr>
                <w:rFonts w:ascii="Arial Armenian" w:hAnsi="Arial Armenian" w:cs="Arial CYR"/>
                <w:sz w:val="20"/>
                <w:szCs w:val="20"/>
              </w:rPr>
              <w:t>20000</w:t>
            </w:r>
          </w:p>
        </w:tc>
        <w:tc>
          <w:tcPr>
            <w:tcW w:w="6823" w:type="dxa"/>
            <w:vAlign w:val="bottom"/>
          </w:tcPr>
          <w:p w14:paraId="62602CE1" w14:textId="18F34E43" w:rsidR="002831E4" w:rsidRPr="00175A22" w:rsidRDefault="002831E4" w:rsidP="002831E4">
            <w:pPr>
              <w:rPr>
                <w:rFonts w:ascii="Arial LatArm" w:hAnsi="Arial LatArm" w:cs="Calibri"/>
                <w:sz w:val="20"/>
                <w:szCs w:val="20"/>
              </w:rPr>
            </w:pPr>
            <w:r w:rsidRPr="00175A22">
              <w:rPr>
                <w:rFonts w:ascii="Sylfaen" w:hAnsi="Sylfaen" w:cs="Calibri"/>
                <w:sz w:val="20"/>
                <w:szCs w:val="20"/>
              </w:rPr>
              <w:t>ոսպ</w:t>
            </w:r>
          </w:p>
        </w:tc>
      </w:tr>
      <w:tr w:rsidR="002831E4" w:rsidRPr="00A71D81" w14:paraId="078D7478" w14:textId="6BB4BE52" w:rsidTr="002831E4">
        <w:tc>
          <w:tcPr>
            <w:tcW w:w="1530" w:type="dxa"/>
            <w:vAlign w:val="center"/>
          </w:tcPr>
          <w:p w14:paraId="743B078B" w14:textId="77777777"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5</w:t>
            </w:r>
          </w:p>
        </w:tc>
        <w:tc>
          <w:tcPr>
            <w:tcW w:w="1997" w:type="dxa"/>
            <w:vAlign w:val="bottom"/>
          </w:tcPr>
          <w:p w14:paraId="179D45DA" w14:textId="2AB70E52" w:rsidR="002831E4" w:rsidRPr="00175A22" w:rsidRDefault="002831E4" w:rsidP="00522911">
            <w:pPr>
              <w:rPr>
                <w:rFonts w:ascii="Arial LatArm" w:hAnsi="Arial LatArm" w:cs="Calibri"/>
                <w:sz w:val="20"/>
                <w:szCs w:val="20"/>
              </w:rPr>
            </w:pPr>
            <w:r>
              <w:rPr>
                <w:rFonts w:ascii="Arial Armenian" w:hAnsi="Arial Armenian" w:cs="Arial CYR"/>
                <w:sz w:val="20"/>
                <w:szCs w:val="20"/>
              </w:rPr>
              <w:t>10000</w:t>
            </w:r>
          </w:p>
        </w:tc>
        <w:tc>
          <w:tcPr>
            <w:tcW w:w="6823" w:type="dxa"/>
            <w:vAlign w:val="bottom"/>
          </w:tcPr>
          <w:p w14:paraId="0FF63DDD" w14:textId="490E2E1D" w:rsidR="002831E4" w:rsidRPr="00175A22" w:rsidRDefault="002831E4" w:rsidP="002831E4">
            <w:pPr>
              <w:rPr>
                <w:rFonts w:ascii="Arial LatArm" w:hAnsi="Arial LatArm" w:cs="Calibri"/>
                <w:sz w:val="20"/>
                <w:szCs w:val="20"/>
              </w:rPr>
            </w:pPr>
            <w:r w:rsidRPr="000874EE">
              <w:rPr>
                <w:rFonts w:ascii="Calibri" w:hAnsi="Calibri" w:cs="Calibri"/>
                <w:sz w:val="20"/>
                <w:szCs w:val="20"/>
              </w:rPr>
              <w:t>Ոլոռ</w:t>
            </w:r>
          </w:p>
        </w:tc>
      </w:tr>
      <w:tr w:rsidR="002831E4" w:rsidRPr="00A71D81" w14:paraId="6906D6EF" w14:textId="79BC2329" w:rsidTr="002831E4">
        <w:tc>
          <w:tcPr>
            <w:tcW w:w="1530" w:type="dxa"/>
            <w:vAlign w:val="center"/>
          </w:tcPr>
          <w:p w14:paraId="58B9E2E1" w14:textId="77777777"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6</w:t>
            </w:r>
          </w:p>
        </w:tc>
        <w:tc>
          <w:tcPr>
            <w:tcW w:w="1997" w:type="dxa"/>
            <w:vAlign w:val="bottom"/>
          </w:tcPr>
          <w:p w14:paraId="6E41AFEC" w14:textId="4BAD3522" w:rsidR="002831E4" w:rsidRPr="000874EE" w:rsidRDefault="002831E4" w:rsidP="00522911">
            <w:pPr>
              <w:rPr>
                <w:rFonts w:ascii="Calibri" w:hAnsi="Calibri" w:cs="Calibri"/>
                <w:sz w:val="20"/>
                <w:szCs w:val="20"/>
              </w:rPr>
            </w:pPr>
            <w:r>
              <w:rPr>
                <w:rFonts w:ascii="Arial Armenian" w:hAnsi="Arial Armenian" w:cs="Arial CYR"/>
                <w:sz w:val="20"/>
                <w:szCs w:val="20"/>
              </w:rPr>
              <w:t>60240</w:t>
            </w:r>
          </w:p>
        </w:tc>
        <w:tc>
          <w:tcPr>
            <w:tcW w:w="6823" w:type="dxa"/>
            <w:vAlign w:val="bottom"/>
          </w:tcPr>
          <w:p w14:paraId="419DD594" w14:textId="400BFD34" w:rsidR="002831E4" w:rsidRPr="000874EE" w:rsidRDefault="002831E4" w:rsidP="00522911">
            <w:pPr>
              <w:rPr>
                <w:rFonts w:ascii="Calibri" w:hAnsi="Calibri" w:cs="Calibri"/>
                <w:sz w:val="20"/>
                <w:szCs w:val="20"/>
              </w:rPr>
            </w:pPr>
            <w:r w:rsidRPr="00A84FC2">
              <w:rPr>
                <w:rFonts w:ascii="Sylfaen" w:hAnsi="Sylfaen" w:cs="Calibri"/>
                <w:sz w:val="20"/>
                <w:szCs w:val="20"/>
              </w:rPr>
              <w:t>Բուսական յուղ /Ձեթ/</w:t>
            </w:r>
          </w:p>
        </w:tc>
      </w:tr>
      <w:tr w:rsidR="002831E4" w:rsidRPr="00A71D81" w14:paraId="2CEAB9EE" w14:textId="61605749" w:rsidTr="00522911">
        <w:tc>
          <w:tcPr>
            <w:tcW w:w="1530" w:type="dxa"/>
            <w:vAlign w:val="center"/>
          </w:tcPr>
          <w:p w14:paraId="467085BC" w14:textId="77777777"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7</w:t>
            </w:r>
          </w:p>
        </w:tc>
        <w:tc>
          <w:tcPr>
            <w:tcW w:w="1997" w:type="dxa"/>
            <w:vAlign w:val="bottom"/>
          </w:tcPr>
          <w:p w14:paraId="65C76140" w14:textId="4EDC2EEB" w:rsidR="002831E4" w:rsidRPr="00A84FC2" w:rsidRDefault="002831E4" w:rsidP="00522911">
            <w:pPr>
              <w:rPr>
                <w:rFonts w:ascii="Arial LatArm" w:hAnsi="Arial LatArm" w:cs="Calibri"/>
                <w:sz w:val="20"/>
                <w:szCs w:val="20"/>
              </w:rPr>
            </w:pPr>
            <w:r>
              <w:rPr>
                <w:rFonts w:ascii="Arial Armenian" w:hAnsi="Arial Armenian" w:cs="Arial CYR"/>
                <w:sz w:val="20"/>
                <w:szCs w:val="20"/>
              </w:rPr>
              <w:t>195520</w:t>
            </w:r>
          </w:p>
        </w:tc>
        <w:tc>
          <w:tcPr>
            <w:tcW w:w="6823" w:type="dxa"/>
            <w:vAlign w:val="center"/>
          </w:tcPr>
          <w:p w14:paraId="48018940" w14:textId="26FD9899" w:rsidR="002831E4" w:rsidRPr="00A84FC2" w:rsidRDefault="002831E4" w:rsidP="002831E4">
            <w:pPr>
              <w:rPr>
                <w:rFonts w:ascii="Arial LatArm" w:hAnsi="Arial LatArm" w:cs="Calibri"/>
                <w:sz w:val="20"/>
                <w:szCs w:val="20"/>
              </w:rPr>
            </w:pPr>
            <w:r w:rsidRPr="0004590F">
              <w:rPr>
                <w:rFonts w:ascii="Sylfaen" w:hAnsi="Sylfaen"/>
              </w:rPr>
              <w:t>Հավի կրծքամիս</w:t>
            </w:r>
          </w:p>
        </w:tc>
      </w:tr>
      <w:tr w:rsidR="002831E4" w:rsidRPr="00A71D81" w14:paraId="28D31A17" w14:textId="44F58B5D" w:rsidTr="002831E4">
        <w:tc>
          <w:tcPr>
            <w:tcW w:w="1530" w:type="dxa"/>
            <w:vAlign w:val="center"/>
          </w:tcPr>
          <w:p w14:paraId="43EBA598" w14:textId="77777777"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8</w:t>
            </w:r>
          </w:p>
        </w:tc>
        <w:tc>
          <w:tcPr>
            <w:tcW w:w="1997" w:type="dxa"/>
            <w:vAlign w:val="bottom"/>
          </w:tcPr>
          <w:p w14:paraId="423C92A8" w14:textId="7000D7D7" w:rsidR="002831E4" w:rsidRPr="0004590F" w:rsidRDefault="002831E4" w:rsidP="00522911">
            <w:pPr>
              <w:pStyle w:val="23"/>
              <w:spacing w:line="240" w:lineRule="auto"/>
              <w:ind w:firstLine="0"/>
              <w:jc w:val="left"/>
              <w:rPr>
                <w:rFonts w:ascii="Sylfaen" w:hAnsi="Sylfaen"/>
              </w:rPr>
            </w:pPr>
            <w:r>
              <w:rPr>
                <w:rFonts w:ascii="Arial Armenian" w:hAnsi="Arial Armenian" w:cs="Arial CYR"/>
              </w:rPr>
              <w:t>45120</w:t>
            </w:r>
          </w:p>
        </w:tc>
        <w:tc>
          <w:tcPr>
            <w:tcW w:w="6823" w:type="dxa"/>
            <w:vAlign w:val="bottom"/>
          </w:tcPr>
          <w:p w14:paraId="1AF03838" w14:textId="69D3DDDA" w:rsidR="002831E4" w:rsidRPr="0004590F" w:rsidRDefault="002831E4" w:rsidP="002831E4">
            <w:pPr>
              <w:pStyle w:val="23"/>
              <w:spacing w:line="240" w:lineRule="auto"/>
              <w:ind w:firstLine="0"/>
              <w:jc w:val="left"/>
              <w:rPr>
                <w:rFonts w:ascii="Sylfaen" w:hAnsi="Sylfaen"/>
              </w:rPr>
            </w:pPr>
            <w:r>
              <w:rPr>
                <w:rFonts w:ascii="Sylfaen" w:hAnsi="Sylfaen" w:cs="Calibri"/>
                <w:color w:val="000000"/>
              </w:rPr>
              <w:t>Կարտոֆիլ</w:t>
            </w:r>
          </w:p>
        </w:tc>
      </w:tr>
      <w:tr w:rsidR="002831E4" w:rsidRPr="00A71D81" w14:paraId="78F250E5" w14:textId="5069749E" w:rsidTr="002831E4">
        <w:tc>
          <w:tcPr>
            <w:tcW w:w="1530" w:type="dxa"/>
            <w:vAlign w:val="center"/>
          </w:tcPr>
          <w:p w14:paraId="459C9CC7" w14:textId="77777777" w:rsidR="002831E4" w:rsidRPr="00A71D81" w:rsidRDefault="002831E4" w:rsidP="00522911">
            <w:pPr>
              <w:pStyle w:val="23"/>
              <w:spacing w:line="240" w:lineRule="auto"/>
              <w:ind w:firstLine="0"/>
              <w:jc w:val="center"/>
              <w:rPr>
                <w:rFonts w:ascii="GHEA Grapalat" w:hAnsi="GHEA Grapalat"/>
              </w:rPr>
            </w:pPr>
            <w:r>
              <w:rPr>
                <w:rFonts w:ascii="GHEA Grapalat" w:hAnsi="GHEA Grapalat"/>
                <w:lang w:val="ru-RU"/>
              </w:rPr>
              <w:t>9</w:t>
            </w:r>
          </w:p>
        </w:tc>
        <w:tc>
          <w:tcPr>
            <w:tcW w:w="1997" w:type="dxa"/>
            <w:vAlign w:val="bottom"/>
          </w:tcPr>
          <w:p w14:paraId="24374F84" w14:textId="6B655794" w:rsidR="002831E4" w:rsidRPr="008B2427" w:rsidRDefault="002831E4" w:rsidP="00522911">
            <w:pPr>
              <w:rPr>
                <w:rFonts w:ascii="Sylfaen" w:hAnsi="Sylfaen" w:cs="Calibri"/>
                <w:color w:val="000000"/>
                <w:sz w:val="20"/>
                <w:szCs w:val="20"/>
              </w:rPr>
            </w:pPr>
            <w:r>
              <w:rPr>
                <w:rFonts w:ascii="Arial Armenian" w:hAnsi="Arial Armenian" w:cs="Arial CYR"/>
                <w:sz w:val="20"/>
                <w:szCs w:val="20"/>
              </w:rPr>
              <w:t>1000</w:t>
            </w:r>
          </w:p>
        </w:tc>
        <w:tc>
          <w:tcPr>
            <w:tcW w:w="6823" w:type="dxa"/>
            <w:vAlign w:val="bottom"/>
          </w:tcPr>
          <w:p w14:paraId="78ABBE0B" w14:textId="7FF2DDD7" w:rsidR="002831E4" w:rsidRPr="008B2427" w:rsidRDefault="002831E4" w:rsidP="002831E4">
            <w:pPr>
              <w:rPr>
                <w:rFonts w:ascii="Sylfaen" w:hAnsi="Sylfaen" w:cs="Calibri"/>
                <w:color w:val="000000"/>
                <w:sz w:val="20"/>
                <w:szCs w:val="20"/>
              </w:rPr>
            </w:pPr>
            <w:r w:rsidRPr="0004590F">
              <w:rPr>
                <w:rFonts w:ascii="Arial LatArm" w:hAnsi="Arial LatArm"/>
                <w:sz w:val="20"/>
                <w:szCs w:val="20"/>
              </w:rPr>
              <w:t xml:space="preserve"> ³Õ, </w:t>
            </w:r>
            <w:r w:rsidRPr="0004590F">
              <w:rPr>
                <w:rFonts w:ascii="Sylfaen" w:hAnsi="Sylfaen" w:cs="Sylfaen"/>
                <w:sz w:val="20"/>
                <w:szCs w:val="20"/>
              </w:rPr>
              <w:t>կերակրի</w:t>
            </w:r>
            <w:r w:rsidRPr="0004590F">
              <w:rPr>
                <w:rFonts w:ascii="Arial LatArm" w:hAnsi="Arial LatArm"/>
                <w:sz w:val="20"/>
                <w:szCs w:val="20"/>
              </w:rPr>
              <w:t xml:space="preserve"> </w:t>
            </w:r>
            <w:r w:rsidRPr="0004590F">
              <w:rPr>
                <w:rFonts w:ascii="Sylfaen" w:hAnsi="Sylfaen" w:cs="Sylfaen"/>
                <w:sz w:val="20"/>
                <w:szCs w:val="20"/>
              </w:rPr>
              <w:t>մանր</w:t>
            </w:r>
          </w:p>
        </w:tc>
      </w:tr>
    </w:tbl>
    <w:p w14:paraId="6B1E39B5" w14:textId="77777777" w:rsidR="002846E4" w:rsidRPr="002846E4" w:rsidRDefault="002846E4" w:rsidP="002846E4">
      <w:pPr>
        <w:rPr>
          <w:lang w:val="af-ZA"/>
        </w:rPr>
      </w:pPr>
    </w:p>
    <w:p w14:paraId="232E0DB6" w14:textId="77777777" w:rsidR="00096865" w:rsidRPr="00826E99" w:rsidRDefault="00816505" w:rsidP="00EF3662">
      <w:pPr>
        <w:pStyle w:val="23"/>
        <w:spacing w:line="240" w:lineRule="auto"/>
        <w:ind w:firstLine="567"/>
        <w:rPr>
          <w:rFonts w:ascii="Sylfaen" w:hAnsi="Sylfaen"/>
        </w:rPr>
      </w:pPr>
      <w:r w:rsidRPr="00826E99">
        <w:rPr>
          <w:rFonts w:ascii="Sylfaen" w:hAnsi="Sylfaen"/>
        </w:rPr>
        <w:t xml:space="preserve">Ապրանքի </w:t>
      </w:r>
      <w:r w:rsidR="00096865" w:rsidRPr="00826E9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6E99">
        <w:rPr>
          <w:rFonts w:ascii="Sylfaen" w:hAnsi="Sylfaen"/>
        </w:rPr>
        <w:t xml:space="preserve">կնքվելիք </w:t>
      </w:r>
      <w:r w:rsidR="00096865" w:rsidRPr="00826E99">
        <w:rPr>
          <w:rFonts w:ascii="Sylfaen" w:hAnsi="Sylfaen"/>
        </w:rPr>
        <w:t xml:space="preserve">պայմանագրի անբաժանելի մասը, որի նախագիծը ներկայացված է սույն հրավերի N </w:t>
      </w:r>
      <w:r w:rsidR="00177245" w:rsidRPr="00826E99">
        <w:rPr>
          <w:rFonts w:ascii="Sylfaen" w:hAnsi="Sylfaen"/>
        </w:rPr>
        <w:t>6</w:t>
      </w:r>
      <w:r w:rsidR="00096865" w:rsidRPr="00826E99">
        <w:rPr>
          <w:rFonts w:ascii="Sylfaen" w:hAnsi="Sylfaen"/>
        </w:rPr>
        <w:t xml:space="preserve"> հավելվածում</w:t>
      </w:r>
      <w:r w:rsidR="004D5671" w:rsidRPr="00826E99">
        <w:rPr>
          <w:rFonts w:ascii="Sylfaen" w:hAnsi="Sylfaen"/>
        </w:rPr>
        <w:t>։</w:t>
      </w:r>
    </w:p>
    <w:p w14:paraId="42F38C04" w14:textId="77777777" w:rsidR="00096865" w:rsidRPr="00826E99" w:rsidRDefault="00096865" w:rsidP="00EF3662">
      <w:pPr>
        <w:ind w:firstLine="567"/>
        <w:rPr>
          <w:rFonts w:ascii="Sylfaen" w:hAnsi="Sylfaen" w:cs="Sylfaen"/>
          <w:i/>
          <w:strike/>
          <w:sz w:val="20"/>
          <w:lang w:val="es-ES"/>
        </w:rPr>
      </w:pPr>
    </w:p>
    <w:p w14:paraId="144F4F85" w14:textId="77777777" w:rsidR="00845AA5" w:rsidRPr="00826E99" w:rsidRDefault="00845AA5" w:rsidP="00EF3662">
      <w:pPr>
        <w:ind w:firstLine="567"/>
        <w:rPr>
          <w:rFonts w:ascii="Sylfaen" w:hAnsi="Sylfaen" w:cs="Sylfaen"/>
          <w:i/>
          <w:sz w:val="20"/>
          <w:lang w:val="es-ES"/>
        </w:rPr>
      </w:pPr>
    </w:p>
    <w:p w14:paraId="41AA6188" w14:textId="77777777" w:rsidR="00096865" w:rsidRPr="00826E99" w:rsidRDefault="002B32D6" w:rsidP="00EF3662">
      <w:pPr>
        <w:jc w:val="center"/>
        <w:rPr>
          <w:rFonts w:ascii="Sylfaen" w:hAnsi="Sylfaen"/>
          <w:b/>
          <w:sz w:val="20"/>
          <w:lang w:val="es-ES"/>
        </w:rPr>
      </w:pPr>
      <w:r w:rsidRPr="00826E99">
        <w:rPr>
          <w:rFonts w:ascii="Sylfaen" w:hAnsi="Sylfaen"/>
          <w:b/>
          <w:sz w:val="20"/>
          <w:lang w:val="es-ES"/>
        </w:rPr>
        <w:t xml:space="preserve">2.  </w:t>
      </w:r>
      <w:r w:rsidRPr="00826E99">
        <w:rPr>
          <w:rFonts w:ascii="Sylfaen" w:hAnsi="Sylfaen" w:cs="Sylfaen"/>
          <w:b/>
          <w:sz w:val="20"/>
        </w:rPr>
        <w:t>ՄԱՍՆԱԿՑԻ</w:t>
      </w:r>
      <w:r w:rsidRPr="00826E99">
        <w:rPr>
          <w:rFonts w:ascii="Sylfaen" w:hAnsi="Sylfaen"/>
          <w:b/>
          <w:sz w:val="20"/>
          <w:lang w:val="es-ES"/>
        </w:rPr>
        <w:t xml:space="preserve"> </w:t>
      </w:r>
      <w:r w:rsidRPr="00826E99">
        <w:rPr>
          <w:rFonts w:ascii="Sylfaen" w:hAnsi="Sylfaen" w:cs="Sylfaen"/>
          <w:b/>
          <w:sz w:val="20"/>
        </w:rPr>
        <w:t>ՄԱՍՆԱԿՑՈՒԹՅԱՆ</w:t>
      </w:r>
      <w:r w:rsidRPr="00826E99">
        <w:rPr>
          <w:rFonts w:ascii="Sylfaen" w:hAnsi="Sylfaen"/>
          <w:b/>
          <w:sz w:val="20"/>
          <w:lang w:val="es-ES"/>
        </w:rPr>
        <w:t xml:space="preserve"> </w:t>
      </w:r>
      <w:r w:rsidRPr="00826E99">
        <w:rPr>
          <w:rFonts w:ascii="Sylfaen" w:hAnsi="Sylfaen" w:cs="Sylfaen"/>
          <w:b/>
          <w:sz w:val="20"/>
        </w:rPr>
        <w:t>ԻՐԱՎՈՒՆՔԻ</w:t>
      </w:r>
      <w:r w:rsidRPr="00826E99">
        <w:rPr>
          <w:rFonts w:ascii="Sylfaen" w:hAnsi="Sylfaen"/>
          <w:b/>
          <w:sz w:val="20"/>
          <w:lang w:val="es-ES"/>
        </w:rPr>
        <w:t xml:space="preserve"> </w:t>
      </w:r>
      <w:r w:rsidRPr="00826E99">
        <w:rPr>
          <w:rFonts w:ascii="Sylfaen" w:hAnsi="Sylfaen" w:cs="Sylfaen"/>
          <w:b/>
          <w:sz w:val="20"/>
        </w:rPr>
        <w:t>ՊԱՀԱՆՋՆԵՐԸ</w:t>
      </w:r>
      <w:r w:rsidRPr="00826E99">
        <w:rPr>
          <w:rFonts w:ascii="Sylfaen" w:hAnsi="Sylfaen"/>
          <w:b/>
          <w:sz w:val="20"/>
          <w:lang w:val="es-ES"/>
        </w:rPr>
        <w:t xml:space="preserve">, </w:t>
      </w:r>
      <w:r w:rsidRPr="00826E99">
        <w:rPr>
          <w:rFonts w:ascii="Sylfaen" w:hAnsi="Sylfaen" w:cs="Sylfaen"/>
          <w:b/>
          <w:sz w:val="20"/>
        </w:rPr>
        <w:t>ՈՐԱԿԱՎՈՐՄԱՆ</w:t>
      </w:r>
      <w:r w:rsidRPr="00826E99">
        <w:rPr>
          <w:rFonts w:ascii="Sylfaen" w:hAnsi="Sylfaen"/>
          <w:b/>
          <w:sz w:val="20"/>
          <w:lang w:val="es-ES"/>
        </w:rPr>
        <w:t xml:space="preserve"> </w:t>
      </w:r>
      <w:r w:rsidRPr="00826E99">
        <w:rPr>
          <w:rFonts w:ascii="Sylfaen" w:hAnsi="Sylfaen" w:cs="Sylfaen"/>
          <w:b/>
          <w:sz w:val="20"/>
        </w:rPr>
        <w:t>ՉԱՓԱՆԻՇՆԵՐԸ</w:t>
      </w:r>
      <w:r w:rsidRPr="00826E99">
        <w:rPr>
          <w:rFonts w:ascii="Sylfaen" w:hAnsi="Sylfaen"/>
          <w:b/>
          <w:sz w:val="20"/>
          <w:lang w:val="es-ES"/>
        </w:rPr>
        <w:t xml:space="preserve">  ԵՎ </w:t>
      </w:r>
      <w:r w:rsidRPr="00826E99">
        <w:rPr>
          <w:rFonts w:ascii="Sylfaen" w:hAnsi="Sylfaen" w:cs="Sylfaen"/>
          <w:b/>
          <w:sz w:val="20"/>
        </w:rPr>
        <w:t>ԴՐԱՆՑ</w:t>
      </w:r>
      <w:r w:rsidRPr="00826E99">
        <w:rPr>
          <w:rFonts w:ascii="Sylfaen" w:hAnsi="Sylfaen"/>
          <w:b/>
          <w:sz w:val="20"/>
          <w:lang w:val="es-ES"/>
        </w:rPr>
        <w:t xml:space="preserve"> </w:t>
      </w:r>
      <w:r w:rsidRPr="00826E99">
        <w:rPr>
          <w:rFonts w:ascii="Sylfaen" w:hAnsi="Sylfaen" w:cs="Sylfaen"/>
          <w:b/>
          <w:sz w:val="20"/>
          <w:lang w:val="es-ES"/>
        </w:rPr>
        <w:t>Գ</w:t>
      </w:r>
      <w:r w:rsidRPr="00826E99">
        <w:rPr>
          <w:rFonts w:ascii="Sylfaen" w:hAnsi="Sylfaen" w:cs="Sylfaen"/>
          <w:b/>
          <w:sz w:val="20"/>
        </w:rPr>
        <w:t>ՆԱՀԱՏՄԱՆ</w:t>
      </w:r>
      <w:r w:rsidRPr="00826E99">
        <w:rPr>
          <w:rFonts w:ascii="Sylfaen" w:hAnsi="Sylfaen"/>
          <w:b/>
          <w:sz w:val="20"/>
          <w:lang w:val="es-ES"/>
        </w:rPr>
        <w:t xml:space="preserve"> </w:t>
      </w:r>
      <w:r w:rsidRPr="00826E99">
        <w:rPr>
          <w:rFonts w:ascii="Sylfaen" w:hAnsi="Sylfaen" w:cs="Sylfaen"/>
          <w:b/>
          <w:sz w:val="20"/>
        </w:rPr>
        <w:t>ԿԱՐ</w:t>
      </w:r>
      <w:r w:rsidRPr="00826E99">
        <w:rPr>
          <w:rFonts w:ascii="Sylfaen" w:hAnsi="Sylfaen" w:cs="Sylfaen"/>
          <w:b/>
          <w:sz w:val="20"/>
          <w:lang w:val="es-ES"/>
        </w:rPr>
        <w:t>Գ</w:t>
      </w:r>
      <w:r w:rsidRPr="00826E99">
        <w:rPr>
          <w:rFonts w:ascii="Sylfaen" w:hAnsi="Sylfaen" w:cs="Sylfaen"/>
          <w:b/>
          <w:sz w:val="20"/>
        </w:rPr>
        <w:t>Ը</w:t>
      </w:r>
      <w:r w:rsidRPr="00826E99">
        <w:rPr>
          <w:rFonts w:ascii="Sylfaen" w:hAnsi="Sylfaen"/>
          <w:b/>
          <w:sz w:val="20"/>
          <w:lang w:val="es-ES"/>
        </w:rPr>
        <w:t xml:space="preserve"> </w:t>
      </w:r>
    </w:p>
    <w:p w14:paraId="406C6B6F" w14:textId="77777777" w:rsidR="00096865" w:rsidRPr="00826E99" w:rsidRDefault="00096865" w:rsidP="00EF3662">
      <w:pPr>
        <w:ind w:firstLine="567"/>
        <w:jc w:val="both"/>
        <w:rPr>
          <w:rFonts w:ascii="Sylfaen" w:hAnsi="Sylfaen"/>
          <w:szCs w:val="22"/>
          <w:lang w:val="es-ES"/>
        </w:rPr>
      </w:pPr>
    </w:p>
    <w:p w14:paraId="1A6250AD" w14:textId="77777777" w:rsidR="00753E6E" w:rsidRPr="00826E99" w:rsidRDefault="00096865" w:rsidP="00EF3662">
      <w:pPr>
        <w:ind w:firstLine="567"/>
        <w:jc w:val="both"/>
        <w:rPr>
          <w:rFonts w:ascii="Sylfaen" w:hAnsi="Sylfaen" w:cs="Arial Armenian"/>
          <w:sz w:val="20"/>
          <w:lang w:val="es-ES"/>
        </w:rPr>
      </w:pPr>
      <w:r w:rsidRPr="00826E99">
        <w:rPr>
          <w:rFonts w:ascii="Sylfaen" w:hAnsi="Sylfaen" w:cs="Arial Armenian"/>
          <w:sz w:val="20"/>
          <w:lang w:val="es-ES"/>
        </w:rPr>
        <w:t xml:space="preserve">2.1 </w:t>
      </w:r>
      <w:r w:rsidR="00753E6E" w:rsidRPr="00826E99">
        <w:rPr>
          <w:rFonts w:ascii="Sylfaen" w:hAnsi="Sylfaen" w:cs="Sylfaen"/>
          <w:sz w:val="20"/>
          <w:lang w:val="ru-RU"/>
        </w:rPr>
        <w:t>Սույն</w:t>
      </w:r>
      <w:r w:rsidR="00753E6E" w:rsidRPr="00826E99">
        <w:rPr>
          <w:rFonts w:ascii="Sylfaen" w:hAnsi="Sylfaen" w:cs="Arial Armenian"/>
          <w:sz w:val="20"/>
          <w:lang w:val="es-ES"/>
        </w:rPr>
        <w:t xml:space="preserve"> </w:t>
      </w:r>
      <w:r w:rsidR="00EB487B" w:rsidRPr="00826E99">
        <w:rPr>
          <w:rFonts w:ascii="Sylfaen" w:hAnsi="Sylfaen" w:cs="Arial Armenian"/>
          <w:sz w:val="20"/>
          <w:lang w:val="es-ES"/>
        </w:rPr>
        <w:t xml:space="preserve"> </w:t>
      </w:r>
      <w:r w:rsidR="006F49AA" w:rsidRPr="00826E99">
        <w:rPr>
          <w:rFonts w:ascii="Sylfaen" w:hAnsi="Sylfaen" w:cs="Arial Armenian"/>
          <w:sz w:val="20"/>
          <w:lang w:val="es-ES"/>
        </w:rPr>
        <w:t xml:space="preserve">ընթացակարգին </w:t>
      </w:r>
      <w:r w:rsidR="00753E6E" w:rsidRPr="00826E99">
        <w:rPr>
          <w:rFonts w:ascii="Sylfaen" w:hAnsi="Sylfaen" w:cs="Sylfaen"/>
          <w:sz w:val="20"/>
          <w:lang w:val="ru-RU"/>
        </w:rPr>
        <w:t>մասնակցելու</w:t>
      </w:r>
      <w:r w:rsidR="00753E6E" w:rsidRPr="00826E99">
        <w:rPr>
          <w:rFonts w:ascii="Sylfaen" w:hAnsi="Sylfaen" w:cs="Arial Armenian"/>
          <w:sz w:val="20"/>
          <w:lang w:val="es-ES"/>
        </w:rPr>
        <w:t xml:space="preserve"> </w:t>
      </w:r>
      <w:r w:rsidR="00753E6E" w:rsidRPr="00826E99">
        <w:rPr>
          <w:rFonts w:ascii="Sylfaen" w:hAnsi="Sylfaen" w:cs="Sylfaen"/>
          <w:sz w:val="20"/>
          <w:lang w:val="ru-RU"/>
        </w:rPr>
        <w:t>իրավունք</w:t>
      </w:r>
      <w:r w:rsidR="00753E6E" w:rsidRPr="00826E99">
        <w:rPr>
          <w:rFonts w:ascii="Sylfaen" w:hAnsi="Sylfaen" w:cs="Arial Armenian"/>
          <w:sz w:val="20"/>
          <w:lang w:val="es-ES"/>
        </w:rPr>
        <w:t xml:space="preserve"> </w:t>
      </w:r>
      <w:r w:rsidR="00753E6E" w:rsidRPr="00826E99">
        <w:rPr>
          <w:rFonts w:ascii="Sylfaen" w:hAnsi="Sylfaen" w:cs="Sylfaen"/>
          <w:sz w:val="20"/>
          <w:lang w:val="ru-RU"/>
        </w:rPr>
        <w:t>չունեն</w:t>
      </w:r>
      <w:r w:rsidR="00753E6E" w:rsidRPr="00826E99">
        <w:rPr>
          <w:rFonts w:ascii="Sylfaen" w:hAnsi="Sylfaen" w:cs="Arial Armenian"/>
          <w:sz w:val="20"/>
          <w:lang w:val="es-ES"/>
        </w:rPr>
        <w:t xml:space="preserve"> </w:t>
      </w:r>
      <w:r w:rsidR="00753E6E" w:rsidRPr="00826E99">
        <w:rPr>
          <w:rFonts w:ascii="Sylfaen" w:hAnsi="Sylfaen" w:cs="Sylfaen"/>
          <w:sz w:val="20"/>
          <w:lang w:val="ru-RU"/>
        </w:rPr>
        <w:t>անձինք</w:t>
      </w:r>
      <w:r w:rsidR="00753E6E" w:rsidRPr="00826E99">
        <w:rPr>
          <w:rFonts w:ascii="Sylfaen" w:hAnsi="Sylfaen" w:cs="Sylfaen"/>
          <w:sz w:val="20"/>
          <w:lang w:val="es-ES"/>
        </w:rPr>
        <w:t>.</w:t>
      </w:r>
    </w:p>
    <w:p w14:paraId="48BDBE09" w14:textId="77777777" w:rsidR="00753E6E" w:rsidRPr="00826E99" w:rsidRDefault="00753E6E" w:rsidP="00EF3662">
      <w:pPr>
        <w:ind w:firstLine="720"/>
        <w:jc w:val="both"/>
        <w:rPr>
          <w:rFonts w:ascii="Sylfaen" w:hAnsi="Sylfaen"/>
          <w:sz w:val="20"/>
          <w:szCs w:val="20"/>
          <w:lang w:val="es-ES"/>
        </w:rPr>
      </w:pPr>
      <w:r w:rsidRPr="00826E99">
        <w:rPr>
          <w:rFonts w:ascii="Sylfaen" w:hAnsi="Sylfaen"/>
          <w:sz w:val="20"/>
          <w:szCs w:val="20"/>
          <w:lang w:val="es-ES"/>
        </w:rPr>
        <w:t xml:space="preserve">1) </w:t>
      </w:r>
      <w:r w:rsidRPr="00826E99">
        <w:rPr>
          <w:rFonts w:ascii="Sylfaen" w:hAnsi="Sylfaen" w:cs="Sylfaen"/>
          <w:sz w:val="20"/>
          <w:szCs w:val="20"/>
        </w:rPr>
        <w:t>որոնք</w:t>
      </w:r>
      <w:r w:rsidRPr="00826E99">
        <w:rPr>
          <w:rFonts w:ascii="Sylfaen" w:hAnsi="Sylfaen" w:cs="Sylfaen"/>
          <w:sz w:val="20"/>
          <w:szCs w:val="20"/>
          <w:lang w:val="es-ES"/>
        </w:rPr>
        <w:t xml:space="preserve"> </w:t>
      </w:r>
      <w:r w:rsidRPr="00826E99">
        <w:rPr>
          <w:rFonts w:ascii="Sylfaen" w:hAnsi="Sylfaen" w:cs="Sylfaen"/>
          <w:sz w:val="20"/>
          <w:szCs w:val="20"/>
        </w:rPr>
        <w:t>հայտը</w:t>
      </w:r>
      <w:r w:rsidRPr="00826E99">
        <w:rPr>
          <w:rFonts w:ascii="Sylfaen" w:hAnsi="Sylfaen" w:cs="Sylfaen"/>
          <w:sz w:val="20"/>
          <w:szCs w:val="20"/>
          <w:lang w:val="es-ES"/>
        </w:rPr>
        <w:t xml:space="preserve"> </w:t>
      </w:r>
      <w:r w:rsidRPr="00826E99">
        <w:rPr>
          <w:rFonts w:ascii="Sylfaen" w:hAnsi="Sylfaen" w:cs="Sylfaen"/>
          <w:sz w:val="20"/>
          <w:szCs w:val="20"/>
        </w:rPr>
        <w:t>ներկայացնելու</w:t>
      </w:r>
      <w:r w:rsidRPr="00826E99">
        <w:rPr>
          <w:rFonts w:ascii="Sylfaen" w:hAnsi="Sylfaen" w:cs="Sylfaen"/>
          <w:sz w:val="20"/>
          <w:szCs w:val="20"/>
          <w:lang w:val="es-ES"/>
        </w:rPr>
        <w:t xml:space="preserve"> </w:t>
      </w:r>
      <w:r w:rsidRPr="00826E99">
        <w:rPr>
          <w:rFonts w:ascii="Sylfaen" w:hAnsi="Sylfaen" w:cs="Sylfaen"/>
          <w:sz w:val="20"/>
          <w:szCs w:val="20"/>
        </w:rPr>
        <w:t>օրվա</w:t>
      </w:r>
      <w:r w:rsidRPr="00826E99">
        <w:rPr>
          <w:rFonts w:ascii="Sylfaen" w:hAnsi="Sylfaen" w:cs="Sylfaen"/>
          <w:sz w:val="20"/>
          <w:szCs w:val="20"/>
          <w:lang w:val="es-ES"/>
        </w:rPr>
        <w:t xml:space="preserve"> </w:t>
      </w:r>
      <w:r w:rsidRPr="00826E99">
        <w:rPr>
          <w:rFonts w:ascii="Sylfaen" w:hAnsi="Sylfaen" w:cs="Sylfaen"/>
          <w:sz w:val="20"/>
          <w:szCs w:val="20"/>
        </w:rPr>
        <w:t>դրությամբ</w:t>
      </w:r>
      <w:r w:rsidRPr="00826E99">
        <w:rPr>
          <w:rFonts w:ascii="Sylfaen" w:hAnsi="Sylfaen" w:cs="Sylfaen"/>
          <w:sz w:val="20"/>
          <w:szCs w:val="20"/>
          <w:lang w:val="es-ES"/>
        </w:rPr>
        <w:t xml:space="preserve"> </w:t>
      </w:r>
      <w:r w:rsidRPr="00826E99">
        <w:rPr>
          <w:rFonts w:ascii="Sylfaen" w:hAnsi="Sylfaen" w:cs="Sylfaen"/>
          <w:sz w:val="20"/>
          <w:szCs w:val="20"/>
        </w:rPr>
        <w:t>դատական</w:t>
      </w:r>
      <w:r w:rsidRPr="00826E99">
        <w:rPr>
          <w:rFonts w:ascii="Sylfaen" w:hAnsi="Sylfaen"/>
          <w:sz w:val="20"/>
          <w:szCs w:val="20"/>
          <w:lang w:val="es-ES"/>
        </w:rPr>
        <w:t xml:space="preserve"> </w:t>
      </w:r>
      <w:r w:rsidRPr="00826E99">
        <w:rPr>
          <w:rFonts w:ascii="Sylfaen" w:hAnsi="Sylfaen" w:cs="Sylfaen"/>
          <w:sz w:val="20"/>
          <w:szCs w:val="20"/>
        </w:rPr>
        <w:t>կարգով</w:t>
      </w:r>
      <w:r w:rsidRPr="00826E99">
        <w:rPr>
          <w:rFonts w:ascii="Sylfaen" w:hAnsi="Sylfaen"/>
          <w:sz w:val="20"/>
          <w:szCs w:val="20"/>
          <w:lang w:val="es-ES"/>
        </w:rPr>
        <w:t xml:space="preserve"> </w:t>
      </w:r>
      <w:r w:rsidRPr="00826E99">
        <w:rPr>
          <w:rFonts w:ascii="Sylfaen" w:hAnsi="Sylfaen" w:cs="Sylfaen"/>
          <w:sz w:val="20"/>
          <w:szCs w:val="20"/>
        </w:rPr>
        <w:t>ճանաչվել</w:t>
      </w:r>
      <w:r w:rsidRPr="00826E99">
        <w:rPr>
          <w:rFonts w:ascii="Sylfaen" w:hAnsi="Sylfaen"/>
          <w:sz w:val="20"/>
          <w:szCs w:val="20"/>
          <w:lang w:val="es-ES"/>
        </w:rPr>
        <w:t xml:space="preserve"> </w:t>
      </w:r>
      <w:r w:rsidRPr="00826E99">
        <w:rPr>
          <w:rFonts w:ascii="Sylfaen" w:hAnsi="Sylfaen" w:cs="Sylfaen"/>
          <w:sz w:val="20"/>
          <w:szCs w:val="20"/>
        </w:rPr>
        <w:t>են</w:t>
      </w:r>
      <w:r w:rsidRPr="00826E99">
        <w:rPr>
          <w:rFonts w:ascii="Sylfaen" w:hAnsi="Sylfaen"/>
          <w:sz w:val="20"/>
          <w:szCs w:val="20"/>
          <w:lang w:val="es-ES"/>
        </w:rPr>
        <w:t xml:space="preserve"> </w:t>
      </w:r>
      <w:r w:rsidRPr="00826E99">
        <w:rPr>
          <w:rFonts w:ascii="Sylfaen" w:hAnsi="Sylfaen" w:cs="Sylfaen"/>
          <w:sz w:val="20"/>
          <w:szCs w:val="20"/>
        </w:rPr>
        <w:t>սնանկ</w:t>
      </w:r>
      <w:r w:rsidRPr="00826E99">
        <w:rPr>
          <w:rFonts w:ascii="Sylfaen" w:hAnsi="Sylfaen"/>
          <w:sz w:val="20"/>
          <w:szCs w:val="20"/>
          <w:lang w:val="es-ES"/>
        </w:rPr>
        <w:t xml:space="preserve">. </w:t>
      </w:r>
    </w:p>
    <w:p w14:paraId="32303A29" w14:textId="77777777" w:rsidR="00753E6E" w:rsidRPr="00826E99" w:rsidRDefault="00753E6E" w:rsidP="00EF3662">
      <w:pPr>
        <w:ind w:firstLine="720"/>
        <w:jc w:val="both"/>
        <w:rPr>
          <w:rFonts w:ascii="Sylfaen" w:hAnsi="Sylfaen"/>
          <w:sz w:val="20"/>
          <w:szCs w:val="20"/>
          <w:lang w:val="es-ES"/>
        </w:rPr>
      </w:pPr>
      <w:r w:rsidRPr="00826E99">
        <w:rPr>
          <w:rFonts w:ascii="Sylfaen" w:hAnsi="Sylfaen"/>
          <w:sz w:val="20"/>
          <w:szCs w:val="20"/>
          <w:lang w:val="es-ES"/>
        </w:rPr>
        <w:t xml:space="preserve">3) </w:t>
      </w:r>
      <w:r w:rsidRPr="00826E99">
        <w:rPr>
          <w:rFonts w:ascii="Sylfaen" w:hAnsi="Sylfaen"/>
          <w:sz w:val="20"/>
          <w:szCs w:val="20"/>
        </w:rPr>
        <w:t>որոնք</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որոնց</w:t>
      </w:r>
      <w:r w:rsidRPr="00826E99">
        <w:rPr>
          <w:rFonts w:ascii="Sylfaen" w:hAnsi="Sylfaen"/>
          <w:sz w:val="20"/>
          <w:szCs w:val="20"/>
          <w:lang w:val="es-ES"/>
        </w:rPr>
        <w:t xml:space="preserve"> </w:t>
      </w:r>
      <w:r w:rsidRPr="00826E99">
        <w:rPr>
          <w:rFonts w:ascii="Sylfaen" w:hAnsi="Sylfaen" w:cs="Sylfaen"/>
          <w:sz w:val="20"/>
          <w:szCs w:val="20"/>
        </w:rPr>
        <w:t>գործադիր</w:t>
      </w:r>
      <w:r w:rsidRPr="00826E99">
        <w:rPr>
          <w:rFonts w:ascii="Sylfaen" w:hAnsi="Sylfaen"/>
          <w:sz w:val="20"/>
          <w:szCs w:val="20"/>
          <w:lang w:val="es-ES"/>
        </w:rPr>
        <w:t xml:space="preserve"> </w:t>
      </w:r>
      <w:r w:rsidRPr="00826E99">
        <w:rPr>
          <w:rFonts w:ascii="Sylfaen" w:hAnsi="Sylfaen" w:cs="Sylfaen"/>
          <w:sz w:val="20"/>
          <w:szCs w:val="20"/>
        </w:rPr>
        <w:t>մարմնի</w:t>
      </w:r>
      <w:r w:rsidRPr="00826E99">
        <w:rPr>
          <w:rFonts w:ascii="Sylfaen" w:hAnsi="Sylfaen"/>
          <w:sz w:val="20"/>
          <w:szCs w:val="20"/>
          <w:lang w:val="es-ES"/>
        </w:rPr>
        <w:t xml:space="preserve"> </w:t>
      </w:r>
      <w:r w:rsidRPr="00826E99">
        <w:rPr>
          <w:rFonts w:ascii="Sylfaen" w:hAnsi="Sylfaen" w:cs="Sylfaen"/>
          <w:sz w:val="20"/>
          <w:szCs w:val="20"/>
        </w:rPr>
        <w:t>ներկայացուցիչը</w:t>
      </w:r>
      <w:r w:rsidRPr="00826E99">
        <w:rPr>
          <w:rFonts w:ascii="Sylfaen" w:hAnsi="Sylfaen"/>
          <w:sz w:val="20"/>
          <w:szCs w:val="20"/>
          <w:lang w:val="es-ES"/>
        </w:rPr>
        <w:t xml:space="preserve"> </w:t>
      </w:r>
      <w:r w:rsidRPr="00826E99">
        <w:rPr>
          <w:rFonts w:ascii="Sylfaen" w:hAnsi="Sylfaen" w:cs="Sylfaen"/>
          <w:sz w:val="20"/>
          <w:szCs w:val="20"/>
        </w:rPr>
        <w:t>հայտը</w:t>
      </w:r>
      <w:r w:rsidRPr="00826E99">
        <w:rPr>
          <w:rFonts w:ascii="Sylfaen" w:hAnsi="Sylfaen"/>
          <w:sz w:val="20"/>
          <w:szCs w:val="20"/>
          <w:lang w:val="es-ES"/>
        </w:rPr>
        <w:t xml:space="preserve"> </w:t>
      </w:r>
      <w:r w:rsidRPr="00826E99">
        <w:rPr>
          <w:rFonts w:ascii="Sylfaen" w:hAnsi="Sylfaen" w:cs="Sylfaen"/>
          <w:sz w:val="20"/>
          <w:szCs w:val="20"/>
        </w:rPr>
        <w:t>ներկայացնելու</w:t>
      </w:r>
      <w:r w:rsidRPr="00826E99">
        <w:rPr>
          <w:rFonts w:ascii="Sylfaen" w:hAnsi="Sylfaen"/>
          <w:sz w:val="20"/>
          <w:szCs w:val="20"/>
          <w:lang w:val="es-ES"/>
        </w:rPr>
        <w:t xml:space="preserve"> </w:t>
      </w:r>
      <w:r w:rsidRPr="00826E99">
        <w:rPr>
          <w:rFonts w:ascii="Sylfaen" w:hAnsi="Sylfaen" w:cs="Sylfaen"/>
          <w:sz w:val="20"/>
          <w:szCs w:val="20"/>
        </w:rPr>
        <w:t>օրվան</w:t>
      </w:r>
      <w:r w:rsidRPr="00826E99">
        <w:rPr>
          <w:rFonts w:ascii="Sylfaen" w:hAnsi="Sylfaen"/>
          <w:sz w:val="20"/>
          <w:szCs w:val="20"/>
          <w:lang w:val="es-ES"/>
        </w:rPr>
        <w:t xml:space="preserve"> </w:t>
      </w:r>
      <w:r w:rsidRPr="00826E99">
        <w:rPr>
          <w:rFonts w:ascii="Sylfaen" w:hAnsi="Sylfaen" w:cs="Sylfaen"/>
          <w:sz w:val="20"/>
          <w:szCs w:val="20"/>
        </w:rPr>
        <w:t>նախորդող</w:t>
      </w:r>
      <w:r w:rsidRPr="00826E99">
        <w:rPr>
          <w:rFonts w:ascii="Sylfaen" w:hAnsi="Sylfaen"/>
          <w:sz w:val="20"/>
          <w:szCs w:val="20"/>
          <w:lang w:val="es-ES"/>
        </w:rPr>
        <w:t xml:space="preserve"> </w:t>
      </w:r>
      <w:r w:rsidR="00D30C7A" w:rsidRPr="00826E99">
        <w:rPr>
          <w:rFonts w:ascii="Sylfaen" w:hAnsi="Sylfaen" w:cs="Sylfaen"/>
          <w:sz w:val="20"/>
          <w:szCs w:val="20"/>
          <w:lang w:val="hy-AM"/>
        </w:rPr>
        <w:t>հինգ</w:t>
      </w:r>
      <w:r w:rsidR="00D30C7A" w:rsidRPr="00826E99">
        <w:rPr>
          <w:rFonts w:ascii="Sylfaen" w:hAnsi="Sylfaen"/>
          <w:sz w:val="20"/>
          <w:szCs w:val="20"/>
          <w:lang w:val="es-ES"/>
        </w:rPr>
        <w:t xml:space="preserve"> </w:t>
      </w:r>
      <w:r w:rsidRPr="00826E99">
        <w:rPr>
          <w:rFonts w:ascii="Sylfaen" w:hAnsi="Sylfaen" w:cs="Sylfaen"/>
          <w:sz w:val="20"/>
          <w:szCs w:val="20"/>
        </w:rPr>
        <w:t>տարիների</w:t>
      </w:r>
      <w:r w:rsidRPr="00826E99">
        <w:rPr>
          <w:rFonts w:ascii="Sylfaen" w:hAnsi="Sylfaen"/>
          <w:sz w:val="20"/>
          <w:szCs w:val="20"/>
          <w:lang w:val="es-ES"/>
        </w:rPr>
        <w:t xml:space="preserve"> </w:t>
      </w:r>
      <w:r w:rsidRPr="00826E99">
        <w:rPr>
          <w:rFonts w:ascii="Sylfaen" w:hAnsi="Sylfaen" w:cs="Sylfaen"/>
          <w:sz w:val="20"/>
          <w:szCs w:val="20"/>
        </w:rPr>
        <w:t>ընթացքում</w:t>
      </w:r>
      <w:r w:rsidRPr="00826E99">
        <w:rPr>
          <w:rFonts w:ascii="Sylfaen" w:hAnsi="Sylfaen"/>
          <w:sz w:val="20"/>
          <w:szCs w:val="20"/>
          <w:lang w:val="es-ES"/>
        </w:rPr>
        <w:t xml:space="preserve"> </w:t>
      </w:r>
      <w:r w:rsidRPr="00826E99">
        <w:rPr>
          <w:rFonts w:ascii="Sylfaen" w:hAnsi="Sylfaen" w:cs="Sylfaen"/>
          <w:sz w:val="20"/>
          <w:szCs w:val="20"/>
        </w:rPr>
        <w:t>դատապարտված</w:t>
      </w:r>
      <w:r w:rsidRPr="00826E99">
        <w:rPr>
          <w:rFonts w:ascii="Sylfaen" w:hAnsi="Sylfaen"/>
          <w:sz w:val="20"/>
          <w:szCs w:val="20"/>
          <w:lang w:val="es-ES"/>
        </w:rPr>
        <w:t xml:space="preserve"> </w:t>
      </w:r>
      <w:r w:rsidRPr="00826E99">
        <w:rPr>
          <w:rFonts w:ascii="Sylfaen" w:hAnsi="Sylfaen" w:cs="Sylfaen"/>
          <w:sz w:val="20"/>
          <w:szCs w:val="20"/>
        </w:rPr>
        <w:t>է</w:t>
      </w:r>
      <w:r w:rsidRPr="00826E99">
        <w:rPr>
          <w:rFonts w:ascii="Sylfaen" w:hAnsi="Sylfaen"/>
          <w:sz w:val="20"/>
          <w:szCs w:val="20"/>
          <w:lang w:val="es-ES"/>
        </w:rPr>
        <w:t xml:space="preserve"> </w:t>
      </w:r>
      <w:r w:rsidRPr="00826E99">
        <w:rPr>
          <w:rFonts w:ascii="Sylfaen" w:hAnsi="Sylfaen" w:cs="Sylfaen"/>
          <w:sz w:val="20"/>
          <w:szCs w:val="20"/>
        </w:rPr>
        <w:t>եղել</w:t>
      </w:r>
      <w:r w:rsidRPr="00826E99">
        <w:rPr>
          <w:rFonts w:ascii="Sylfaen" w:hAnsi="Sylfaen"/>
          <w:sz w:val="20"/>
          <w:szCs w:val="20"/>
          <w:lang w:val="es-ES"/>
        </w:rPr>
        <w:t xml:space="preserve"> </w:t>
      </w:r>
      <w:r w:rsidRPr="00826E99">
        <w:rPr>
          <w:rFonts w:ascii="Sylfaen" w:hAnsi="Sylfaen"/>
          <w:sz w:val="20"/>
          <w:szCs w:val="20"/>
        </w:rPr>
        <w:t>ահաբեկչության</w:t>
      </w:r>
      <w:r w:rsidRPr="00826E99">
        <w:rPr>
          <w:rFonts w:ascii="Sylfaen" w:hAnsi="Sylfaen"/>
          <w:sz w:val="20"/>
          <w:szCs w:val="20"/>
          <w:lang w:val="es-ES"/>
        </w:rPr>
        <w:t xml:space="preserve"> </w:t>
      </w:r>
      <w:r w:rsidRPr="00826E99">
        <w:rPr>
          <w:rFonts w:ascii="Sylfaen" w:hAnsi="Sylfaen"/>
          <w:sz w:val="20"/>
          <w:szCs w:val="20"/>
        </w:rPr>
        <w:t>ֆինանսավորման</w:t>
      </w:r>
      <w:r w:rsidRPr="00826E99">
        <w:rPr>
          <w:rFonts w:ascii="Sylfaen" w:hAnsi="Sylfaen"/>
          <w:sz w:val="20"/>
          <w:szCs w:val="20"/>
          <w:lang w:val="es-ES"/>
        </w:rPr>
        <w:t xml:space="preserve">, </w:t>
      </w:r>
      <w:r w:rsidRPr="00826E99">
        <w:rPr>
          <w:rFonts w:ascii="Sylfaen" w:hAnsi="Sylfaen"/>
          <w:sz w:val="20"/>
          <w:szCs w:val="20"/>
        </w:rPr>
        <w:t>երեխայի</w:t>
      </w:r>
      <w:r w:rsidRPr="00826E99">
        <w:rPr>
          <w:rFonts w:ascii="Sylfaen" w:hAnsi="Sylfaen"/>
          <w:sz w:val="20"/>
          <w:szCs w:val="20"/>
          <w:lang w:val="es-ES"/>
        </w:rPr>
        <w:t xml:space="preserve"> </w:t>
      </w:r>
      <w:r w:rsidRPr="00826E99">
        <w:rPr>
          <w:rFonts w:ascii="Sylfaen" w:hAnsi="Sylfaen"/>
          <w:sz w:val="20"/>
          <w:szCs w:val="20"/>
        </w:rPr>
        <w:t>շահագործման</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մարդկային</w:t>
      </w:r>
      <w:r w:rsidRPr="00826E99">
        <w:rPr>
          <w:rFonts w:ascii="Sylfaen" w:hAnsi="Sylfaen"/>
          <w:sz w:val="20"/>
          <w:szCs w:val="20"/>
          <w:lang w:val="es-ES"/>
        </w:rPr>
        <w:t xml:space="preserve"> </w:t>
      </w:r>
      <w:r w:rsidRPr="00826E99">
        <w:rPr>
          <w:rFonts w:ascii="Sylfaen" w:hAnsi="Sylfaen"/>
          <w:sz w:val="20"/>
          <w:szCs w:val="20"/>
        </w:rPr>
        <w:t>թրաֆիքինգ</w:t>
      </w:r>
      <w:r w:rsidRPr="00826E99">
        <w:rPr>
          <w:rFonts w:ascii="Sylfaen" w:hAnsi="Sylfaen"/>
          <w:sz w:val="20"/>
          <w:szCs w:val="20"/>
          <w:lang w:val="es-ES"/>
        </w:rPr>
        <w:t xml:space="preserve"> </w:t>
      </w:r>
      <w:r w:rsidRPr="00826E99">
        <w:rPr>
          <w:rFonts w:ascii="Sylfaen" w:hAnsi="Sylfaen"/>
          <w:sz w:val="20"/>
          <w:szCs w:val="20"/>
        </w:rPr>
        <w:t>ներառող</w:t>
      </w:r>
      <w:r w:rsidRPr="00826E99">
        <w:rPr>
          <w:rFonts w:ascii="Sylfaen" w:hAnsi="Sylfaen"/>
          <w:sz w:val="20"/>
          <w:szCs w:val="20"/>
          <w:lang w:val="es-ES"/>
        </w:rPr>
        <w:t xml:space="preserve"> </w:t>
      </w:r>
      <w:r w:rsidRPr="00826E99">
        <w:rPr>
          <w:rFonts w:ascii="Sylfaen" w:hAnsi="Sylfaen"/>
          <w:sz w:val="20"/>
          <w:szCs w:val="20"/>
        </w:rPr>
        <w:t>հանցագործության</w:t>
      </w:r>
      <w:r w:rsidRPr="00826E99">
        <w:rPr>
          <w:rFonts w:ascii="Sylfaen" w:hAnsi="Sylfaen"/>
          <w:sz w:val="20"/>
          <w:szCs w:val="20"/>
          <w:lang w:val="es-ES"/>
        </w:rPr>
        <w:t xml:space="preserve">, </w:t>
      </w:r>
      <w:r w:rsidRPr="00826E99">
        <w:rPr>
          <w:rFonts w:ascii="Sylfaen" w:hAnsi="Sylfaen" w:cs="Sylfaen"/>
          <w:sz w:val="20"/>
          <w:szCs w:val="20"/>
        </w:rPr>
        <w:t>հանցավոր</w:t>
      </w:r>
      <w:r w:rsidRPr="00826E99">
        <w:rPr>
          <w:rFonts w:ascii="Sylfaen" w:hAnsi="Sylfaen" w:cs="Sylfaen"/>
          <w:sz w:val="20"/>
          <w:szCs w:val="20"/>
          <w:lang w:val="es-ES"/>
        </w:rPr>
        <w:t xml:space="preserve"> </w:t>
      </w:r>
      <w:r w:rsidRPr="00826E99">
        <w:rPr>
          <w:rFonts w:ascii="Sylfaen" w:hAnsi="Sylfaen" w:cs="Sylfaen"/>
          <w:sz w:val="20"/>
          <w:szCs w:val="20"/>
        </w:rPr>
        <w:t>համագործակցություն</w:t>
      </w:r>
      <w:r w:rsidRPr="00826E99">
        <w:rPr>
          <w:rFonts w:ascii="Sylfaen" w:hAnsi="Sylfaen" w:cs="Sylfaen"/>
          <w:sz w:val="20"/>
          <w:szCs w:val="20"/>
          <w:lang w:val="es-ES"/>
        </w:rPr>
        <w:t xml:space="preserve"> </w:t>
      </w:r>
      <w:r w:rsidRPr="00826E99">
        <w:rPr>
          <w:rFonts w:ascii="Sylfaen" w:hAnsi="Sylfaen" w:cs="Sylfaen"/>
          <w:sz w:val="20"/>
          <w:szCs w:val="20"/>
        </w:rPr>
        <w:t>ստեղծելու</w:t>
      </w:r>
      <w:r w:rsidRPr="00826E99">
        <w:rPr>
          <w:rFonts w:ascii="Sylfaen" w:hAnsi="Sylfaen" w:cs="Sylfaen"/>
          <w:sz w:val="20"/>
          <w:szCs w:val="20"/>
          <w:lang w:val="es-ES"/>
        </w:rPr>
        <w:t xml:space="preserve"> </w:t>
      </w:r>
      <w:r w:rsidRPr="00826E99">
        <w:rPr>
          <w:rFonts w:ascii="Sylfaen" w:hAnsi="Sylfaen" w:cs="Sylfaen"/>
          <w:sz w:val="20"/>
          <w:szCs w:val="20"/>
        </w:rPr>
        <w:t>կամ</w:t>
      </w:r>
      <w:r w:rsidRPr="00826E99">
        <w:rPr>
          <w:rFonts w:ascii="Sylfaen" w:hAnsi="Sylfaen" w:cs="Sylfaen"/>
          <w:sz w:val="20"/>
          <w:szCs w:val="20"/>
          <w:lang w:val="es-ES"/>
        </w:rPr>
        <w:t xml:space="preserve"> </w:t>
      </w:r>
      <w:r w:rsidRPr="00826E99">
        <w:rPr>
          <w:rFonts w:ascii="Sylfaen" w:hAnsi="Sylfaen" w:cs="Sylfaen"/>
          <w:sz w:val="20"/>
          <w:szCs w:val="20"/>
        </w:rPr>
        <w:t>դրան</w:t>
      </w:r>
      <w:r w:rsidRPr="00826E99">
        <w:rPr>
          <w:rFonts w:ascii="Sylfaen" w:hAnsi="Sylfaen" w:cs="Sylfaen"/>
          <w:sz w:val="20"/>
          <w:szCs w:val="20"/>
          <w:lang w:val="es-ES"/>
        </w:rPr>
        <w:t xml:space="preserve"> </w:t>
      </w:r>
      <w:r w:rsidRPr="00826E99">
        <w:rPr>
          <w:rFonts w:ascii="Sylfaen" w:hAnsi="Sylfaen" w:cs="Sylfaen"/>
          <w:sz w:val="20"/>
          <w:szCs w:val="20"/>
        </w:rPr>
        <w:t>մասնակցելու</w:t>
      </w:r>
      <w:r w:rsidRPr="00826E99">
        <w:rPr>
          <w:rFonts w:ascii="Sylfaen" w:hAnsi="Sylfaen" w:cs="Sylfaen"/>
          <w:sz w:val="20"/>
          <w:szCs w:val="20"/>
          <w:lang w:val="es-ES"/>
        </w:rPr>
        <w:t xml:space="preserve">, </w:t>
      </w:r>
      <w:r w:rsidRPr="00826E99">
        <w:rPr>
          <w:rFonts w:ascii="Sylfaen" w:hAnsi="Sylfaen" w:cs="Sylfaen"/>
          <w:sz w:val="20"/>
          <w:szCs w:val="20"/>
        </w:rPr>
        <w:t>կաշառք</w:t>
      </w:r>
      <w:r w:rsidRPr="00826E99">
        <w:rPr>
          <w:rFonts w:ascii="Sylfaen" w:hAnsi="Sylfaen" w:cs="Sylfaen"/>
          <w:sz w:val="20"/>
          <w:szCs w:val="20"/>
          <w:lang w:val="es-ES"/>
        </w:rPr>
        <w:t xml:space="preserve"> </w:t>
      </w:r>
      <w:r w:rsidRPr="00826E99">
        <w:rPr>
          <w:rFonts w:ascii="Sylfaen" w:hAnsi="Sylfaen" w:cs="Sylfaen"/>
          <w:sz w:val="20"/>
          <w:szCs w:val="20"/>
        </w:rPr>
        <w:t>ստանալու</w:t>
      </w:r>
      <w:r w:rsidRPr="00826E99">
        <w:rPr>
          <w:rFonts w:ascii="Sylfaen" w:hAnsi="Sylfaen"/>
          <w:sz w:val="20"/>
          <w:szCs w:val="20"/>
          <w:lang w:val="es-ES"/>
        </w:rPr>
        <w:t xml:space="preserve">, </w:t>
      </w:r>
      <w:r w:rsidRPr="00826E99">
        <w:rPr>
          <w:rFonts w:ascii="Sylfaen" w:hAnsi="Sylfaen"/>
          <w:sz w:val="20"/>
          <w:szCs w:val="20"/>
        </w:rPr>
        <w:t>կաշառք</w:t>
      </w:r>
      <w:r w:rsidRPr="00826E99">
        <w:rPr>
          <w:rFonts w:ascii="Sylfaen" w:hAnsi="Sylfaen"/>
          <w:sz w:val="20"/>
          <w:szCs w:val="20"/>
          <w:lang w:val="es-ES"/>
        </w:rPr>
        <w:t xml:space="preserve"> </w:t>
      </w:r>
      <w:r w:rsidRPr="00826E99">
        <w:rPr>
          <w:rFonts w:ascii="Sylfaen" w:hAnsi="Sylfaen"/>
          <w:sz w:val="20"/>
          <w:szCs w:val="20"/>
        </w:rPr>
        <w:t>տալու</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կաշառքի</w:t>
      </w:r>
      <w:r w:rsidRPr="00826E99">
        <w:rPr>
          <w:rFonts w:ascii="Sylfaen" w:hAnsi="Sylfaen"/>
          <w:sz w:val="20"/>
          <w:szCs w:val="20"/>
          <w:lang w:val="es-ES"/>
        </w:rPr>
        <w:t xml:space="preserve"> </w:t>
      </w:r>
      <w:r w:rsidRPr="00826E99">
        <w:rPr>
          <w:rFonts w:ascii="Sylfaen" w:hAnsi="Sylfaen"/>
          <w:sz w:val="20"/>
          <w:szCs w:val="20"/>
        </w:rPr>
        <w:t>միջնորդության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օրենքով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տնտեսական</w:t>
      </w:r>
      <w:r w:rsidRPr="00826E99">
        <w:rPr>
          <w:rFonts w:ascii="Sylfaen" w:hAnsi="Sylfaen"/>
          <w:sz w:val="20"/>
          <w:szCs w:val="20"/>
          <w:lang w:val="es-ES"/>
        </w:rPr>
        <w:t xml:space="preserve"> </w:t>
      </w:r>
      <w:r w:rsidRPr="00826E99">
        <w:rPr>
          <w:rFonts w:ascii="Sylfaen" w:hAnsi="Sylfaen"/>
          <w:sz w:val="20"/>
          <w:szCs w:val="20"/>
        </w:rPr>
        <w:t>գործունեության</w:t>
      </w:r>
      <w:r w:rsidRPr="00826E99">
        <w:rPr>
          <w:rFonts w:ascii="Sylfaen" w:hAnsi="Sylfaen"/>
          <w:sz w:val="20"/>
          <w:szCs w:val="20"/>
          <w:lang w:val="es-ES"/>
        </w:rPr>
        <w:t xml:space="preserve"> </w:t>
      </w:r>
      <w:r w:rsidRPr="00826E99">
        <w:rPr>
          <w:rFonts w:ascii="Sylfaen" w:hAnsi="Sylfaen"/>
          <w:sz w:val="20"/>
          <w:szCs w:val="20"/>
        </w:rPr>
        <w:t>դեմ</w:t>
      </w:r>
      <w:r w:rsidRPr="00826E99">
        <w:rPr>
          <w:rFonts w:ascii="Sylfaen" w:hAnsi="Sylfaen"/>
          <w:sz w:val="20"/>
          <w:szCs w:val="20"/>
          <w:lang w:val="es-ES"/>
        </w:rPr>
        <w:t xml:space="preserve"> </w:t>
      </w:r>
      <w:r w:rsidRPr="00826E99">
        <w:rPr>
          <w:rFonts w:ascii="Sylfaen" w:hAnsi="Sylfaen"/>
          <w:sz w:val="20"/>
          <w:szCs w:val="20"/>
        </w:rPr>
        <w:t>ուղղված</w:t>
      </w:r>
      <w:r w:rsidRPr="00826E99">
        <w:rPr>
          <w:rFonts w:ascii="Sylfaen" w:hAnsi="Sylfaen"/>
          <w:sz w:val="20"/>
          <w:szCs w:val="20"/>
          <w:lang w:val="es-ES"/>
        </w:rPr>
        <w:t xml:space="preserve"> </w:t>
      </w:r>
      <w:r w:rsidRPr="00826E99">
        <w:rPr>
          <w:rFonts w:ascii="Sylfaen" w:hAnsi="Sylfaen"/>
          <w:sz w:val="20"/>
          <w:szCs w:val="20"/>
        </w:rPr>
        <w:t>հանցագործությունների</w:t>
      </w:r>
      <w:r w:rsidRPr="00826E99">
        <w:rPr>
          <w:rFonts w:ascii="Sylfaen" w:hAnsi="Sylfaen"/>
          <w:sz w:val="20"/>
          <w:szCs w:val="20"/>
          <w:lang w:val="es-ES"/>
        </w:rPr>
        <w:t xml:space="preserve"> </w:t>
      </w:r>
      <w:r w:rsidRPr="00826E99">
        <w:rPr>
          <w:rFonts w:ascii="Sylfaen" w:hAnsi="Sylfaen"/>
          <w:sz w:val="20"/>
          <w:szCs w:val="20"/>
        </w:rPr>
        <w:t>համար</w:t>
      </w:r>
      <w:r w:rsidRPr="00826E99">
        <w:rPr>
          <w:rFonts w:ascii="Sylfaen" w:hAnsi="Sylfaen"/>
          <w:sz w:val="20"/>
          <w:szCs w:val="20"/>
          <w:lang w:val="es-ES"/>
        </w:rPr>
        <w:t>,</w:t>
      </w:r>
      <w:r w:rsidRPr="00826E99">
        <w:rPr>
          <w:rFonts w:ascii="Sylfaen" w:hAnsi="Sylfaen" w:cs="Sylfaen"/>
          <w:sz w:val="20"/>
          <w:szCs w:val="20"/>
          <w:lang w:val="es-ES"/>
        </w:rPr>
        <w:t xml:space="preserve"> </w:t>
      </w:r>
      <w:r w:rsidRPr="00826E99">
        <w:rPr>
          <w:rFonts w:ascii="Sylfaen" w:hAnsi="Sylfaen" w:cs="Sylfaen"/>
          <w:sz w:val="20"/>
          <w:szCs w:val="20"/>
        </w:rPr>
        <w:t>բացառությամբ</w:t>
      </w:r>
      <w:r w:rsidRPr="00826E99">
        <w:rPr>
          <w:rFonts w:ascii="Sylfaen" w:hAnsi="Sylfaen"/>
          <w:sz w:val="20"/>
          <w:szCs w:val="20"/>
          <w:lang w:val="es-ES"/>
        </w:rPr>
        <w:t xml:space="preserve"> </w:t>
      </w:r>
      <w:r w:rsidRPr="00826E99">
        <w:rPr>
          <w:rFonts w:ascii="Sylfaen" w:hAnsi="Sylfaen" w:cs="Sylfaen"/>
          <w:sz w:val="20"/>
          <w:szCs w:val="20"/>
        </w:rPr>
        <w:t>այն</w:t>
      </w:r>
      <w:r w:rsidRPr="00826E99">
        <w:rPr>
          <w:rFonts w:ascii="Sylfaen" w:hAnsi="Sylfaen"/>
          <w:sz w:val="20"/>
          <w:szCs w:val="20"/>
          <w:lang w:val="es-ES"/>
        </w:rPr>
        <w:t xml:space="preserve"> </w:t>
      </w:r>
      <w:r w:rsidRPr="00826E99">
        <w:rPr>
          <w:rFonts w:ascii="Sylfaen" w:hAnsi="Sylfaen" w:cs="Sylfaen"/>
          <w:sz w:val="20"/>
          <w:szCs w:val="20"/>
        </w:rPr>
        <w:t>դեպքերի</w:t>
      </w:r>
      <w:r w:rsidRPr="00826E99">
        <w:rPr>
          <w:rFonts w:ascii="Sylfaen" w:hAnsi="Sylfaen"/>
          <w:sz w:val="20"/>
          <w:szCs w:val="20"/>
          <w:lang w:val="es-ES"/>
        </w:rPr>
        <w:t xml:space="preserve">, </w:t>
      </w:r>
      <w:r w:rsidRPr="00826E99">
        <w:rPr>
          <w:rFonts w:ascii="Sylfaen" w:hAnsi="Sylfaen" w:cs="Sylfaen"/>
          <w:sz w:val="20"/>
          <w:szCs w:val="20"/>
        </w:rPr>
        <w:t>երբ</w:t>
      </w:r>
      <w:r w:rsidRPr="00826E99">
        <w:rPr>
          <w:rFonts w:ascii="Sylfaen" w:hAnsi="Sylfaen"/>
          <w:sz w:val="20"/>
          <w:szCs w:val="20"/>
          <w:lang w:val="es-ES"/>
        </w:rPr>
        <w:t xml:space="preserve"> </w:t>
      </w:r>
      <w:r w:rsidRPr="00826E99">
        <w:rPr>
          <w:rFonts w:ascii="Sylfaen" w:hAnsi="Sylfaen" w:cs="Sylfaen"/>
          <w:sz w:val="20"/>
          <w:szCs w:val="20"/>
        </w:rPr>
        <w:t>դատվածությունը</w:t>
      </w:r>
      <w:r w:rsidRPr="00826E99">
        <w:rPr>
          <w:rFonts w:ascii="Sylfaen" w:hAnsi="Sylfaen"/>
          <w:sz w:val="20"/>
          <w:szCs w:val="20"/>
          <w:lang w:val="es-ES"/>
        </w:rPr>
        <w:t xml:space="preserve"> </w:t>
      </w:r>
      <w:r w:rsidRPr="00826E99">
        <w:rPr>
          <w:rFonts w:ascii="Sylfaen" w:hAnsi="Sylfaen" w:cs="Sylfaen"/>
          <w:sz w:val="20"/>
          <w:szCs w:val="20"/>
        </w:rPr>
        <w:t>օրենքով</w:t>
      </w:r>
      <w:r w:rsidRPr="00826E99">
        <w:rPr>
          <w:rFonts w:ascii="Sylfaen" w:hAnsi="Sylfaen"/>
          <w:sz w:val="20"/>
          <w:szCs w:val="20"/>
          <w:lang w:val="es-ES"/>
        </w:rPr>
        <w:t xml:space="preserve"> </w:t>
      </w:r>
      <w:r w:rsidRPr="00826E99">
        <w:rPr>
          <w:rFonts w:ascii="Sylfaen" w:hAnsi="Sylfaen" w:cs="Sylfaen"/>
          <w:sz w:val="20"/>
          <w:szCs w:val="20"/>
        </w:rPr>
        <w:t>սահմանված</w:t>
      </w:r>
      <w:r w:rsidRPr="00826E99">
        <w:rPr>
          <w:rFonts w:ascii="Sylfaen" w:hAnsi="Sylfaen"/>
          <w:sz w:val="20"/>
          <w:szCs w:val="20"/>
          <w:lang w:val="es-ES"/>
        </w:rPr>
        <w:t xml:space="preserve"> </w:t>
      </w:r>
      <w:r w:rsidRPr="00826E99">
        <w:rPr>
          <w:rFonts w:ascii="Sylfaen" w:hAnsi="Sylfaen" w:cs="Sylfaen"/>
          <w:sz w:val="20"/>
          <w:szCs w:val="20"/>
        </w:rPr>
        <w:t>կարգով</w:t>
      </w:r>
      <w:r w:rsidRPr="00826E99">
        <w:rPr>
          <w:rFonts w:ascii="Sylfaen" w:hAnsi="Sylfaen"/>
          <w:sz w:val="20"/>
          <w:szCs w:val="20"/>
          <w:lang w:val="es-ES"/>
        </w:rPr>
        <w:t xml:space="preserve"> </w:t>
      </w:r>
      <w:r w:rsidRPr="00826E99">
        <w:rPr>
          <w:rFonts w:ascii="Sylfaen" w:hAnsi="Sylfaen" w:cs="Sylfaen"/>
          <w:sz w:val="20"/>
          <w:szCs w:val="20"/>
        </w:rPr>
        <w:t>հանված</w:t>
      </w:r>
      <w:r w:rsidRPr="00826E99">
        <w:rPr>
          <w:rFonts w:ascii="Sylfaen" w:hAnsi="Sylfaen"/>
          <w:sz w:val="20"/>
          <w:szCs w:val="20"/>
          <w:lang w:val="es-ES"/>
        </w:rPr>
        <w:t xml:space="preserve"> </w:t>
      </w:r>
      <w:r w:rsidRPr="00826E99">
        <w:rPr>
          <w:rFonts w:ascii="Sylfaen" w:hAnsi="Sylfaen" w:cs="Sylfaen"/>
          <w:sz w:val="20"/>
          <w:szCs w:val="20"/>
        </w:rPr>
        <w:t>կամ</w:t>
      </w:r>
      <w:r w:rsidRPr="00826E99">
        <w:rPr>
          <w:rFonts w:ascii="Sylfaen" w:hAnsi="Sylfaen"/>
          <w:sz w:val="20"/>
          <w:szCs w:val="20"/>
          <w:lang w:val="es-ES"/>
        </w:rPr>
        <w:t xml:space="preserve"> </w:t>
      </w:r>
      <w:r w:rsidRPr="00826E99">
        <w:rPr>
          <w:rFonts w:ascii="Sylfaen" w:hAnsi="Sylfaen" w:cs="Sylfaen"/>
          <w:sz w:val="20"/>
          <w:szCs w:val="20"/>
        </w:rPr>
        <w:t>մարված</w:t>
      </w:r>
      <w:r w:rsidRPr="00826E99">
        <w:rPr>
          <w:rFonts w:ascii="Sylfaen" w:hAnsi="Sylfaen"/>
          <w:sz w:val="20"/>
          <w:szCs w:val="20"/>
          <w:lang w:val="es-ES"/>
        </w:rPr>
        <w:t xml:space="preserve"> </w:t>
      </w:r>
      <w:r w:rsidRPr="00826E99">
        <w:rPr>
          <w:rFonts w:ascii="Sylfaen" w:hAnsi="Sylfaen" w:cs="Sylfaen"/>
          <w:sz w:val="20"/>
          <w:szCs w:val="20"/>
        </w:rPr>
        <w:t>է</w:t>
      </w:r>
      <w:r w:rsidRPr="00826E99">
        <w:rPr>
          <w:rFonts w:ascii="Sylfaen" w:hAnsi="Sylfaen"/>
          <w:sz w:val="20"/>
          <w:szCs w:val="20"/>
          <w:lang w:val="es-ES"/>
        </w:rPr>
        <w:t xml:space="preserve">.  </w:t>
      </w:r>
    </w:p>
    <w:p w14:paraId="54DEDC21" w14:textId="77777777" w:rsidR="00DF6E46" w:rsidRDefault="00753E6E" w:rsidP="00EF3662">
      <w:pPr>
        <w:ind w:firstLine="720"/>
        <w:jc w:val="both"/>
        <w:rPr>
          <w:rFonts w:ascii="Sylfaen" w:hAnsi="Sylfaen"/>
          <w:sz w:val="20"/>
          <w:szCs w:val="20"/>
          <w:lang w:val="es-ES"/>
        </w:rPr>
      </w:pPr>
      <w:r w:rsidRPr="00826E99">
        <w:rPr>
          <w:rFonts w:ascii="Sylfaen" w:hAnsi="Sylfaen" w:cs="Sylfaen"/>
          <w:sz w:val="20"/>
          <w:szCs w:val="20"/>
          <w:lang w:val="es-ES"/>
        </w:rPr>
        <w:t>4)</w:t>
      </w:r>
      <w:r w:rsidRPr="00826E99">
        <w:rPr>
          <w:rFonts w:ascii="Sylfaen" w:hAnsi="Sylfaen"/>
          <w:sz w:val="20"/>
          <w:szCs w:val="20"/>
          <w:lang w:val="es-ES"/>
        </w:rPr>
        <w:t xml:space="preserve"> </w:t>
      </w:r>
      <w:r w:rsidR="00D30C7A" w:rsidRPr="00826E99">
        <w:rPr>
          <w:rFonts w:ascii="Sylfaen" w:hAnsi="Sylfaen" w:cs="Sylfaen"/>
          <w:sz w:val="20"/>
          <w:szCs w:val="20"/>
        </w:rPr>
        <w:t>որոնց</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վերաբերյալ</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գնումների</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ոլորտում</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հակամրցակցային</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համաձայնության</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գերիշխող</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դիրքի</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չարաշահման</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կամ</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անբարեխիղճ</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մրցակցության</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համար</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պատասխանատվություն</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սահմանող</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վարչական</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ակտը</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հայտը</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ներկայացվելու</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օրվան</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նախորդող</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երեք</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տարվա</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ընթացքում</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դարձել</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է</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անբողոքարկելի</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իսկ</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բողոքարկված</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լինելու</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դեպքում</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թողնվել</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է</w:t>
      </w:r>
      <w:r w:rsidR="00D30C7A" w:rsidRPr="00826E99">
        <w:rPr>
          <w:rFonts w:ascii="Sylfaen" w:hAnsi="Sylfaen" w:cs="Sylfaen"/>
          <w:sz w:val="20"/>
          <w:szCs w:val="20"/>
          <w:lang w:val="es-ES"/>
        </w:rPr>
        <w:t xml:space="preserve"> </w:t>
      </w:r>
      <w:r w:rsidR="00D30C7A" w:rsidRPr="00826E99">
        <w:rPr>
          <w:rFonts w:ascii="Sylfaen" w:hAnsi="Sylfaen" w:cs="Sylfaen"/>
          <w:sz w:val="20"/>
          <w:szCs w:val="20"/>
        </w:rPr>
        <w:t>անփոփոխ</w:t>
      </w:r>
      <w:r w:rsidR="00D30C7A" w:rsidRPr="00826E99">
        <w:rPr>
          <w:sz w:val="20"/>
          <w:szCs w:val="20"/>
          <w:lang w:val="es-ES"/>
        </w:rPr>
        <w:t>․</w:t>
      </w:r>
      <w:r w:rsidR="00D30C7A" w:rsidRPr="00826E99">
        <w:rPr>
          <w:rFonts w:ascii="Sylfaen" w:hAnsi="Sylfaen"/>
          <w:sz w:val="20"/>
          <w:szCs w:val="20"/>
          <w:lang w:val="es-ES"/>
        </w:rPr>
        <w:t xml:space="preserve"> </w:t>
      </w:r>
    </w:p>
    <w:p w14:paraId="7F33F708" w14:textId="04AFAEDE" w:rsidR="00753E6E" w:rsidRPr="00826E99" w:rsidRDefault="00753E6E" w:rsidP="00EF3662">
      <w:pPr>
        <w:ind w:firstLine="720"/>
        <w:jc w:val="both"/>
        <w:rPr>
          <w:rFonts w:ascii="Sylfaen" w:hAnsi="Sylfaen"/>
          <w:sz w:val="20"/>
          <w:szCs w:val="20"/>
          <w:lang w:val="es-ES"/>
        </w:rPr>
      </w:pPr>
      <w:r w:rsidRPr="00826E99">
        <w:rPr>
          <w:rFonts w:ascii="Sylfaen" w:hAnsi="Sylfaen" w:cs="Sylfaen"/>
          <w:sz w:val="20"/>
          <w:szCs w:val="20"/>
          <w:lang w:val="es-ES"/>
        </w:rPr>
        <w:t xml:space="preserve">5) </w:t>
      </w:r>
      <w:r w:rsidRPr="00826E99">
        <w:rPr>
          <w:rFonts w:ascii="Sylfaen" w:hAnsi="Sylfaen" w:cs="Sylfaen"/>
          <w:sz w:val="20"/>
          <w:szCs w:val="20"/>
        </w:rPr>
        <w:t>որոնք</w:t>
      </w:r>
      <w:r w:rsidRPr="00826E99">
        <w:rPr>
          <w:rFonts w:ascii="Sylfaen" w:hAnsi="Sylfaen" w:cs="Sylfaen"/>
          <w:sz w:val="20"/>
          <w:szCs w:val="20"/>
          <w:lang w:val="es-ES"/>
        </w:rPr>
        <w:t xml:space="preserve"> </w:t>
      </w:r>
      <w:r w:rsidRPr="00826E99">
        <w:rPr>
          <w:rFonts w:ascii="Sylfaen" w:hAnsi="Sylfaen" w:cs="Sylfaen"/>
          <w:sz w:val="20"/>
          <w:szCs w:val="20"/>
        </w:rPr>
        <w:t>հայտը</w:t>
      </w:r>
      <w:r w:rsidRPr="00826E99">
        <w:rPr>
          <w:rFonts w:ascii="Sylfaen" w:hAnsi="Sylfaen" w:cs="Sylfaen"/>
          <w:sz w:val="20"/>
          <w:szCs w:val="20"/>
          <w:lang w:val="es-ES"/>
        </w:rPr>
        <w:t xml:space="preserve"> </w:t>
      </w:r>
      <w:r w:rsidRPr="00826E99">
        <w:rPr>
          <w:rFonts w:ascii="Sylfaen" w:hAnsi="Sylfaen" w:cs="Sylfaen"/>
          <w:sz w:val="20"/>
          <w:szCs w:val="20"/>
        </w:rPr>
        <w:t>ներկայացնելու</w:t>
      </w:r>
      <w:r w:rsidRPr="00826E99">
        <w:rPr>
          <w:rFonts w:ascii="Sylfaen" w:hAnsi="Sylfaen" w:cs="Sylfaen"/>
          <w:sz w:val="20"/>
          <w:szCs w:val="20"/>
          <w:lang w:val="es-ES"/>
        </w:rPr>
        <w:t xml:space="preserve"> </w:t>
      </w:r>
      <w:r w:rsidRPr="00826E99">
        <w:rPr>
          <w:rFonts w:ascii="Sylfaen" w:hAnsi="Sylfaen" w:cs="Sylfaen"/>
          <w:sz w:val="20"/>
          <w:szCs w:val="20"/>
        </w:rPr>
        <w:t>օրվա</w:t>
      </w:r>
      <w:r w:rsidRPr="00826E99">
        <w:rPr>
          <w:rFonts w:ascii="Sylfaen" w:hAnsi="Sylfaen" w:cs="Sylfaen"/>
          <w:sz w:val="20"/>
          <w:szCs w:val="20"/>
          <w:lang w:val="es-ES"/>
        </w:rPr>
        <w:t xml:space="preserve"> </w:t>
      </w:r>
      <w:r w:rsidRPr="00826E99">
        <w:rPr>
          <w:rFonts w:ascii="Sylfaen" w:hAnsi="Sylfaen" w:cs="Sylfaen"/>
          <w:sz w:val="20"/>
          <w:szCs w:val="20"/>
        </w:rPr>
        <w:t>դրությամբ</w:t>
      </w:r>
      <w:r w:rsidRPr="00826E99">
        <w:rPr>
          <w:rFonts w:ascii="Sylfaen" w:hAnsi="Sylfaen" w:cs="Sylfaen"/>
          <w:sz w:val="20"/>
          <w:szCs w:val="20"/>
          <w:lang w:val="es-ES"/>
        </w:rPr>
        <w:t xml:space="preserve"> </w:t>
      </w:r>
      <w:r w:rsidRPr="00826E99">
        <w:rPr>
          <w:rFonts w:ascii="Sylfaen" w:hAnsi="Sylfaen" w:cs="Sylfaen"/>
          <w:sz w:val="20"/>
          <w:szCs w:val="20"/>
        </w:rPr>
        <w:t>ներառված</w:t>
      </w:r>
      <w:r w:rsidRPr="00826E99">
        <w:rPr>
          <w:rFonts w:ascii="Sylfaen" w:hAnsi="Sylfaen" w:cs="Sylfaen"/>
          <w:sz w:val="20"/>
          <w:szCs w:val="20"/>
          <w:lang w:val="es-ES"/>
        </w:rPr>
        <w:t xml:space="preserve"> </w:t>
      </w:r>
      <w:r w:rsidRPr="00826E99">
        <w:rPr>
          <w:rFonts w:ascii="Sylfaen" w:hAnsi="Sylfaen" w:cs="Sylfaen"/>
          <w:sz w:val="20"/>
          <w:szCs w:val="20"/>
        </w:rPr>
        <w:t>են</w:t>
      </w:r>
      <w:r w:rsidRPr="00826E99">
        <w:rPr>
          <w:rFonts w:ascii="Sylfaen" w:hAnsi="Sylfaen" w:cs="Sylfaen"/>
          <w:sz w:val="20"/>
          <w:szCs w:val="20"/>
          <w:lang w:val="es-ES"/>
        </w:rPr>
        <w:t xml:space="preserve"> </w:t>
      </w:r>
      <w:r w:rsidRPr="00826E99">
        <w:rPr>
          <w:rFonts w:ascii="Sylfaen" w:hAnsi="Sylfaen" w:cs="Sylfaen"/>
          <w:sz w:val="20"/>
          <w:szCs w:val="20"/>
        </w:rPr>
        <w:t>Եվրասիական</w:t>
      </w:r>
      <w:r w:rsidRPr="00826E99">
        <w:rPr>
          <w:rFonts w:ascii="Sylfaen" w:hAnsi="Sylfaen" w:cs="Sylfaen"/>
          <w:sz w:val="20"/>
          <w:szCs w:val="20"/>
          <w:lang w:val="es-ES"/>
        </w:rPr>
        <w:t xml:space="preserve"> </w:t>
      </w:r>
      <w:r w:rsidRPr="00826E99">
        <w:rPr>
          <w:rFonts w:ascii="Sylfaen" w:hAnsi="Sylfaen" w:cs="Sylfaen"/>
          <w:sz w:val="20"/>
          <w:szCs w:val="20"/>
        </w:rPr>
        <w:t>տնտեսական</w:t>
      </w:r>
      <w:r w:rsidRPr="00826E99">
        <w:rPr>
          <w:rFonts w:ascii="Sylfaen" w:hAnsi="Sylfaen" w:cs="Sylfaen"/>
          <w:sz w:val="20"/>
          <w:szCs w:val="20"/>
          <w:lang w:val="es-ES"/>
        </w:rPr>
        <w:t xml:space="preserve"> </w:t>
      </w:r>
      <w:r w:rsidRPr="00826E99">
        <w:rPr>
          <w:rFonts w:ascii="Sylfaen" w:hAnsi="Sylfaen" w:cs="Sylfaen"/>
          <w:sz w:val="20"/>
          <w:szCs w:val="20"/>
        </w:rPr>
        <w:t>միությանն</w:t>
      </w:r>
      <w:r w:rsidRPr="00826E99">
        <w:rPr>
          <w:rFonts w:ascii="Sylfaen" w:hAnsi="Sylfaen" w:cs="Sylfaen"/>
          <w:sz w:val="20"/>
          <w:szCs w:val="20"/>
          <w:lang w:val="es-ES"/>
        </w:rPr>
        <w:t xml:space="preserve"> </w:t>
      </w:r>
      <w:r w:rsidRPr="00826E99">
        <w:rPr>
          <w:rFonts w:ascii="Sylfaen" w:hAnsi="Sylfaen" w:cs="Sylfaen"/>
          <w:sz w:val="20"/>
          <w:szCs w:val="20"/>
        </w:rPr>
        <w:t>անդամակցող</w:t>
      </w:r>
      <w:r w:rsidRPr="00826E99">
        <w:rPr>
          <w:rFonts w:ascii="Sylfaen" w:hAnsi="Sylfaen" w:cs="Sylfaen"/>
          <w:sz w:val="20"/>
          <w:szCs w:val="20"/>
          <w:lang w:val="es-ES"/>
        </w:rPr>
        <w:t xml:space="preserve"> </w:t>
      </w:r>
      <w:r w:rsidRPr="00826E99">
        <w:rPr>
          <w:rFonts w:ascii="Sylfaen" w:hAnsi="Sylfaen" w:cs="Sylfaen"/>
          <w:sz w:val="20"/>
          <w:szCs w:val="20"/>
        </w:rPr>
        <w:t>երկրների</w:t>
      </w:r>
      <w:r w:rsidRPr="00826E99">
        <w:rPr>
          <w:rFonts w:ascii="Sylfaen" w:hAnsi="Sylfaen" w:cs="Sylfaen"/>
          <w:sz w:val="20"/>
          <w:szCs w:val="20"/>
          <w:lang w:val="es-ES"/>
        </w:rPr>
        <w:t xml:space="preserve"> </w:t>
      </w:r>
      <w:r w:rsidRPr="00826E99">
        <w:rPr>
          <w:rFonts w:ascii="Sylfaen" w:hAnsi="Sylfaen" w:cs="Sylfaen"/>
          <w:sz w:val="20"/>
          <w:szCs w:val="20"/>
        </w:rPr>
        <w:t>գնումների</w:t>
      </w:r>
      <w:r w:rsidRPr="00826E99">
        <w:rPr>
          <w:rFonts w:ascii="Sylfaen" w:hAnsi="Sylfaen" w:cs="Sylfaen"/>
          <w:sz w:val="20"/>
          <w:szCs w:val="20"/>
          <w:lang w:val="es-ES"/>
        </w:rPr>
        <w:t xml:space="preserve"> </w:t>
      </w:r>
      <w:r w:rsidRPr="00826E99">
        <w:rPr>
          <w:rFonts w:ascii="Sylfaen" w:hAnsi="Sylfaen" w:cs="Sylfaen"/>
          <w:sz w:val="20"/>
          <w:szCs w:val="20"/>
        </w:rPr>
        <w:t>մասին</w:t>
      </w:r>
      <w:r w:rsidRPr="00826E99">
        <w:rPr>
          <w:rFonts w:ascii="Sylfaen" w:hAnsi="Sylfaen" w:cs="Sylfaen"/>
          <w:sz w:val="20"/>
          <w:szCs w:val="20"/>
          <w:lang w:val="es-ES"/>
        </w:rPr>
        <w:t xml:space="preserve"> </w:t>
      </w:r>
      <w:r w:rsidRPr="00826E99">
        <w:rPr>
          <w:rFonts w:ascii="Sylfaen" w:hAnsi="Sylfaen" w:cs="Sylfaen"/>
          <w:sz w:val="20"/>
          <w:szCs w:val="20"/>
        </w:rPr>
        <w:t>օրենսդրության</w:t>
      </w:r>
      <w:r w:rsidRPr="00826E99">
        <w:rPr>
          <w:rFonts w:ascii="Sylfaen" w:hAnsi="Sylfaen" w:cs="Sylfaen"/>
          <w:sz w:val="20"/>
          <w:szCs w:val="20"/>
          <w:lang w:val="es-ES"/>
        </w:rPr>
        <w:t xml:space="preserve"> </w:t>
      </w:r>
      <w:r w:rsidRPr="00826E99">
        <w:rPr>
          <w:rFonts w:ascii="Sylfaen" w:hAnsi="Sylfaen" w:cs="Sylfaen"/>
          <w:sz w:val="20"/>
          <w:szCs w:val="20"/>
        </w:rPr>
        <w:t>համաձայն</w:t>
      </w:r>
      <w:r w:rsidRPr="00826E99">
        <w:rPr>
          <w:rFonts w:ascii="Sylfaen" w:hAnsi="Sylfaen" w:cs="Sylfaen"/>
          <w:sz w:val="20"/>
          <w:szCs w:val="20"/>
          <w:lang w:val="es-ES"/>
        </w:rPr>
        <w:t xml:space="preserve"> </w:t>
      </w:r>
      <w:r w:rsidRPr="00826E99">
        <w:rPr>
          <w:rFonts w:ascii="Sylfaen" w:hAnsi="Sylfaen" w:cs="Sylfaen"/>
          <w:sz w:val="20"/>
          <w:szCs w:val="20"/>
        </w:rPr>
        <w:t>հրապարակված</w:t>
      </w:r>
      <w:r w:rsidRPr="00826E99">
        <w:rPr>
          <w:rFonts w:ascii="Sylfaen" w:hAnsi="Sylfaen" w:cs="Sylfaen"/>
          <w:sz w:val="20"/>
          <w:szCs w:val="20"/>
          <w:lang w:val="es-ES"/>
        </w:rPr>
        <w:t xml:space="preserve"> </w:t>
      </w:r>
      <w:r w:rsidRPr="00826E99">
        <w:rPr>
          <w:rFonts w:ascii="Sylfaen" w:hAnsi="Sylfaen" w:cs="Sylfaen"/>
          <w:sz w:val="20"/>
          <w:szCs w:val="20"/>
        </w:rPr>
        <w:t>գնումների</w:t>
      </w:r>
      <w:r w:rsidRPr="00826E99">
        <w:rPr>
          <w:rFonts w:ascii="Sylfaen" w:hAnsi="Sylfaen" w:cs="Sylfaen"/>
          <w:sz w:val="20"/>
          <w:szCs w:val="20"/>
          <w:lang w:val="es-ES"/>
        </w:rPr>
        <w:t xml:space="preserve"> </w:t>
      </w:r>
      <w:r w:rsidRPr="00826E99">
        <w:rPr>
          <w:rFonts w:ascii="Sylfaen" w:hAnsi="Sylfaen" w:cs="Sylfaen"/>
          <w:sz w:val="20"/>
          <w:szCs w:val="20"/>
        </w:rPr>
        <w:t>գործընթացին</w:t>
      </w:r>
      <w:r w:rsidRPr="00826E99">
        <w:rPr>
          <w:rFonts w:ascii="Sylfaen" w:hAnsi="Sylfaen"/>
          <w:sz w:val="20"/>
          <w:szCs w:val="20"/>
          <w:lang w:val="es-ES"/>
        </w:rPr>
        <w:t xml:space="preserve"> </w:t>
      </w:r>
      <w:r w:rsidRPr="00826E99">
        <w:rPr>
          <w:rFonts w:ascii="Sylfaen" w:hAnsi="Sylfaen" w:cs="Sylfaen"/>
          <w:sz w:val="20"/>
          <w:szCs w:val="20"/>
        </w:rPr>
        <w:t>մասնակցելու</w:t>
      </w:r>
      <w:r w:rsidRPr="00826E99">
        <w:rPr>
          <w:rFonts w:ascii="Sylfaen" w:hAnsi="Sylfaen"/>
          <w:sz w:val="20"/>
          <w:szCs w:val="20"/>
          <w:lang w:val="es-ES"/>
        </w:rPr>
        <w:t xml:space="preserve"> </w:t>
      </w:r>
      <w:r w:rsidRPr="00826E99">
        <w:rPr>
          <w:rFonts w:ascii="Sylfaen" w:hAnsi="Sylfaen" w:cs="Sylfaen"/>
          <w:sz w:val="20"/>
          <w:szCs w:val="20"/>
        </w:rPr>
        <w:t>իրավունք</w:t>
      </w:r>
      <w:r w:rsidRPr="00826E99">
        <w:rPr>
          <w:rFonts w:ascii="Sylfaen" w:hAnsi="Sylfaen"/>
          <w:sz w:val="20"/>
          <w:szCs w:val="20"/>
          <w:lang w:val="es-ES"/>
        </w:rPr>
        <w:t xml:space="preserve"> </w:t>
      </w:r>
      <w:r w:rsidRPr="00826E99">
        <w:rPr>
          <w:rFonts w:ascii="Sylfaen" w:hAnsi="Sylfaen" w:cs="Sylfaen"/>
          <w:sz w:val="20"/>
          <w:szCs w:val="20"/>
        </w:rPr>
        <w:t>չունեցող</w:t>
      </w:r>
      <w:r w:rsidRPr="00826E99">
        <w:rPr>
          <w:rFonts w:ascii="Sylfaen" w:hAnsi="Sylfaen"/>
          <w:sz w:val="20"/>
          <w:szCs w:val="20"/>
          <w:lang w:val="es-ES"/>
        </w:rPr>
        <w:t xml:space="preserve"> </w:t>
      </w:r>
      <w:r w:rsidRPr="00826E99">
        <w:rPr>
          <w:rFonts w:ascii="Sylfaen" w:hAnsi="Sylfaen" w:cs="Sylfaen"/>
          <w:sz w:val="20"/>
          <w:szCs w:val="20"/>
        </w:rPr>
        <w:t>մասնակիցների</w:t>
      </w:r>
      <w:r w:rsidRPr="00826E99">
        <w:rPr>
          <w:rFonts w:ascii="Sylfaen" w:hAnsi="Sylfaen"/>
          <w:sz w:val="20"/>
          <w:szCs w:val="20"/>
          <w:lang w:val="es-ES"/>
        </w:rPr>
        <w:t xml:space="preserve"> </w:t>
      </w:r>
      <w:r w:rsidRPr="00826E99">
        <w:rPr>
          <w:rFonts w:ascii="Sylfaen" w:hAnsi="Sylfaen" w:cs="Sylfaen"/>
          <w:sz w:val="20"/>
          <w:szCs w:val="20"/>
        </w:rPr>
        <w:t>ցուցակում</w:t>
      </w:r>
      <w:r w:rsidRPr="00826E99">
        <w:rPr>
          <w:rFonts w:ascii="Sylfaen" w:hAnsi="Sylfaen" w:cs="Sylfaen"/>
          <w:sz w:val="20"/>
          <w:szCs w:val="20"/>
          <w:lang w:val="es-ES"/>
        </w:rPr>
        <w:t xml:space="preserve">. </w:t>
      </w:r>
    </w:p>
    <w:p w14:paraId="0798DA55" w14:textId="77777777" w:rsidR="00753E6E" w:rsidRPr="00826E99" w:rsidRDefault="00753E6E" w:rsidP="00EF3662">
      <w:pPr>
        <w:ind w:firstLine="567"/>
        <w:jc w:val="both"/>
        <w:rPr>
          <w:rFonts w:ascii="Sylfaen" w:hAnsi="Sylfaen"/>
          <w:sz w:val="20"/>
          <w:szCs w:val="20"/>
          <w:lang w:val="es-ES"/>
        </w:rPr>
      </w:pPr>
      <w:r w:rsidRPr="00826E99">
        <w:rPr>
          <w:rFonts w:ascii="Sylfaen" w:hAnsi="Sylfaen"/>
          <w:sz w:val="20"/>
          <w:szCs w:val="20"/>
          <w:lang w:val="es-ES"/>
        </w:rPr>
        <w:t xml:space="preserve">   6) </w:t>
      </w:r>
      <w:r w:rsidRPr="00826E99">
        <w:rPr>
          <w:rFonts w:ascii="Sylfaen" w:hAnsi="Sylfaen"/>
          <w:sz w:val="20"/>
          <w:szCs w:val="20"/>
        </w:rPr>
        <w:t>որոնք</w:t>
      </w:r>
      <w:r w:rsidRPr="00826E99">
        <w:rPr>
          <w:rFonts w:ascii="Sylfaen" w:hAnsi="Sylfaen"/>
          <w:sz w:val="20"/>
          <w:szCs w:val="20"/>
          <w:lang w:val="es-ES"/>
        </w:rPr>
        <w:t xml:space="preserve"> </w:t>
      </w:r>
      <w:r w:rsidRPr="00826E99">
        <w:rPr>
          <w:rFonts w:ascii="Sylfaen" w:hAnsi="Sylfaen"/>
          <w:sz w:val="20"/>
          <w:szCs w:val="20"/>
        </w:rPr>
        <w:t>հայտը</w:t>
      </w:r>
      <w:r w:rsidRPr="00826E99">
        <w:rPr>
          <w:rFonts w:ascii="Sylfaen" w:hAnsi="Sylfaen"/>
          <w:sz w:val="20"/>
          <w:szCs w:val="20"/>
          <w:lang w:val="es-ES"/>
        </w:rPr>
        <w:t xml:space="preserve"> </w:t>
      </w:r>
      <w:r w:rsidRPr="00826E99">
        <w:rPr>
          <w:rFonts w:ascii="Sylfaen" w:hAnsi="Sylfaen"/>
          <w:sz w:val="20"/>
          <w:szCs w:val="20"/>
        </w:rPr>
        <w:t>ներկայացնելու</w:t>
      </w:r>
      <w:r w:rsidRPr="00826E99">
        <w:rPr>
          <w:rFonts w:ascii="Sylfaen" w:hAnsi="Sylfaen"/>
          <w:sz w:val="20"/>
          <w:szCs w:val="20"/>
          <w:lang w:val="es-ES"/>
        </w:rPr>
        <w:t xml:space="preserve"> </w:t>
      </w:r>
      <w:r w:rsidRPr="00826E99">
        <w:rPr>
          <w:rFonts w:ascii="Sylfaen" w:hAnsi="Sylfaen"/>
          <w:sz w:val="20"/>
          <w:szCs w:val="20"/>
        </w:rPr>
        <w:t>օրվա</w:t>
      </w:r>
      <w:r w:rsidRPr="00826E99">
        <w:rPr>
          <w:rFonts w:ascii="Sylfaen" w:hAnsi="Sylfaen"/>
          <w:sz w:val="20"/>
          <w:szCs w:val="20"/>
          <w:lang w:val="es-ES"/>
        </w:rPr>
        <w:t xml:space="preserve"> </w:t>
      </w:r>
      <w:r w:rsidRPr="00826E99">
        <w:rPr>
          <w:rFonts w:ascii="Sylfaen" w:hAnsi="Sylfaen"/>
          <w:sz w:val="20"/>
          <w:szCs w:val="20"/>
        </w:rPr>
        <w:t>դրությամբ</w:t>
      </w:r>
      <w:r w:rsidRPr="00826E99">
        <w:rPr>
          <w:rFonts w:ascii="Sylfaen" w:hAnsi="Sylfaen"/>
          <w:sz w:val="20"/>
          <w:szCs w:val="20"/>
          <w:lang w:val="es-ES"/>
        </w:rPr>
        <w:t xml:space="preserve"> </w:t>
      </w:r>
      <w:r w:rsidRPr="00826E99">
        <w:rPr>
          <w:rFonts w:ascii="Sylfaen" w:hAnsi="Sylfaen" w:cs="Sylfaen"/>
          <w:sz w:val="20"/>
          <w:szCs w:val="20"/>
        </w:rPr>
        <w:t>ներառված</w:t>
      </w:r>
      <w:r w:rsidRPr="00826E99">
        <w:rPr>
          <w:rFonts w:ascii="Sylfaen" w:hAnsi="Sylfaen"/>
          <w:sz w:val="20"/>
          <w:szCs w:val="20"/>
          <w:lang w:val="es-ES"/>
        </w:rPr>
        <w:t xml:space="preserve"> </w:t>
      </w:r>
      <w:r w:rsidRPr="00826E99">
        <w:rPr>
          <w:rFonts w:ascii="Sylfaen" w:hAnsi="Sylfaen" w:cs="Sylfaen"/>
          <w:sz w:val="20"/>
          <w:szCs w:val="20"/>
        </w:rPr>
        <w:t>են</w:t>
      </w:r>
      <w:r w:rsidRPr="00826E99">
        <w:rPr>
          <w:rFonts w:ascii="Sylfaen" w:hAnsi="Sylfaen"/>
          <w:sz w:val="20"/>
          <w:szCs w:val="20"/>
          <w:lang w:val="es-ES"/>
        </w:rPr>
        <w:t xml:space="preserve"> </w:t>
      </w:r>
      <w:r w:rsidRPr="00826E99">
        <w:rPr>
          <w:rFonts w:ascii="Sylfaen" w:hAnsi="Sylfaen" w:cs="Sylfaen"/>
          <w:sz w:val="20"/>
          <w:szCs w:val="20"/>
        </w:rPr>
        <w:t>գնումների</w:t>
      </w:r>
      <w:r w:rsidRPr="00826E99">
        <w:rPr>
          <w:rFonts w:ascii="Sylfaen" w:hAnsi="Sylfaen" w:cs="Sylfaen"/>
          <w:sz w:val="20"/>
          <w:szCs w:val="20"/>
          <w:lang w:val="es-ES"/>
        </w:rPr>
        <w:t xml:space="preserve"> </w:t>
      </w:r>
      <w:r w:rsidRPr="00826E99">
        <w:rPr>
          <w:rFonts w:ascii="Sylfaen" w:hAnsi="Sylfaen" w:cs="Sylfaen"/>
          <w:sz w:val="20"/>
          <w:szCs w:val="20"/>
        </w:rPr>
        <w:t>գործընթացին</w:t>
      </w:r>
      <w:r w:rsidRPr="00826E99">
        <w:rPr>
          <w:rFonts w:ascii="Sylfaen" w:hAnsi="Sylfaen"/>
          <w:sz w:val="20"/>
          <w:szCs w:val="20"/>
          <w:lang w:val="es-ES"/>
        </w:rPr>
        <w:t xml:space="preserve"> </w:t>
      </w:r>
      <w:r w:rsidRPr="00826E99">
        <w:rPr>
          <w:rFonts w:ascii="Sylfaen" w:hAnsi="Sylfaen" w:cs="Sylfaen"/>
          <w:sz w:val="20"/>
          <w:szCs w:val="20"/>
        </w:rPr>
        <w:t>մասնակցելու</w:t>
      </w:r>
      <w:r w:rsidRPr="00826E99">
        <w:rPr>
          <w:rFonts w:ascii="Sylfaen" w:hAnsi="Sylfaen"/>
          <w:sz w:val="20"/>
          <w:szCs w:val="20"/>
          <w:lang w:val="es-ES"/>
        </w:rPr>
        <w:t xml:space="preserve"> </w:t>
      </w:r>
      <w:r w:rsidRPr="00826E99">
        <w:rPr>
          <w:rFonts w:ascii="Sylfaen" w:hAnsi="Sylfaen" w:cs="Sylfaen"/>
          <w:sz w:val="20"/>
          <w:szCs w:val="20"/>
        </w:rPr>
        <w:t>իրավունք</w:t>
      </w:r>
      <w:r w:rsidRPr="00826E99">
        <w:rPr>
          <w:rFonts w:ascii="Sylfaen" w:hAnsi="Sylfaen"/>
          <w:sz w:val="20"/>
          <w:szCs w:val="20"/>
          <w:lang w:val="es-ES"/>
        </w:rPr>
        <w:t xml:space="preserve"> </w:t>
      </w:r>
      <w:r w:rsidRPr="00826E99">
        <w:rPr>
          <w:rFonts w:ascii="Sylfaen" w:hAnsi="Sylfaen" w:cs="Sylfaen"/>
          <w:sz w:val="20"/>
          <w:szCs w:val="20"/>
        </w:rPr>
        <w:t>չունեցող</w:t>
      </w:r>
      <w:r w:rsidRPr="00826E99">
        <w:rPr>
          <w:rFonts w:ascii="Sylfaen" w:hAnsi="Sylfaen"/>
          <w:sz w:val="20"/>
          <w:szCs w:val="20"/>
          <w:lang w:val="es-ES"/>
        </w:rPr>
        <w:t xml:space="preserve"> </w:t>
      </w:r>
      <w:r w:rsidRPr="00826E99">
        <w:rPr>
          <w:rFonts w:ascii="Sylfaen" w:hAnsi="Sylfaen" w:cs="Sylfaen"/>
          <w:sz w:val="20"/>
          <w:szCs w:val="20"/>
        </w:rPr>
        <w:t>մասնակիցների</w:t>
      </w:r>
      <w:r w:rsidRPr="00826E99">
        <w:rPr>
          <w:rFonts w:ascii="Sylfaen" w:hAnsi="Sylfaen"/>
          <w:sz w:val="20"/>
          <w:szCs w:val="20"/>
          <w:lang w:val="es-ES"/>
        </w:rPr>
        <w:t xml:space="preserve"> </w:t>
      </w:r>
      <w:r w:rsidRPr="00826E99">
        <w:rPr>
          <w:rFonts w:ascii="Sylfaen" w:hAnsi="Sylfaen" w:cs="Sylfaen"/>
          <w:sz w:val="20"/>
          <w:szCs w:val="20"/>
        </w:rPr>
        <w:t>ցուցակում</w:t>
      </w:r>
      <w:r w:rsidRPr="00826E99">
        <w:rPr>
          <w:rFonts w:ascii="Sylfaen" w:hAnsi="Sylfaen"/>
          <w:sz w:val="20"/>
          <w:szCs w:val="20"/>
          <w:lang w:val="es-ES"/>
        </w:rPr>
        <w:t>:</w:t>
      </w:r>
    </w:p>
    <w:p w14:paraId="0DFC9C10" w14:textId="77777777" w:rsidR="00990561" w:rsidRPr="00826E99" w:rsidRDefault="00990561" w:rsidP="00EF3662">
      <w:pPr>
        <w:ind w:firstLine="567"/>
        <w:jc w:val="both"/>
        <w:rPr>
          <w:rFonts w:ascii="Sylfaen" w:hAnsi="Sylfaen" w:cs="Sylfaen"/>
          <w:sz w:val="20"/>
          <w:lang w:val="es-ES"/>
        </w:rPr>
      </w:pPr>
      <w:r w:rsidRPr="00826E9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26E99" w:rsidRDefault="00DB4EFF" w:rsidP="00DB4EFF">
      <w:pPr>
        <w:shd w:val="clear" w:color="auto" w:fill="FFFFFF"/>
        <w:ind w:firstLine="375"/>
        <w:jc w:val="both"/>
        <w:rPr>
          <w:rFonts w:ascii="Sylfaen" w:hAnsi="Sylfaen" w:cs="Arial"/>
          <w:sz w:val="20"/>
          <w:lang w:val="es-ES"/>
        </w:rPr>
      </w:pPr>
      <w:r w:rsidRPr="00826E9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26E99"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826E9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26E99" w:rsidRDefault="00DB4EFF" w:rsidP="00DB4EFF">
      <w:pPr>
        <w:pStyle w:val="aff"/>
        <w:numPr>
          <w:ilvl w:val="0"/>
          <w:numId w:val="30"/>
        </w:numPr>
        <w:shd w:val="clear" w:color="auto" w:fill="FFFFFF"/>
        <w:ind w:left="0" w:firstLine="720"/>
        <w:jc w:val="both"/>
        <w:rPr>
          <w:rFonts w:ascii="Sylfaen" w:hAnsi="Sylfaen" w:cs="Arial"/>
          <w:sz w:val="20"/>
          <w:lang w:val="es-ES"/>
        </w:rPr>
      </w:pPr>
      <w:r w:rsidRPr="00826E99">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826E99" w:rsidRDefault="00DB4EFF" w:rsidP="00EF3662">
      <w:pPr>
        <w:ind w:firstLine="567"/>
        <w:jc w:val="both"/>
        <w:rPr>
          <w:rFonts w:ascii="Sylfaen" w:hAnsi="Sylfaen" w:cs="Sylfaen"/>
          <w:sz w:val="20"/>
          <w:lang w:val="es-ES"/>
        </w:rPr>
      </w:pPr>
    </w:p>
    <w:p w14:paraId="0AC52330" w14:textId="77777777" w:rsidR="00753E6E" w:rsidRPr="00826E99" w:rsidRDefault="00753E6E" w:rsidP="00EF3662">
      <w:pPr>
        <w:ind w:firstLine="567"/>
        <w:jc w:val="both"/>
        <w:rPr>
          <w:rFonts w:ascii="Sylfaen" w:hAnsi="Sylfaen" w:cs="Sylfaen"/>
          <w:sz w:val="20"/>
          <w:lang w:val="es-ES"/>
        </w:rPr>
      </w:pPr>
      <w:r w:rsidRPr="00826E9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26E99">
        <w:rPr>
          <w:rFonts w:ascii="Sylfaen" w:hAnsi="Sylfaen" w:cs="Arial"/>
          <w:sz w:val="20"/>
          <w:lang w:val="es-ES"/>
        </w:rPr>
        <w:t xml:space="preserve"> </w:t>
      </w:r>
      <w:r w:rsidRPr="00826E99">
        <w:rPr>
          <w:rFonts w:ascii="Sylfaen" w:hAnsi="Sylfaen" w:cs="Sylfaen"/>
          <w:sz w:val="20"/>
          <w:lang w:val="es-ES"/>
        </w:rPr>
        <w:t>հրավերի</w:t>
      </w:r>
      <w:r w:rsidRPr="00826E99">
        <w:rPr>
          <w:rFonts w:ascii="Sylfaen" w:hAnsi="Sylfaen" w:cs="Arial"/>
          <w:sz w:val="20"/>
          <w:lang w:val="es-ES"/>
        </w:rPr>
        <w:t xml:space="preserve"> 2-րդ </w:t>
      </w:r>
      <w:r w:rsidRPr="00826E99">
        <w:rPr>
          <w:rFonts w:ascii="Sylfaen" w:hAnsi="Sylfaen" w:cs="Sylfaen"/>
          <w:sz w:val="20"/>
          <w:lang w:val="es-ES"/>
        </w:rPr>
        <w:t>մասի</w:t>
      </w:r>
      <w:r w:rsidRPr="00826E99">
        <w:rPr>
          <w:rFonts w:ascii="Sylfaen" w:hAnsi="Sylfaen" w:cs="Arial"/>
          <w:sz w:val="20"/>
          <w:lang w:val="es-ES"/>
        </w:rPr>
        <w:t xml:space="preserve"> 2.</w:t>
      </w:r>
      <w:r w:rsidR="00EA4B24" w:rsidRPr="00826E99">
        <w:rPr>
          <w:rFonts w:ascii="Sylfaen" w:hAnsi="Sylfaen" w:cs="Arial"/>
          <w:sz w:val="20"/>
          <w:lang w:val="hy-AM"/>
        </w:rPr>
        <w:t>1</w:t>
      </w:r>
      <w:r w:rsidRPr="00826E99">
        <w:rPr>
          <w:rFonts w:ascii="Sylfaen" w:hAnsi="Sylfaen" w:cs="Arial"/>
          <w:sz w:val="20"/>
          <w:lang w:val="es-ES"/>
        </w:rPr>
        <w:t xml:space="preserve"> </w:t>
      </w:r>
      <w:r w:rsidRPr="00826E99">
        <w:rPr>
          <w:rFonts w:ascii="Sylfaen" w:hAnsi="Sylfaen" w:cs="Sylfaen"/>
          <w:sz w:val="20"/>
          <w:lang w:val="es-ES"/>
        </w:rPr>
        <w:t>կետով</w:t>
      </w:r>
      <w:r w:rsidRPr="00826E99">
        <w:rPr>
          <w:rFonts w:ascii="Sylfaen" w:hAnsi="Sylfaen" w:cs="Arial"/>
          <w:sz w:val="20"/>
          <w:lang w:val="es-ES"/>
        </w:rPr>
        <w:t xml:space="preserve"> </w:t>
      </w:r>
      <w:r w:rsidRPr="00826E99">
        <w:rPr>
          <w:rFonts w:ascii="Sylfaen" w:hAnsi="Sylfaen" w:cs="Sylfaen"/>
          <w:sz w:val="20"/>
          <w:lang w:val="es-ES"/>
        </w:rPr>
        <w:t>նախատեսված</w:t>
      </w:r>
      <w:r w:rsidRPr="00826E99">
        <w:rPr>
          <w:rFonts w:ascii="Sylfaen" w:hAnsi="Sylfaen" w:cs="Arial"/>
          <w:sz w:val="20"/>
          <w:lang w:val="es-ES"/>
        </w:rPr>
        <w:t xml:space="preserve"> </w:t>
      </w:r>
      <w:r w:rsidRPr="00826E99">
        <w:rPr>
          <w:rFonts w:ascii="Sylfaen" w:hAnsi="Sylfaen" w:cs="Sylfaen"/>
          <w:sz w:val="20"/>
          <w:lang w:val="es-ES"/>
        </w:rPr>
        <w:t>գրավոր</w:t>
      </w:r>
      <w:r w:rsidRPr="00826E99">
        <w:rPr>
          <w:rFonts w:ascii="Sylfaen" w:hAnsi="Sylfaen" w:cs="Arial"/>
          <w:sz w:val="20"/>
          <w:lang w:val="es-ES"/>
        </w:rPr>
        <w:t xml:space="preserve"> </w:t>
      </w:r>
      <w:r w:rsidRPr="00826E99">
        <w:rPr>
          <w:rFonts w:ascii="Sylfaen" w:hAnsi="Sylfaen" w:cs="Sylfaen"/>
          <w:sz w:val="20"/>
          <w:lang w:val="es-ES"/>
        </w:rPr>
        <w:t>հայտարարություն</w:t>
      </w:r>
      <w:r w:rsidR="00EB487B" w:rsidRPr="00826E99">
        <w:rPr>
          <w:rFonts w:ascii="Sylfaen" w:hAnsi="Sylfaen" w:cs="Sylfaen"/>
          <w:sz w:val="20"/>
          <w:lang w:val="es-ES"/>
        </w:rPr>
        <w:t xml:space="preserve">: </w:t>
      </w:r>
      <w:r w:rsidR="00EB487B" w:rsidRPr="00826E99">
        <w:rPr>
          <w:rFonts w:ascii="Sylfaen" w:hAnsi="Sylfaen" w:cs="Sylfaen"/>
          <w:sz w:val="20"/>
        </w:rPr>
        <w:t>Բացի</w:t>
      </w:r>
      <w:r w:rsidR="00EB487B" w:rsidRPr="00826E99">
        <w:rPr>
          <w:rFonts w:ascii="Sylfaen" w:hAnsi="Sylfaen" w:cs="Sylfaen"/>
          <w:sz w:val="20"/>
          <w:lang w:val="es-ES"/>
        </w:rPr>
        <w:t xml:space="preserve"> </w:t>
      </w:r>
      <w:r w:rsidR="00EB487B" w:rsidRPr="00826E99">
        <w:rPr>
          <w:rFonts w:ascii="Sylfaen" w:hAnsi="Sylfaen" w:cs="Sylfaen"/>
          <w:sz w:val="20"/>
        </w:rPr>
        <w:t>սույն</w:t>
      </w:r>
      <w:r w:rsidR="00EB487B" w:rsidRPr="00826E99">
        <w:rPr>
          <w:rFonts w:ascii="Sylfaen" w:hAnsi="Sylfaen" w:cs="Sylfaen"/>
          <w:sz w:val="20"/>
          <w:lang w:val="es-ES"/>
        </w:rPr>
        <w:t xml:space="preserve"> </w:t>
      </w:r>
      <w:r w:rsidR="00EB487B" w:rsidRPr="00826E99">
        <w:rPr>
          <w:rFonts w:ascii="Sylfaen" w:hAnsi="Sylfaen" w:cs="Sylfaen"/>
          <w:sz w:val="20"/>
        </w:rPr>
        <w:t>կետով</w:t>
      </w:r>
      <w:r w:rsidR="00EB487B" w:rsidRPr="00826E99">
        <w:rPr>
          <w:rFonts w:ascii="Sylfaen" w:hAnsi="Sylfaen" w:cs="Sylfaen"/>
          <w:sz w:val="20"/>
          <w:lang w:val="es-ES"/>
        </w:rPr>
        <w:t xml:space="preserve"> </w:t>
      </w:r>
      <w:r w:rsidR="00EB487B" w:rsidRPr="00826E99">
        <w:rPr>
          <w:rFonts w:ascii="Sylfaen" w:hAnsi="Sylfaen" w:cs="Sylfaen"/>
          <w:sz w:val="20"/>
        </w:rPr>
        <w:lastRenderedPageBreak/>
        <w:t>նախատեսված</w:t>
      </w:r>
      <w:r w:rsidR="00EB487B" w:rsidRPr="00826E99">
        <w:rPr>
          <w:rFonts w:ascii="Sylfaen" w:hAnsi="Sylfaen" w:cs="Sylfaen"/>
          <w:sz w:val="20"/>
          <w:lang w:val="es-ES"/>
        </w:rPr>
        <w:t xml:space="preserve"> </w:t>
      </w:r>
      <w:r w:rsidR="00EB487B" w:rsidRPr="00826E99">
        <w:rPr>
          <w:rFonts w:ascii="Sylfaen" w:hAnsi="Sylfaen" w:cs="Sylfaen"/>
          <w:sz w:val="20"/>
        </w:rPr>
        <w:t>հայտարարությունից</w:t>
      </w:r>
      <w:r w:rsidR="00EB487B" w:rsidRPr="00826E99">
        <w:rPr>
          <w:rFonts w:ascii="Sylfaen" w:hAnsi="Sylfaen" w:cs="Sylfaen"/>
          <w:sz w:val="20"/>
          <w:lang w:val="es-ES"/>
        </w:rPr>
        <w:t xml:space="preserve"> </w:t>
      </w:r>
      <w:r w:rsidR="00EB487B" w:rsidRPr="00826E99">
        <w:rPr>
          <w:rFonts w:ascii="Sylfaen" w:hAnsi="Sylfaen" w:cs="Sylfaen"/>
          <w:sz w:val="20"/>
        </w:rPr>
        <w:t>մասնակցության</w:t>
      </w:r>
      <w:r w:rsidR="00EB487B" w:rsidRPr="00826E99">
        <w:rPr>
          <w:rFonts w:ascii="Sylfaen" w:hAnsi="Sylfaen" w:cs="Sylfaen"/>
          <w:sz w:val="20"/>
          <w:lang w:val="es-ES"/>
        </w:rPr>
        <w:t xml:space="preserve"> </w:t>
      </w:r>
      <w:r w:rsidR="00EB487B" w:rsidRPr="00826E99">
        <w:rPr>
          <w:rFonts w:ascii="Sylfaen" w:hAnsi="Sylfaen" w:cs="Sylfaen"/>
          <w:sz w:val="20"/>
        </w:rPr>
        <w:t>իրավունքի</w:t>
      </w:r>
      <w:r w:rsidR="00EB487B" w:rsidRPr="00826E99">
        <w:rPr>
          <w:rFonts w:ascii="Sylfaen" w:hAnsi="Sylfaen" w:cs="Sylfaen"/>
          <w:sz w:val="20"/>
          <w:lang w:val="es-ES"/>
        </w:rPr>
        <w:t xml:space="preserve"> </w:t>
      </w:r>
      <w:r w:rsidR="00EB487B" w:rsidRPr="00826E99">
        <w:rPr>
          <w:rFonts w:ascii="Sylfaen" w:hAnsi="Sylfaen" w:cs="Sylfaen"/>
          <w:sz w:val="20"/>
        </w:rPr>
        <w:t>գնահատման</w:t>
      </w:r>
      <w:r w:rsidR="00EB487B" w:rsidRPr="00826E99">
        <w:rPr>
          <w:rFonts w:ascii="Sylfaen" w:hAnsi="Sylfaen" w:cs="Sylfaen"/>
          <w:sz w:val="20"/>
          <w:lang w:val="es-ES"/>
        </w:rPr>
        <w:t xml:space="preserve"> </w:t>
      </w:r>
      <w:r w:rsidR="00EB487B" w:rsidRPr="00826E99">
        <w:rPr>
          <w:rFonts w:ascii="Sylfaen" w:hAnsi="Sylfaen" w:cs="Sylfaen"/>
          <w:sz w:val="20"/>
        </w:rPr>
        <w:t>համար</w:t>
      </w:r>
      <w:r w:rsidR="00EB487B" w:rsidRPr="00826E99">
        <w:rPr>
          <w:rFonts w:ascii="Sylfaen" w:hAnsi="Sylfaen" w:cs="Sylfaen"/>
          <w:sz w:val="20"/>
          <w:lang w:val="es-ES"/>
        </w:rPr>
        <w:t xml:space="preserve"> </w:t>
      </w:r>
      <w:r w:rsidR="00EB487B" w:rsidRPr="00826E99">
        <w:rPr>
          <w:rFonts w:ascii="Sylfaen" w:hAnsi="Sylfaen" w:cs="Sylfaen"/>
          <w:sz w:val="20"/>
        </w:rPr>
        <w:t>մասնակցից</w:t>
      </w:r>
      <w:r w:rsidR="00EB487B" w:rsidRPr="00826E99">
        <w:rPr>
          <w:rFonts w:ascii="Sylfaen" w:hAnsi="Sylfaen" w:cs="Sylfaen"/>
          <w:sz w:val="20"/>
          <w:lang w:val="es-ES"/>
        </w:rPr>
        <w:t xml:space="preserve">, </w:t>
      </w:r>
      <w:r w:rsidR="00EB487B" w:rsidRPr="00826E99">
        <w:rPr>
          <w:rFonts w:ascii="Sylfaen" w:hAnsi="Sylfaen" w:cs="Sylfaen"/>
          <w:sz w:val="20"/>
        </w:rPr>
        <w:t>այդ</w:t>
      </w:r>
      <w:r w:rsidR="00EB487B" w:rsidRPr="00826E99">
        <w:rPr>
          <w:rFonts w:ascii="Sylfaen" w:hAnsi="Sylfaen" w:cs="Sylfaen"/>
          <w:sz w:val="20"/>
          <w:lang w:val="es-ES"/>
        </w:rPr>
        <w:t xml:space="preserve"> </w:t>
      </w:r>
      <w:r w:rsidR="00EB487B" w:rsidRPr="00826E99">
        <w:rPr>
          <w:rFonts w:ascii="Sylfaen" w:hAnsi="Sylfaen" w:cs="Sylfaen"/>
          <w:sz w:val="20"/>
        </w:rPr>
        <w:t>թվում</w:t>
      </w:r>
      <w:r w:rsidR="00EB487B" w:rsidRPr="00826E99">
        <w:rPr>
          <w:rFonts w:ascii="Sylfaen" w:hAnsi="Sylfaen" w:cs="Sylfaen"/>
          <w:sz w:val="20"/>
          <w:lang w:val="es-ES"/>
        </w:rPr>
        <w:t xml:space="preserve"> </w:t>
      </w:r>
      <w:r w:rsidR="00EB487B" w:rsidRPr="00826E99">
        <w:rPr>
          <w:rFonts w:ascii="Sylfaen" w:hAnsi="Sylfaen" w:cs="Sylfaen"/>
          <w:sz w:val="20"/>
        </w:rPr>
        <w:t>ընտրված</w:t>
      </w:r>
      <w:r w:rsidR="00EB487B" w:rsidRPr="00826E99">
        <w:rPr>
          <w:rFonts w:ascii="Sylfaen" w:hAnsi="Sylfaen" w:cs="Sylfaen"/>
          <w:sz w:val="20"/>
          <w:lang w:val="es-ES"/>
        </w:rPr>
        <w:t xml:space="preserve"> </w:t>
      </w:r>
      <w:r w:rsidR="00EB487B" w:rsidRPr="00826E99">
        <w:rPr>
          <w:rFonts w:ascii="Sylfaen" w:hAnsi="Sylfaen" w:cs="Sylfaen"/>
          <w:sz w:val="20"/>
        </w:rPr>
        <w:t>մասնակցից</w:t>
      </w:r>
      <w:r w:rsidR="00EB487B" w:rsidRPr="00826E99">
        <w:rPr>
          <w:rFonts w:ascii="Sylfaen" w:hAnsi="Sylfaen" w:cs="Sylfaen"/>
          <w:sz w:val="20"/>
          <w:lang w:val="es-ES"/>
        </w:rPr>
        <w:t xml:space="preserve"> </w:t>
      </w:r>
      <w:r w:rsidR="00EB487B" w:rsidRPr="00826E99">
        <w:rPr>
          <w:rFonts w:ascii="Sylfaen" w:hAnsi="Sylfaen" w:cs="Sylfaen"/>
          <w:sz w:val="20"/>
        </w:rPr>
        <w:t>այլ</w:t>
      </w:r>
      <w:r w:rsidR="00EB487B" w:rsidRPr="00826E99">
        <w:rPr>
          <w:rFonts w:ascii="Sylfaen" w:hAnsi="Sylfaen" w:cs="Sylfaen"/>
          <w:sz w:val="20"/>
          <w:lang w:val="es-ES"/>
        </w:rPr>
        <w:t xml:space="preserve"> </w:t>
      </w:r>
      <w:r w:rsidR="00EB487B" w:rsidRPr="00826E99">
        <w:rPr>
          <w:rFonts w:ascii="Sylfaen" w:hAnsi="Sylfaen" w:cs="Sylfaen"/>
          <w:sz w:val="20"/>
        </w:rPr>
        <w:t>փաստաթղթեր</w:t>
      </w:r>
      <w:r w:rsidR="00EB487B" w:rsidRPr="00826E99">
        <w:rPr>
          <w:rFonts w:ascii="Sylfaen" w:hAnsi="Sylfaen" w:cs="Sylfaen"/>
          <w:sz w:val="20"/>
          <w:lang w:val="es-ES"/>
        </w:rPr>
        <w:t xml:space="preserve"> </w:t>
      </w:r>
      <w:r w:rsidR="00EB487B" w:rsidRPr="00826E99">
        <w:rPr>
          <w:rFonts w:ascii="Sylfaen" w:hAnsi="Sylfaen" w:cs="Sylfaen"/>
          <w:sz w:val="20"/>
        </w:rPr>
        <w:t>կամ</w:t>
      </w:r>
      <w:r w:rsidR="00EB487B" w:rsidRPr="00826E99">
        <w:rPr>
          <w:rFonts w:ascii="Sylfaen" w:hAnsi="Sylfaen" w:cs="Sylfaen"/>
          <w:sz w:val="20"/>
          <w:lang w:val="es-ES"/>
        </w:rPr>
        <w:t xml:space="preserve"> </w:t>
      </w:r>
      <w:r w:rsidR="00EB487B" w:rsidRPr="00826E99">
        <w:rPr>
          <w:rFonts w:ascii="Sylfaen" w:hAnsi="Sylfaen" w:cs="Sylfaen"/>
          <w:sz w:val="20"/>
        </w:rPr>
        <w:t>հիմնավորումներ</w:t>
      </w:r>
      <w:r w:rsidR="00EB487B" w:rsidRPr="00826E99">
        <w:rPr>
          <w:rFonts w:ascii="Sylfaen" w:hAnsi="Sylfaen" w:cs="Sylfaen"/>
          <w:sz w:val="20"/>
          <w:lang w:val="es-ES"/>
        </w:rPr>
        <w:t xml:space="preserve"> </w:t>
      </w:r>
      <w:r w:rsidR="00EB487B" w:rsidRPr="00826E99">
        <w:rPr>
          <w:rFonts w:ascii="Sylfaen" w:hAnsi="Sylfaen" w:cs="Sylfaen"/>
          <w:sz w:val="20"/>
        </w:rPr>
        <w:t>չեն</w:t>
      </w:r>
      <w:r w:rsidR="00EB487B" w:rsidRPr="00826E99">
        <w:rPr>
          <w:rFonts w:ascii="Sylfaen" w:hAnsi="Sylfaen" w:cs="Sylfaen"/>
          <w:sz w:val="20"/>
          <w:lang w:val="es-ES"/>
        </w:rPr>
        <w:t xml:space="preserve"> </w:t>
      </w:r>
      <w:r w:rsidR="00EB487B" w:rsidRPr="00826E99">
        <w:rPr>
          <w:rFonts w:ascii="Sylfaen" w:hAnsi="Sylfaen" w:cs="Sylfaen"/>
          <w:sz w:val="20"/>
        </w:rPr>
        <w:t>կարող</w:t>
      </w:r>
      <w:r w:rsidR="00EB487B" w:rsidRPr="00826E99">
        <w:rPr>
          <w:rFonts w:ascii="Sylfaen" w:hAnsi="Sylfaen" w:cs="Sylfaen"/>
          <w:sz w:val="20"/>
          <w:lang w:val="es-ES"/>
        </w:rPr>
        <w:t xml:space="preserve"> </w:t>
      </w:r>
      <w:r w:rsidR="00EB487B" w:rsidRPr="00826E99">
        <w:rPr>
          <w:rFonts w:ascii="Sylfaen" w:hAnsi="Sylfaen" w:cs="Sylfaen"/>
          <w:sz w:val="20"/>
        </w:rPr>
        <w:t>պահանջվել</w:t>
      </w:r>
      <w:r w:rsidR="00EB487B" w:rsidRPr="00826E99">
        <w:rPr>
          <w:rFonts w:ascii="Sylfaen" w:hAnsi="Sylfaen" w:cs="Sylfaen"/>
          <w:sz w:val="20"/>
          <w:lang w:val="es-ES"/>
        </w:rPr>
        <w:t>:</w:t>
      </w:r>
      <w:r w:rsidRPr="00826E99">
        <w:rPr>
          <w:rFonts w:ascii="Sylfaen" w:hAnsi="Sylfaen" w:cs="Tahoma"/>
          <w:sz w:val="20"/>
          <w:lang w:val="hy-AM"/>
        </w:rPr>
        <w:t xml:space="preserve"> </w:t>
      </w:r>
      <w:r w:rsidR="007A4BB9" w:rsidRPr="00826E99">
        <w:rPr>
          <w:rFonts w:ascii="Sylfaen" w:hAnsi="Sylfaen" w:cs="Tahoma"/>
          <w:sz w:val="20"/>
        </w:rPr>
        <w:t>Մասնակցի</w:t>
      </w:r>
      <w:r w:rsidR="007A4BB9" w:rsidRPr="00826E99">
        <w:rPr>
          <w:rFonts w:ascii="Sylfaen" w:hAnsi="Sylfaen" w:cs="Tahoma"/>
          <w:sz w:val="20"/>
          <w:lang w:val="es-ES"/>
        </w:rPr>
        <w:t xml:space="preserve"> </w:t>
      </w:r>
      <w:r w:rsidR="007A4BB9" w:rsidRPr="00826E99">
        <w:rPr>
          <w:rFonts w:ascii="Sylfaen" w:hAnsi="Sylfaen" w:cs="Tahoma"/>
          <w:sz w:val="20"/>
        </w:rPr>
        <w:t>հայտարարության</w:t>
      </w:r>
      <w:r w:rsidR="007A4BB9" w:rsidRPr="00826E99">
        <w:rPr>
          <w:rFonts w:ascii="Sylfaen" w:hAnsi="Sylfaen" w:cs="Tahoma"/>
          <w:sz w:val="20"/>
          <w:lang w:val="es-ES"/>
        </w:rPr>
        <w:t xml:space="preserve"> </w:t>
      </w:r>
      <w:r w:rsidR="007A4BB9" w:rsidRPr="00826E99">
        <w:rPr>
          <w:rFonts w:ascii="Sylfaen" w:hAnsi="Sylfaen" w:cs="Tahoma"/>
          <w:sz w:val="20"/>
        </w:rPr>
        <w:t>իսկությունը</w:t>
      </w:r>
      <w:r w:rsidR="007A4BB9" w:rsidRPr="00826E99">
        <w:rPr>
          <w:rFonts w:ascii="Sylfaen" w:hAnsi="Sylfaen" w:cs="Tahoma"/>
          <w:sz w:val="20"/>
          <w:lang w:val="es-ES"/>
        </w:rPr>
        <w:t xml:space="preserve"> </w:t>
      </w:r>
      <w:r w:rsidR="007A4BB9" w:rsidRPr="00826E99">
        <w:rPr>
          <w:rFonts w:ascii="Sylfaen" w:hAnsi="Sylfaen" w:cs="Tahoma"/>
          <w:sz w:val="20"/>
        </w:rPr>
        <w:t>գնահատող</w:t>
      </w:r>
      <w:r w:rsidR="007A4BB9" w:rsidRPr="00826E99">
        <w:rPr>
          <w:rFonts w:ascii="Sylfaen" w:hAnsi="Sylfaen" w:cs="Tahoma"/>
          <w:sz w:val="20"/>
          <w:lang w:val="es-ES"/>
        </w:rPr>
        <w:t xml:space="preserve"> </w:t>
      </w:r>
      <w:r w:rsidR="007A4BB9" w:rsidRPr="00826E99">
        <w:rPr>
          <w:rFonts w:ascii="Sylfaen" w:hAnsi="Sylfaen" w:cs="Tahoma"/>
          <w:sz w:val="20"/>
        </w:rPr>
        <w:t>հանձնաժողովը</w:t>
      </w:r>
      <w:r w:rsidR="007A4BB9" w:rsidRPr="00826E99">
        <w:rPr>
          <w:rFonts w:ascii="Sylfaen" w:hAnsi="Sylfaen" w:cs="Tahoma"/>
          <w:sz w:val="20"/>
          <w:lang w:val="es-ES"/>
        </w:rPr>
        <w:t xml:space="preserve"> (</w:t>
      </w:r>
      <w:r w:rsidR="007A4BB9" w:rsidRPr="00826E99">
        <w:rPr>
          <w:rFonts w:ascii="Sylfaen" w:hAnsi="Sylfaen" w:cs="Tahoma"/>
          <w:sz w:val="20"/>
        </w:rPr>
        <w:t>այսուհետ</w:t>
      </w:r>
      <w:r w:rsidR="007A4BB9" w:rsidRPr="00826E99">
        <w:rPr>
          <w:rFonts w:ascii="Sylfaen" w:hAnsi="Sylfaen" w:cs="Tahoma"/>
          <w:sz w:val="20"/>
          <w:lang w:val="es-ES"/>
        </w:rPr>
        <w:t xml:space="preserve">` </w:t>
      </w:r>
      <w:r w:rsidR="007A4BB9" w:rsidRPr="00826E99">
        <w:rPr>
          <w:rFonts w:ascii="Sylfaen" w:hAnsi="Sylfaen" w:cs="Tahoma"/>
          <w:sz w:val="20"/>
        </w:rPr>
        <w:t>հանձնաժողով</w:t>
      </w:r>
      <w:r w:rsidR="007A4BB9" w:rsidRPr="00826E99">
        <w:rPr>
          <w:rFonts w:ascii="Sylfaen" w:hAnsi="Sylfaen" w:cs="Tahoma"/>
          <w:sz w:val="20"/>
          <w:lang w:val="es-ES"/>
        </w:rPr>
        <w:t xml:space="preserve">) </w:t>
      </w:r>
      <w:r w:rsidR="007A4BB9" w:rsidRPr="00826E99">
        <w:rPr>
          <w:rFonts w:ascii="Sylfaen" w:hAnsi="Sylfaen" w:cs="Tahoma"/>
          <w:sz w:val="20"/>
        </w:rPr>
        <w:t>գնահատում</w:t>
      </w:r>
      <w:r w:rsidR="007A4BB9" w:rsidRPr="00826E99">
        <w:rPr>
          <w:rFonts w:ascii="Sylfaen" w:hAnsi="Sylfaen" w:cs="Tahoma"/>
          <w:sz w:val="20"/>
          <w:lang w:val="es-ES"/>
        </w:rPr>
        <w:t xml:space="preserve"> </w:t>
      </w:r>
      <w:r w:rsidR="007A4BB9" w:rsidRPr="00826E99">
        <w:rPr>
          <w:rFonts w:ascii="Sylfaen" w:hAnsi="Sylfaen" w:cs="Tahoma"/>
          <w:sz w:val="20"/>
        </w:rPr>
        <w:t>է</w:t>
      </w:r>
      <w:r w:rsidR="007A4BB9" w:rsidRPr="00826E99">
        <w:rPr>
          <w:rFonts w:ascii="Sylfaen" w:hAnsi="Sylfaen" w:cs="Tahoma"/>
          <w:sz w:val="20"/>
          <w:lang w:val="es-ES"/>
        </w:rPr>
        <w:t xml:space="preserve"> </w:t>
      </w:r>
      <w:r w:rsidR="007A4BB9" w:rsidRPr="00826E99">
        <w:rPr>
          <w:rFonts w:ascii="Sylfaen" w:hAnsi="Sylfaen" w:cs="Tahoma"/>
          <w:sz w:val="20"/>
        </w:rPr>
        <w:t>սույն</w:t>
      </w:r>
      <w:r w:rsidR="007A4BB9" w:rsidRPr="00826E99">
        <w:rPr>
          <w:rFonts w:ascii="Sylfaen" w:hAnsi="Sylfaen" w:cs="Tahoma"/>
          <w:sz w:val="20"/>
          <w:lang w:val="es-ES"/>
        </w:rPr>
        <w:t xml:space="preserve"> </w:t>
      </w:r>
      <w:r w:rsidR="007A4BB9" w:rsidRPr="00826E99">
        <w:rPr>
          <w:rFonts w:ascii="Sylfaen" w:hAnsi="Sylfaen" w:cs="Tahoma"/>
          <w:sz w:val="20"/>
        </w:rPr>
        <w:t>հրավերով</w:t>
      </w:r>
      <w:r w:rsidR="007A4BB9" w:rsidRPr="00826E99">
        <w:rPr>
          <w:rFonts w:ascii="Sylfaen" w:hAnsi="Sylfaen" w:cs="Tahoma"/>
          <w:sz w:val="20"/>
          <w:lang w:val="es-ES"/>
        </w:rPr>
        <w:t xml:space="preserve"> </w:t>
      </w:r>
      <w:r w:rsidR="007A4BB9" w:rsidRPr="00826E99">
        <w:rPr>
          <w:rFonts w:ascii="Sylfaen" w:hAnsi="Sylfaen" w:cs="Tahoma"/>
          <w:sz w:val="20"/>
        </w:rPr>
        <w:t>սահմանված</w:t>
      </w:r>
      <w:r w:rsidR="007A4BB9" w:rsidRPr="00826E99">
        <w:rPr>
          <w:rFonts w:ascii="Sylfaen" w:hAnsi="Sylfaen" w:cs="Tahoma"/>
          <w:sz w:val="20"/>
          <w:lang w:val="es-ES"/>
        </w:rPr>
        <w:t xml:space="preserve"> </w:t>
      </w:r>
      <w:r w:rsidR="007A4BB9" w:rsidRPr="00826E99">
        <w:rPr>
          <w:rFonts w:ascii="Sylfaen" w:hAnsi="Sylfaen" w:cs="Tahoma"/>
          <w:sz w:val="20"/>
        </w:rPr>
        <w:t>պայմաններով</w:t>
      </w:r>
      <w:r w:rsidR="007A4BB9" w:rsidRPr="00826E99">
        <w:rPr>
          <w:rFonts w:ascii="Sylfaen" w:hAnsi="Sylfaen" w:cs="Tahoma"/>
          <w:sz w:val="20"/>
          <w:lang w:val="es-ES"/>
        </w:rPr>
        <w:t>:</w:t>
      </w:r>
    </w:p>
    <w:p w14:paraId="47E3A607" w14:textId="77777777" w:rsidR="00BA3554" w:rsidRPr="00826E99" w:rsidRDefault="00BA3554" w:rsidP="00EF3662">
      <w:pPr>
        <w:ind w:firstLine="720"/>
        <w:jc w:val="both"/>
        <w:rPr>
          <w:rFonts w:ascii="Sylfaen" w:hAnsi="Sylfaen"/>
          <w:sz w:val="20"/>
          <w:szCs w:val="20"/>
          <w:lang w:val="es-ES"/>
        </w:rPr>
      </w:pPr>
      <w:r w:rsidRPr="00826E99">
        <w:rPr>
          <w:rFonts w:ascii="Sylfaen" w:hAnsi="Sylfaen" w:cs="Tahoma"/>
          <w:sz w:val="20"/>
          <w:szCs w:val="20"/>
          <w:lang w:val="es-ES"/>
        </w:rPr>
        <w:t>2.</w:t>
      </w:r>
      <w:r w:rsidR="007968A3" w:rsidRPr="00826E99">
        <w:rPr>
          <w:rFonts w:ascii="Sylfaen" w:hAnsi="Sylfaen" w:cs="Tahoma"/>
          <w:sz w:val="20"/>
          <w:szCs w:val="20"/>
          <w:lang w:val="es-ES"/>
        </w:rPr>
        <w:t>3</w:t>
      </w:r>
      <w:r w:rsidR="00EB487B" w:rsidRPr="00826E99">
        <w:rPr>
          <w:rFonts w:ascii="Sylfaen" w:hAnsi="Sylfaen" w:cs="Tahoma"/>
          <w:sz w:val="20"/>
          <w:szCs w:val="20"/>
          <w:lang w:val="es-ES"/>
        </w:rPr>
        <w:t xml:space="preserve"> </w:t>
      </w:r>
      <w:r w:rsidRPr="00826E99">
        <w:rPr>
          <w:rFonts w:ascii="Sylfaen" w:hAnsi="Sylfaen" w:cs="Sylfaen"/>
          <w:sz w:val="20"/>
          <w:szCs w:val="20"/>
        </w:rPr>
        <w:t>Արգելվում</w:t>
      </w:r>
      <w:r w:rsidRPr="00826E99">
        <w:rPr>
          <w:rFonts w:ascii="Sylfaen" w:hAnsi="Sylfaen"/>
          <w:sz w:val="20"/>
          <w:szCs w:val="20"/>
          <w:lang w:val="es-ES"/>
        </w:rPr>
        <w:t xml:space="preserve"> </w:t>
      </w:r>
      <w:r w:rsidRPr="00826E99">
        <w:rPr>
          <w:rFonts w:ascii="Sylfaen" w:hAnsi="Sylfaen" w:cs="Sylfaen"/>
          <w:sz w:val="20"/>
          <w:szCs w:val="20"/>
        </w:rPr>
        <w:t>է</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կետով</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փոխկապակցված</w:t>
      </w:r>
      <w:r w:rsidRPr="00826E99">
        <w:rPr>
          <w:rFonts w:ascii="Sylfaen" w:hAnsi="Sylfaen"/>
          <w:sz w:val="20"/>
          <w:szCs w:val="20"/>
          <w:lang w:val="es-ES"/>
        </w:rPr>
        <w:t xml:space="preserve"> </w:t>
      </w:r>
      <w:r w:rsidRPr="00826E99">
        <w:rPr>
          <w:rFonts w:ascii="Sylfaen" w:hAnsi="Sylfaen"/>
          <w:sz w:val="20"/>
          <w:szCs w:val="20"/>
        </w:rPr>
        <w:t>անձանց</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cs="Sylfaen"/>
          <w:sz w:val="20"/>
          <w:szCs w:val="20"/>
        </w:rPr>
        <w:t>միևնույն</w:t>
      </w:r>
      <w:r w:rsidRPr="00826E99">
        <w:rPr>
          <w:rFonts w:ascii="Sylfaen" w:hAnsi="Sylfaen"/>
          <w:sz w:val="20"/>
          <w:szCs w:val="20"/>
          <w:lang w:val="es-ES"/>
        </w:rPr>
        <w:t xml:space="preserve"> </w:t>
      </w:r>
      <w:r w:rsidRPr="00826E99">
        <w:rPr>
          <w:rFonts w:ascii="Sylfaen" w:hAnsi="Sylfaen" w:cs="Sylfaen"/>
          <w:sz w:val="20"/>
          <w:szCs w:val="20"/>
        </w:rPr>
        <w:t>անձի</w:t>
      </w:r>
      <w:r w:rsidRPr="00826E99">
        <w:rPr>
          <w:rFonts w:ascii="Sylfaen" w:hAnsi="Sylfaen"/>
          <w:sz w:val="20"/>
          <w:szCs w:val="20"/>
          <w:lang w:val="es-ES"/>
        </w:rPr>
        <w:t xml:space="preserve"> (</w:t>
      </w:r>
      <w:r w:rsidRPr="00826E99">
        <w:rPr>
          <w:rFonts w:ascii="Sylfaen" w:hAnsi="Sylfaen" w:cs="Sylfaen"/>
          <w:sz w:val="20"/>
          <w:szCs w:val="20"/>
        </w:rPr>
        <w:t>անձանց</w:t>
      </w:r>
      <w:r w:rsidRPr="00826E99">
        <w:rPr>
          <w:rFonts w:ascii="Sylfaen" w:hAnsi="Sylfaen"/>
          <w:sz w:val="20"/>
          <w:szCs w:val="20"/>
          <w:lang w:val="es-ES"/>
        </w:rPr>
        <w:t xml:space="preserve">) </w:t>
      </w:r>
      <w:r w:rsidRPr="00826E99">
        <w:rPr>
          <w:rFonts w:ascii="Sylfaen" w:hAnsi="Sylfaen" w:cs="Sylfaen"/>
          <w:sz w:val="20"/>
          <w:szCs w:val="20"/>
        </w:rPr>
        <w:t>կողմից</w:t>
      </w:r>
      <w:r w:rsidRPr="00826E99">
        <w:rPr>
          <w:rFonts w:ascii="Sylfaen" w:hAnsi="Sylfaen"/>
          <w:sz w:val="20"/>
          <w:szCs w:val="20"/>
          <w:lang w:val="es-ES"/>
        </w:rPr>
        <w:t xml:space="preserve"> </w:t>
      </w:r>
      <w:r w:rsidRPr="00826E99">
        <w:rPr>
          <w:rFonts w:ascii="Sylfaen" w:hAnsi="Sylfaen" w:cs="Sylfaen"/>
          <w:sz w:val="20"/>
          <w:szCs w:val="20"/>
        </w:rPr>
        <w:t>հիմնադրված</w:t>
      </w:r>
      <w:r w:rsidRPr="00826E99">
        <w:rPr>
          <w:rFonts w:ascii="Sylfaen" w:hAnsi="Sylfaen"/>
          <w:sz w:val="20"/>
          <w:szCs w:val="20"/>
          <w:lang w:val="es-ES"/>
        </w:rPr>
        <w:t xml:space="preserve"> </w:t>
      </w:r>
      <w:r w:rsidRPr="00826E99">
        <w:rPr>
          <w:rFonts w:ascii="Sylfaen" w:hAnsi="Sylfaen" w:cs="Sylfaen"/>
          <w:sz w:val="20"/>
          <w:szCs w:val="20"/>
        </w:rPr>
        <w:t>կամ</w:t>
      </w:r>
      <w:r w:rsidRPr="00826E99">
        <w:rPr>
          <w:rFonts w:ascii="Sylfaen" w:hAnsi="Sylfaen"/>
          <w:sz w:val="20"/>
          <w:szCs w:val="20"/>
          <w:lang w:val="es-ES"/>
        </w:rPr>
        <w:t xml:space="preserve"> </w:t>
      </w:r>
      <w:r w:rsidRPr="00826E99">
        <w:rPr>
          <w:rFonts w:ascii="Sylfaen" w:hAnsi="Sylfaen" w:cs="Sylfaen"/>
          <w:sz w:val="20"/>
          <w:szCs w:val="20"/>
        </w:rPr>
        <w:t>ավելի</w:t>
      </w:r>
      <w:r w:rsidRPr="00826E99">
        <w:rPr>
          <w:rFonts w:ascii="Sylfaen" w:hAnsi="Sylfaen"/>
          <w:sz w:val="20"/>
          <w:szCs w:val="20"/>
          <w:lang w:val="es-ES"/>
        </w:rPr>
        <w:t xml:space="preserve"> </w:t>
      </w:r>
      <w:r w:rsidRPr="00826E99">
        <w:rPr>
          <w:rFonts w:ascii="Sylfaen" w:hAnsi="Sylfaen" w:cs="Sylfaen"/>
          <w:sz w:val="20"/>
          <w:szCs w:val="20"/>
        </w:rPr>
        <w:t>քան</w:t>
      </w:r>
      <w:r w:rsidRPr="00826E99">
        <w:rPr>
          <w:rFonts w:ascii="Sylfaen" w:hAnsi="Sylfaen"/>
          <w:sz w:val="20"/>
          <w:szCs w:val="20"/>
          <w:lang w:val="es-ES"/>
        </w:rPr>
        <w:t xml:space="preserve"> </w:t>
      </w:r>
      <w:r w:rsidRPr="00826E99">
        <w:rPr>
          <w:rFonts w:ascii="Sylfaen" w:hAnsi="Sylfaen" w:cs="Sylfaen"/>
          <w:sz w:val="20"/>
          <w:szCs w:val="20"/>
        </w:rPr>
        <w:t>հիսուն</w:t>
      </w:r>
      <w:r w:rsidRPr="00826E99">
        <w:rPr>
          <w:rFonts w:ascii="Sylfaen" w:hAnsi="Sylfaen"/>
          <w:sz w:val="20"/>
          <w:szCs w:val="20"/>
          <w:lang w:val="es-ES"/>
        </w:rPr>
        <w:t xml:space="preserve"> </w:t>
      </w:r>
      <w:r w:rsidRPr="00826E99">
        <w:rPr>
          <w:rFonts w:ascii="Sylfaen" w:hAnsi="Sylfaen" w:cs="Sylfaen"/>
          <w:sz w:val="20"/>
          <w:szCs w:val="20"/>
        </w:rPr>
        <w:t>տոկոս</w:t>
      </w:r>
      <w:r w:rsidRPr="00826E99">
        <w:rPr>
          <w:rFonts w:ascii="Sylfaen" w:hAnsi="Sylfaen"/>
          <w:sz w:val="20"/>
          <w:szCs w:val="20"/>
          <w:lang w:val="es-ES"/>
        </w:rPr>
        <w:t xml:space="preserve"> </w:t>
      </w:r>
      <w:r w:rsidRPr="00826E99">
        <w:rPr>
          <w:rFonts w:ascii="Sylfaen" w:hAnsi="Sylfaen" w:cs="Sylfaen"/>
          <w:sz w:val="20"/>
          <w:szCs w:val="20"/>
        </w:rPr>
        <w:t>միևնույն</w:t>
      </w:r>
      <w:r w:rsidRPr="00826E99">
        <w:rPr>
          <w:rFonts w:ascii="Sylfaen" w:hAnsi="Sylfaen"/>
          <w:sz w:val="20"/>
          <w:szCs w:val="20"/>
          <w:lang w:val="es-ES"/>
        </w:rPr>
        <w:t xml:space="preserve"> </w:t>
      </w:r>
      <w:r w:rsidRPr="00826E99">
        <w:rPr>
          <w:rFonts w:ascii="Sylfaen" w:hAnsi="Sylfaen" w:cs="Sylfaen"/>
          <w:sz w:val="20"/>
          <w:szCs w:val="20"/>
        </w:rPr>
        <w:t>անձի</w:t>
      </w:r>
      <w:r w:rsidRPr="00826E99">
        <w:rPr>
          <w:rFonts w:ascii="Sylfaen" w:hAnsi="Sylfaen"/>
          <w:sz w:val="20"/>
          <w:szCs w:val="20"/>
          <w:lang w:val="es-ES"/>
        </w:rPr>
        <w:t xml:space="preserve"> (</w:t>
      </w:r>
      <w:r w:rsidRPr="00826E99">
        <w:rPr>
          <w:rFonts w:ascii="Sylfaen" w:hAnsi="Sylfaen" w:cs="Sylfaen"/>
          <w:sz w:val="20"/>
          <w:szCs w:val="20"/>
        </w:rPr>
        <w:t>անձանց</w:t>
      </w:r>
      <w:r w:rsidRPr="00826E99">
        <w:rPr>
          <w:rFonts w:ascii="Sylfaen" w:hAnsi="Sylfaen"/>
          <w:sz w:val="20"/>
          <w:szCs w:val="20"/>
          <w:lang w:val="es-ES"/>
        </w:rPr>
        <w:t xml:space="preserve">) </w:t>
      </w:r>
      <w:r w:rsidRPr="00826E99">
        <w:rPr>
          <w:rFonts w:ascii="Sylfaen" w:hAnsi="Sylfaen" w:cs="Sylfaen"/>
          <w:sz w:val="20"/>
          <w:szCs w:val="20"/>
        </w:rPr>
        <w:t>պատկանող</w:t>
      </w:r>
      <w:r w:rsidRPr="00826E99">
        <w:rPr>
          <w:rFonts w:ascii="Sylfaen" w:hAnsi="Sylfaen"/>
          <w:sz w:val="20"/>
          <w:szCs w:val="20"/>
          <w:lang w:val="es-ES"/>
        </w:rPr>
        <w:t xml:space="preserve"> </w:t>
      </w:r>
      <w:r w:rsidRPr="00826E99">
        <w:rPr>
          <w:rFonts w:ascii="Sylfaen" w:hAnsi="Sylfaen" w:cs="Sylfaen"/>
          <w:sz w:val="20"/>
          <w:szCs w:val="20"/>
        </w:rPr>
        <w:t>բաժնեմաս</w:t>
      </w:r>
      <w:r w:rsidRPr="00826E99">
        <w:rPr>
          <w:rFonts w:ascii="Sylfaen" w:hAnsi="Sylfaen"/>
          <w:sz w:val="20"/>
          <w:szCs w:val="20"/>
          <w:lang w:val="es-ES"/>
        </w:rPr>
        <w:t xml:space="preserve"> </w:t>
      </w:r>
      <w:r w:rsidR="001B0D9A" w:rsidRPr="00826E99">
        <w:rPr>
          <w:rFonts w:ascii="Sylfaen" w:hAnsi="Sylfaen"/>
          <w:sz w:val="20"/>
          <w:szCs w:val="20"/>
          <w:lang w:val="es-ES"/>
        </w:rPr>
        <w:t>(</w:t>
      </w:r>
      <w:r w:rsidR="001B0D9A" w:rsidRPr="00826E99">
        <w:rPr>
          <w:rFonts w:ascii="Sylfaen" w:hAnsi="Sylfaen"/>
          <w:sz w:val="20"/>
          <w:szCs w:val="20"/>
        </w:rPr>
        <w:t>փայաբաժին</w:t>
      </w:r>
      <w:r w:rsidR="001B0D9A" w:rsidRPr="00826E99">
        <w:rPr>
          <w:rFonts w:ascii="Sylfaen" w:hAnsi="Sylfaen"/>
          <w:sz w:val="20"/>
          <w:szCs w:val="20"/>
          <w:lang w:val="es-ES"/>
        </w:rPr>
        <w:t xml:space="preserve">) </w:t>
      </w:r>
      <w:r w:rsidRPr="00826E99">
        <w:rPr>
          <w:rFonts w:ascii="Sylfaen" w:hAnsi="Sylfaen" w:cs="Sylfaen"/>
          <w:sz w:val="20"/>
          <w:szCs w:val="20"/>
        </w:rPr>
        <w:t>ունեցող</w:t>
      </w:r>
      <w:r w:rsidRPr="00826E99">
        <w:rPr>
          <w:rFonts w:ascii="Sylfaen" w:hAnsi="Sylfaen"/>
          <w:sz w:val="20"/>
          <w:szCs w:val="20"/>
          <w:lang w:val="es-ES"/>
        </w:rPr>
        <w:t xml:space="preserve"> </w:t>
      </w:r>
      <w:r w:rsidRPr="00826E99">
        <w:rPr>
          <w:rFonts w:ascii="Sylfaen" w:hAnsi="Sylfaen" w:cs="Sylfaen"/>
          <w:sz w:val="20"/>
          <w:szCs w:val="20"/>
        </w:rPr>
        <w:t>կազմակերպությունների</w:t>
      </w:r>
      <w:r w:rsidRPr="00826E99">
        <w:rPr>
          <w:rFonts w:ascii="Sylfaen" w:hAnsi="Sylfaen"/>
          <w:sz w:val="20"/>
          <w:szCs w:val="20"/>
          <w:lang w:val="es-ES"/>
        </w:rPr>
        <w:t xml:space="preserve"> </w:t>
      </w:r>
      <w:r w:rsidRPr="00826E99">
        <w:rPr>
          <w:rFonts w:ascii="Sylfaen" w:hAnsi="Sylfaen" w:cs="Sylfaen"/>
          <w:sz w:val="20"/>
          <w:szCs w:val="20"/>
        </w:rPr>
        <w:t>միաժամանակյա</w:t>
      </w:r>
      <w:r w:rsidRPr="00826E99">
        <w:rPr>
          <w:rFonts w:ascii="Sylfaen" w:hAnsi="Sylfaen"/>
          <w:sz w:val="20"/>
          <w:szCs w:val="20"/>
          <w:lang w:val="es-ES"/>
        </w:rPr>
        <w:t xml:space="preserve"> </w:t>
      </w:r>
      <w:r w:rsidRPr="00826E99">
        <w:rPr>
          <w:rFonts w:ascii="Sylfaen" w:hAnsi="Sylfaen" w:cs="Sylfaen"/>
          <w:sz w:val="20"/>
          <w:szCs w:val="20"/>
        </w:rPr>
        <w:t>մասնակցությունը</w:t>
      </w:r>
      <w:r w:rsidRPr="00826E99">
        <w:rPr>
          <w:rFonts w:ascii="Sylfaen" w:hAnsi="Sylfaen"/>
          <w:sz w:val="20"/>
          <w:szCs w:val="20"/>
          <w:lang w:val="es-ES"/>
        </w:rPr>
        <w:t xml:space="preserve"> </w:t>
      </w:r>
      <w:r w:rsidR="00EB487B" w:rsidRPr="00826E99">
        <w:rPr>
          <w:rFonts w:ascii="Sylfaen" w:hAnsi="Sylfaen"/>
          <w:sz w:val="20"/>
          <w:szCs w:val="20"/>
        </w:rPr>
        <w:t>սույն</w:t>
      </w:r>
      <w:r w:rsidR="00EB487B" w:rsidRPr="00826E99">
        <w:rPr>
          <w:rFonts w:ascii="Sylfaen" w:hAnsi="Sylfaen"/>
          <w:sz w:val="20"/>
          <w:szCs w:val="20"/>
          <w:lang w:val="es-ES"/>
        </w:rPr>
        <w:t xml:space="preserve"> </w:t>
      </w:r>
      <w:r w:rsidR="0028726A" w:rsidRPr="00826E99">
        <w:rPr>
          <w:rFonts w:ascii="Sylfaen" w:hAnsi="Sylfaen"/>
          <w:sz w:val="20"/>
          <w:szCs w:val="20"/>
        </w:rPr>
        <w:t>ընթացակարգին</w:t>
      </w:r>
      <w:r w:rsidR="008628EC" w:rsidRPr="00826E99">
        <w:rPr>
          <w:rFonts w:ascii="Sylfaen" w:hAnsi="Sylfaen"/>
          <w:sz w:val="20"/>
          <w:szCs w:val="20"/>
          <w:lang w:val="hy-AM"/>
        </w:rPr>
        <w:t xml:space="preserve"> </w:t>
      </w:r>
      <w:r w:rsidR="008628EC" w:rsidRPr="00826E99">
        <w:rPr>
          <w:rFonts w:ascii="Sylfaen" w:hAnsi="Sylfaen" w:cs="Sylfaen"/>
          <w:sz w:val="20"/>
          <w:szCs w:val="20"/>
          <w:lang w:val="es-ES"/>
        </w:rPr>
        <w:t>(</w:t>
      </w:r>
      <w:r w:rsidR="008628EC" w:rsidRPr="00826E99">
        <w:rPr>
          <w:rFonts w:ascii="Sylfaen" w:hAnsi="Sylfaen" w:cs="Sylfaen"/>
          <w:sz w:val="20"/>
          <w:szCs w:val="20"/>
        </w:rPr>
        <w:t>միևնույն</w:t>
      </w:r>
      <w:r w:rsidR="008628EC" w:rsidRPr="00826E99">
        <w:rPr>
          <w:rFonts w:ascii="Sylfaen" w:hAnsi="Sylfaen" w:cs="Sylfaen"/>
          <w:sz w:val="20"/>
          <w:szCs w:val="20"/>
          <w:lang w:val="es-ES"/>
        </w:rPr>
        <w:t xml:space="preserve"> </w:t>
      </w:r>
      <w:r w:rsidR="008628EC" w:rsidRPr="00826E99">
        <w:rPr>
          <w:rFonts w:ascii="Sylfaen" w:hAnsi="Sylfaen" w:cs="Sylfaen"/>
          <w:sz w:val="20"/>
          <w:szCs w:val="20"/>
        </w:rPr>
        <w:t>չափաբաժնին</w:t>
      </w:r>
      <w:r w:rsidR="008628EC" w:rsidRPr="00826E99">
        <w:rPr>
          <w:rFonts w:ascii="Sylfaen" w:hAnsi="Sylfaen" w:cs="Sylfaen"/>
          <w:sz w:val="20"/>
          <w:szCs w:val="20"/>
          <w:lang w:val="es-ES"/>
        </w:rPr>
        <w:t>),</w:t>
      </w:r>
      <w:r w:rsidRPr="00826E99">
        <w:rPr>
          <w:rFonts w:ascii="Sylfaen" w:hAnsi="Sylfaen" w:cs="Sylfaen"/>
          <w:sz w:val="20"/>
          <w:szCs w:val="20"/>
          <w:lang w:val="es-ES"/>
        </w:rPr>
        <w:t xml:space="preserve"> </w:t>
      </w:r>
      <w:r w:rsidRPr="00826E99">
        <w:rPr>
          <w:rFonts w:ascii="Sylfaen" w:hAnsi="Sylfaen" w:cs="Sylfaen"/>
          <w:sz w:val="20"/>
          <w:szCs w:val="20"/>
        </w:rPr>
        <w:t>բացառությամբ</w:t>
      </w:r>
      <w:r w:rsidRPr="00826E99">
        <w:rPr>
          <w:rFonts w:ascii="Sylfaen" w:hAnsi="Sylfaen"/>
          <w:sz w:val="20"/>
          <w:szCs w:val="20"/>
          <w:lang w:val="es-ES"/>
        </w:rPr>
        <w:t xml:space="preserve"> </w:t>
      </w:r>
      <w:r w:rsidRPr="00826E99">
        <w:rPr>
          <w:rFonts w:ascii="Sylfaen" w:hAnsi="Sylfaen" w:cs="Sylfaen"/>
          <w:sz w:val="20"/>
          <w:szCs w:val="20"/>
        </w:rPr>
        <w:t>պետության</w:t>
      </w:r>
      <w:r w:rsidRPr="00826E99">
        <w:rPr>
          <w:rFonts w:ascii="Sylfaen" w:hAnsi="Sylfaen"/>
          <w:sz w:val="20"/>
          <w:szCs w:val="20"/>
          <w:lang w:val="es-ES"/>
        </w:rPr>
        <w:t xml:space="preserve"> </w:t>
      </w:r>
      <w:r w:rsidRPr="00826E99">
        <w:rPr>
          <w:rFonts w:ascii="Sylfaen" w:hAnsi="Sylfaen" w:cs="Sylfaen"/>
          <w:sz w:val="20"/>
          <w:szCs w:val="20"/>
        </w:rPr>
        <w:t>կամ</w:t>
      </w:r>
      <w:r w:rsidRPr="00826E99">
        <w:rPr>
          <w:rFonts w:ascii="Sylfaen" w:hAnsi="Sylfaen"/>
          <w:sz w:val="20"/>
          <w:szCs w:val="20"/>
          <w:lang w:val="es-ES"/>
        </w:rPr>
        <w:t xml:space="preserve"> </w:t>
      </w:r>
      <w:r w:rsidRPr="00826E99">
        <w:rPr>
          <w:rFonts w:ascii="Sylfaen" w:hAnsi="Sylfaen" w:cs="Sylfaen"/>
          <w:sz w:val="20"/>
          <w:szCs w:val="20"/>
        </w:rPr>
        <w:t>համայնքների</w:t>
      </w:r>
      <w:r w:rsidRPr="00826E99">
        <w:rPr>
          <w:rFonts w:ascii="Sylfaen" w:hAnsi="Sylfaen"/>
          <w:sz w:val="20"/>
          <w:szCs w:val="20"/>
          <w:lang w:val="es-ES"/>
        </w:rPr>
        <w:t xml:space="preserve"> </w:t>
      </w:r>
      <w:r w:rsidRPr="00826E99">
        <w:rPr>
          <w:rFonts w:ascii="Sylfaen" w:hAnsi="Sylfaen" w:cs="Sylfaen"/>
          <w:sz w:val="20"/>
          <w:szCs w:val="20"/>
        </w:rPr>
        <w:t>կողմից</w:t>
      </w:r>
      <w:r w:rsidRPr="00826E99">
        <w:rPr>
          <w:rFonts w:ascii="Sylfaen" w:hAnsi="Sylfaen"/>
          <w:sz w:val="20"/>
          <w:szCs w:val="20"/>
          <w:lang w:val="es-ES"/>
        </w:rPr>
        <w:t xml:space="preserve"> </w:t>
      </w:r>
      <w:r w:rsidRPr="00826E99">
        <w:rPr>
          <w:rFonts w:ascii="Sylfaen" w:hAnsi="Sylfaen" w:cs="Sylfaen"/>
          <w:sz w:val="20"/>
          <w:szCs w:val="20"/>
        </w:rPr>
        <w:t>հիմնադրված</w:t>
      </w:r>
      <w:r w:rsidRPr="00826E99">
        <w:rPr>
          <w:rFonts w:ascii="Sylfaen" w:hAnsi="Sylfaen"/>
          <w:sz w:val="20"/>
          <w:szCs w:val="20"/>
          <w:lang w:val="es-ES"/>
        </w:rPr>
        <w:t xml:space="preserve"> </w:t>
      </w:r>
      <w:r w:rsidRPr="00826E99">
        <w:rPr>
          <w:rFonts w:ascii="Sylfaen" w:hAnsi="Sylfaen" w:cs="Sylfaen"/>
          <w:sz w:val="20"/>
          <w:szCs w:val="20"/>
        </w:rPr>
        <w:t>կազմակերպությունների</w:t>
      </w:r>
      <w:r w:rsidRPr="00826E99">
        <w:rPr>
          <w:rFonts w:ascii="Sylfaen" w:hAnsi="Sylfaen" w:cs="Sylfaen"/>
          <w:sz w:val="20"/>
          <w:szCs w:val="20"/>
          <w:lang w:val="es-ES"/>
        </w:rPr>
        <w:t xml:space="preserve"> </w:t>
      </w:r>
      <w:r w:rsidRPr="00826E99">
        <w:rPr>
          <w:rFonts w:ascii="Sylfaen" w:hAnsi="Sylfaen" w:cs="Sylfaen"/>
          <w:sz w:val="20"/>
          <w:szCs w:val="20"/>
        </w:rPr>
        <w:t>և</w:t>
      </w:r>
      <w:r w:rsidRPr="00826E99">
        <w:rPr>
          <w:rFonts w:ascii="Sylfaen" w:hAnsi="Sylfaen" w:cs="Sylfaen"/>
          <w:sz w:val="20"/>
          <w:szCs w:val="20"/>
          <w:lang w:val="es-ES"/>
        </w:rPr>
        <w:t xml:space="preserve"> (</w:t>
      </w:r>
      <w:r w:rsidRPr="00826E99">
        <w:rPr>
          <w:rFonts w:ascii="Sylfaen" w:hAnsi="Sylfaen" w:cs="Sylfaen"/>
          <w:sz w:val="20"/>
          <w:szCs w:val="20"/>
        </w:rPr>
        <w:t>կամ</w:t>
      </w:r>
      <w:r w:rsidRPr="00826E99">
        <w:rPr>
          <w:rFonts w:ascii="Sylfaen" w:hAnsi="Sylfaen" w:cs="Sylfaen"/>
          <w:sz w:val="20"/>
          <w:szCs w:val="20"/>
          <w:lang w:val="es-ES"/>
        </w:rPr>
        <w:t xml:space="preserve">) </w:t>
      </w:r>
      <w:r w:rsidRPr="00826E99">
        <w:rPr>
          <w:rFonts w:ascii="Sylfaen" w:hAnsi="Sylfaen" w:cs="Sylfaen"/>
          <w:sz w:val="20"/>
        </w:rPr>
        <w:t>համատեղ</w:t>
      </w:r>
      <w:r w:rsidRPr="00826E99">
        <w:rPr>
          <w:rFonts w:ascii="Sylfaen" w:hAnsi="Sylfaen" w:cs="Times Armenian"/>
          <w:sz w:val="20"/>
          <w:lang w:val="af-ZA"/>
        </w:rPr>
        <w:t xml:space="preserve"> </w:t>
      </w:r>
      <w:r w:rsidRPr="00826E99">
        <w:rPr>
          <w:rFonts w:ascii="Sylfaen" w:hAnsi="Sylfaen" w:cs="Times Armenian"/>
          <w:sz w:val="20"/>
        </w:rPr>
        <w:t>գ</w:t>
      </w:r>
      <w:r w:rsidRPr="00826E99">
        <w:rPr>
          <w:rFonts w:ascii="Sylfaen" w:hAnsi="Sylfaen" w:cs="Sylfaen"/>
          <w:sz w:val="20"/>
        </w:rPr>
        <w:t>ործունեության</w:t>
      </w:r>
      <w:r w:rsidRPr="00826E99">
        <w:rPr>
          <w:rFonts w:ascii="Sylfaen" w:hAnsi="Sylfaen" w:cs="Times Armenian"/>
          <w:sz w:val="20"/>
          <w:lang w:val="af-ZA"/>
        </w:rPr>
        <w:t xml:space="preserve"> </w:t>
      </w:r>
      <w:r w:rsidRPr="00826E99">
        <w:rPr>
          <w:rFonts w:ascii="Sylfaen" w:hAnsi="Sylfaen" w:cs="Sylfaen"/>
          <w:sz w:val="20"/>
        </w:rPr>
        <w:t>կար</w:t>
      </w:r>
      <w:r w:rsidRPr="00826E99">
        <w:rPr>
          <w:rFonts w:ascii="Sylfaen" w:hAnsi="Sylfaen" w:cs="Times Armenian"/>
          <w:sz w:val="20"/>
        </w:rPr>
        <w:t>գ</w:t>
      </w:r>
      <w:r w:rsidRPr="00826E99">
        <w:rPr>
          <w:rFonts w:ascii="Sylfaen" w:hAnsi="Sylfaen" w:cs="Sylfaen"/>
          <w:sz w:val="20"/>
        </w:rPr>
        <w:t>ով</w:t>
      </w:r>
      <w:r w:rsidRPr="00826E99">
        <w:rPr>
          <w:rFonts w:ascii="Sylfaen" w:hAnsi="Sylfaen" w:cs="Sylfaen"/>
          <w:sz w:val="20"/>
          <w:lang w:val="af-ZA"/>
        </w:rPr>
        <w:t xml:space="preserve"> </w:t>
      </w:r>
      <w:r w:rsidRPr="00826E99">
        <w:rPr>
          <w:rFonts w:ascii="Sylfaen" w:hAnsi="Sylfaen" w:cs="Times Armenian"/>
          <w:sz w:val="20"/>
          <w:lang w:val="af-ZA"/>
        </w:rPr>
        <w:t>(</w:t>
      </w:r>
      <w:r w:rsidRPr="00826E99">
        <w:rPr>
          <w:rFonts w:ascii="Sylfaen" w:hAnsi="Sylfaen" w:cs="Sylfaen"/>
          <w:sz w:val="20"/>
        </w:rPr>
        <w:t>կոնսորցիումով</w:t>
      </w:r>
      <w:r w:rsidRPr="00826E99">
        <w:rPr>
          <w:rFonts w:ascii="Sylfaen" w:hAnsi="Sylfaen" w:cs="Times Armenian"/>
          <w:sz w:val="20"/>
          <w:lang w:val="af-ZA"/>
        </w:rPr>
        <w:t xml:space="preserve">) </w:t>
      </w:r>
      <w:r w:rsidRPr="00826E99">
        <w:rPr>
          <w:rFonts w:ascii="Sylfaen" w:hAnsi="Sylfaen" w:cs="Times Armenian"/>
          <w:sz w:val="20"/>
        </w:rPr>
        <w:t>գ</w:t>
      </w:r>
      <w:r w:rsidRPr="00826E99">
        <w:rPr>
          <w:rFonts w:ascii="Sylfaen" w:hAnsi="Sylfaen" w:cs="Sylfaen"/>
          <w:sz w:val="20"/>
        </w:rPr>
        <w:t>նումների</w:t>
      </w:r>
      <w:r w:rsidRPr="00826E99">
        <w:rPr>
          <w:rFonts w:ascii="Sylfaen" w:hAnsi="Sylfaen" w:cs="Times Armenian"/>
          <w:sz w:val="20"/>
          <w:lang w:val="af-ZA"/>
        </w:rPr>
        <w:t xml:space="preserve"> </w:t>
      </w:r>
      <w:r w:rsidRPr="00826E99">
        <w:rPr>
          <w:rFonts w:ascii="Sylfaen" w:hAnsi="Sylfaen" w:cs="Times Armenian"/>
          <w:sz w:val="20"/>
        </w:rPr>
        <w:t>գ</w:t>
      </w:r>
      <w:r w:rsidRPr="00826E99">
        <w:rPr>
          <w:rFonts w:ascii="Sylfaen" w:hAnsi="Sylfaen" w:cs="Sylfaen"/>
          <w:sz w:val="20"/>
        </w:rPr>
        <w:t>ործընթացին</w:t>
      </w:r>
      <w:r w:rsidRPr="00826E99">
        <w:rPr>
          <w:rFonts w:ascii="Sylfaen" w:hAnsi="Sylfaen" w:cs="Sylfaen"/>
          <w:sz w:val="20"/>
          <w:lang w:val="es-ES"/>
        </w:rPr>
        <w:t xml:space="preserve"> </w:t>
      </w:r>
      <w:r w:rsidRPr="00826E99">
        <w:rPr>
          <w:rFonts w:ascii="Sylfaen" w:hAnsi="Sylfaen" w:cs="Sylfaen"/>
          <w:sz w:val="20"/>
          <w:szCs w:val="20"/>
        </w:rPr>
        <w:t>մասնակցության</w:t>
      </w:r>
      <w:r w:rsidRPr="00826E99">
        <w:rPr>
          <w:rFonts w:ascii="Sylfaen" w:hAnsi="Sylfaen" w:cs="Sylfaen"/>
          <w:sz w:val="20"/>
          <w:szCs w:val="20"/>
          <w:lang w:val="es-ES"/>
        </w:rPr>
        <w:t xml:space="preserve"> </w:t>
      </w:r>
      <w:r w:rsidRPr="00826E99">
        <w:rPr>
          <w:rFonts w:ascii="Sylfaen" w:hAnsi="Sylfaen" w:cs="Sylfaen"/>
          <w:sz w:val="20"/>
          <w:szCs w:val="20"/>
        </w:rPr>
        <w:t>դեպքերի</w:t>
      </w:r>
      <w:r w:rsidRPr="00826E99">
        <w:rPr>
          <w:rFonts w:ascii="Sylfaen" w:hAnsi="Sylfaen" w:cs="Sylfaen"/>
          <w:sz w:val="20"/>
          <w:szCs w:val="20"/>
          <w:lang w:val="es-ES"/>
        </w:rPr>
        <w:t>:</w:t>
      </w:r>
    </w:p>
    <w:p w14:paraId="0365403A" w14:textId="77777777" w:rsidR="00D5674E" w:rsidRPr="00826E99" w:rsidRDefault="009F18D0" w:rsidP="00EF3662">
      <w:pPr>
        <w:pStyle w:val="af4"/>
        <w:spacing w:before="0" w:beforeAutospacing="0" w:after="0" w:afterAutospacing="0"/>
        <w:ind w:firstLine="708"/>
        <w:jc w:val="both"/>
        <w:rPr>
          <w:rFonts w:ascii="Sylfaen" w:hAnsi="Sylfaen"/>
          <w:sz w:val="20"/>
          <w:szCs w:val="20"/>
          <w:lang w:val="hy-AM"/>
        </w:rPr>
      </w:pPr>
      <w:r w:rsidRPr="00826E99">
        <w:rPr>
          <w:rFonts w:ascii="Sylfaen" w:hAnsi="Sylfaen"/>
          <w:sz w:val="20"/>
          <w:szCs w:val="20"/>
        </w:rPr>
        <w:t>Կարգի</w:t>
      </w:r>
      <w:r w:rsidRPr="00826E99">
        <w:rPr>
          <w:rFonts w:ascii="Sylfaen" w:hAnsi="Sylfaen"/>
          <w:sz w:val="20"/>
          <w:szCs w:val="20"/>
          <w:lang w:val="es-ES"/>
        </w:rPr>
        <w:t xml:space="preserve"> 119-</w:t>
      </w:r>
      <w:r w:rsidRPr="00826E99">
        <w:rPr>
          <w:rFonts w:ascii="Sylfaen" w:hAnsi="Sylfaen"/>
          <w:sz w:val="20"/>
          <w:szCs w:val="20"/>
        </w:rPr>
        <w:t>րդ</w:t>
      </w:r>
      <w:r w:rsidRPr="00826E99">
        <w:rPr>
          <w:rFonts w:ascii="Sylfaen" w:hAnsi="Sylfaen"/>
          <w:sz w:val="20"/>
          <w:szCs w:val="20"/>
          <w:lang w:val="es-ES"/>
        </w:rPr>
        <w:t xml:space="preserve"> </w:t>
      </w:r>
      <w:r w:rsidR="00EB487B" w:rsidRPr="00826E99">
        <w:rPr>
          <w:rFonts w:ascii="Sylfaen" w:hAnsi="Sylfaen"/>
          <w:sz w:val="20"/>
          <w:szCs w:val="20"/>
        </w:rPr>
        <w:t>կետի</w:t>
      </w:r>
      <w:r w:rsidR="00EB487B" w:rsidRPr="00826E99">
        <w:rPr>
          <w:rFonts w:ascii="Sylfaen" w:hAnsi="Sylfaen"/>
          <w:sz w:val="20"/>
          <w:szCs w:val="20"/>
          <w:lang w:val="es-ES"/>
        </w:rPr>
        <w:t xml:space="preserve"> </w:t>
      </w:r>
      <w:r w:rsidR="00D5674E" w:rsidRPr="00826E99">
        <w:rPr>
          <w:rFonts w:ascii="Sylfaen" w:hAnsi="Sylfaen"/>
          <w:sz w:val="20"/>
          <w:szCs w:val="20"/>
          <w:lang w:val="hy-AM"/>
        </w:rPr>
        <w:t>իմաստով`</w:t>
      </w:r>
    </w:p>
    <w:p w14:paraId="5E5D90D7"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sz w:val="20"/>
          <w:szCs w:val="20"/>
          <w:lang w:val="hy-AM"/>
        </w:rPr>
        <w:t>1</w:t>
      </w:r>
      <w:r w:rsidRPr="00826E99">
        <w:rPr>
          <w:rFonts w:ascii="Sylfaen" w:hAnsi="Sylfaen"/>
          <w:color w:val="000000"/>
          <w:sz w:val="20"/>
          <w:szCs w:val="20"/>
          <w:lang w:val="hy-AM"/>
        </w:rPr>
        <w:t xml:space="preserve">) </w:t>
      </w:r>
      <w:r w:rsidRPr="00826E99">
        <w:rPr>
          <w:rFonts w:ascii="Sylfaen" w:hAnsi="Sylfaen"/>
          <w:sz w:val="20"/>
          <w:szCs w:val="20"/>
          <w:lang w:val="hy-AM"/>
        </w:rPr>
        <w:t xml:space="preserve">ֆիզիկական </w:t>
      </w:r>
      <w:r w:rsidRPr="00826E99">
        <w:rPr>
          <w:rFonts w:ascii="Sylfaen" w:hAnsi="Sylfaen" w:cs="GHEA Grapalat"/>
          <w:color w:val="000000"/>
          <w:sz w:val="20"/>
          <w:szCs w:val="20"/>
          <w:lang w:val="hy-AM"/>
        </w:rPr>
        <w:t xml:space="preserve">անձինք համարվում են փոխկապակցված, </w:t>
      </w:r>
      <w:r w:rsidRPr="00826E9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sz w:val="20"/>
          <w:szCs w:val="20"/>
          <w:lang w:val="hy-AM"/>
        </w:rPr>
        <w:t xml:space="preserve">3) ֆիզիկական անձի կարգավիճակ չունեցող մասնակիցները </w:t>
      </w:r>
      <w:r w:rsidRPr="00826E99">
        <w:rPr>
          <w:rFonts w:ascii="Sylfaen" w:hAnsi="Sylfaen"/>
          <w:color w:val="000000"/>
          <w:sz w:val="20"/>
          <w:szCs w:val="20"/>
          <w:lang w:val="hy-AM"/>
        </w:rPr>
        <w:t xml:space="preserve">համարվում են փոխկապակցված, եթե` </w:t>
      </w:r>
    </w:p>
    <w:p w14:paraId="124B487E" w14:textId="77777777" w:rsidR="00D5674E" w:rsidRPr="00826E99" w:rsidRDefault="00D5674E" w:rsidP="00EF3662">
      <w:pPr>
        <w:pStyle w:val="af4"/>
        <w:spacing w:before="0" w:beforeAutospacing="0" w:after="0" w:afterAutospacing="0"/>
        <w:ind w:firstLine="269"/>
        <w:jc w:val="both"/>
        <w:rPr>
          <w:rFonts w:ascii="Sylfaen" w:hAnsi="Sylfaen"/>
          <w:color w:val="000000"/>
          <w:sz w:val="20"/>
          <w:szCs w:val="20"/>
          <w:lang w:val="hy-AM"/>
        </w:rPr>
      </w:pPr>
      <w:r w:rsidRPr="00826E9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26E99" w:rsidRDefault="00D5674E" w:rsidP="00EF3662">
      <w:pPr>
        <w:pStyle w:val="af4"/>
        <w:spacing w:before="0" w:beforeAutospacing="0" w:after="0" w:afterAutospacing="0"/>
        <w:ind w:firstLine="269"/>
        <w:jc w:val="both"/>
        <w:rPr>
          <w:rFonts w:ascii="Sylfaen" w:hAnsi="Sylfaen"/>
          <w:color w:val="000000"/>
          <w:sz w:val="20"/>
          <w:szCs w:val="20"/>
          <w:lang w:val="hy-AM"/>
        </w:rPr>
      </w:pPr>
      <w:r w:rsidRPr="00826E9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26E99" w:rsidRDefault="00D5674E" w:rsidP="00EF3662">
      <w:pPr>
        <w:pStyle w:val="af4"/>
        <w:spacing w:before="0" w:beforeAutospacing="0" w:after="0" w:afterAutospacing="0"/>
        <w:ind w:firstLine="708"/>
        <w:jc w:val="both"/>
        <w:rPr>
          <w:rFonts w:ascii="Sylfaen" w:hAnsi="Sylfaen"/>
          <w:sz w:val="20"/>
          <w:szCs w:val="20"/>
          <w:lang w:val="hy-AM"/>
        </w:rPr>
      </w:pPr>
      <w:r w:rsidRPr="00826E9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826E99" w:rsidRDefault="00D5674E" w:rsidP="00EF3662">
      <w:pPr>
        <w:ind w:firstLine="284"/>
        <w:jc w:val="both"/>
        <w:rPr>
          <w:rFonts w:ascii="Sylfaen" w:hAnsi="Sylfaen"/>
          <w:color w:val="000000"/>
          <w:sz w:val="20"/>
          <w:szCs w:val="20"/>
          <w:lang w:val="hy-AM"/>
        </w:rPr>
      </w:pPr>
      <w:r w:rsidRPr="00826E9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826E99" w:rsidRDefault="00096865" w:rsidP="003E093F">
      <w:pPr>
        <w:ind w:firstLine="567"/>
        <w:jc w:val="both"/>
        <w:rPr>
          <w:rFonts w:ascii="Sylfaen" w:hAnsi="Sylfaen" w:cs="Arial"/>
          <w:sz w:val="20"/>
          <w:lang w:val="hy-AM"/>
        </w:rPr>
      </w:pPr>
      <w:r w:rsidRPr="00826E99">
        <w:rPr>
          <w:rFonts w:ascii="Sylfaen" w:hAnsi="Sylfaen" w:cs="Arial Armenian"/>
          <w:sz w:val="20"/>
          <w:lang w:val="hy-AM"/>
        </w:rPr>
        <w:t>2.</w:t>
      </w:r>
      <w:r w:rsidR="007968A3" w:rsidRPr="00826E99">
        <w:rPr>
          <w:rFonts w:ascii="Sylfaen" w:hAnsi="Sylfaen" w:cs="Arial Armenian"/>
          <w:sz w:val="20"/>
          <w:lang w:val="hy-AM"/>
        </w:rPr>
        <w:t>4</w:t>
      </w:r>
      <w:r w:rsidR="00773485" w:rsidRPr="00826E99">
        <w:rPr>
          <w:rFonts w:ascii="Sylfaen" w:hAnsi="Sylfaen" w:cs="Arial Armenian"/>
          <w:sz w:val="20"/>
          <w:lang w:val="hy-AM"/>
        </w:rPr>
        <w:t xml:space="preserve"> </w:t>
      </w:r>
      <w:r w:rsidRPr="00826E99">
        <w:rPr>
          <w:rFonts w:ascii="Sylfaen" w:hAnsi="Sylfaen" w:cs="Sylfaen"/>
          <w:sz w:val="20"/>
          <w:lang w:val="hy-AM"/>
        </w:rPr>
        <w:t>Մասնակիցը</w:t>
      </w:r>
      <w:r w:rsidRPr="00826E99">
        <w:rPr>
          <w:rFonts w:ascii="Sylfaen" w:hAnsi="Sylfaen" w:cs="Arial"/>
          <w:sz w:val="20"/>
          <w:lang w:val="hy-AM"/>
        </w:rPr>
        <w:t xml:space="preserve"> </w:t>
      </w:r>
      <w:r w:rsidR="003A7A32" w:rsidRPr="00826E99">
        <w:rPr>
          <w:rFonts w:ascii="Sylfaen" w:hAnsi="Sylfaen"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826E99">
        <w:rPr>
          <w:rFonts w:ascii="Sylfaen" w:hAnsi="Sylfaen"/>
          <w:color w:val="000000"/>
          <w:sz w:val="20"/>
          <w:szCs w:val="20"/>
          <w:lang w:val="hy-AM"/>
        </w:rPr>
        <w:t>15 տոկոսի</w:t>
      </w:r>
      <w:r w:rsidR="00EA4B24" w:rsidRPr="00826E99">
        <w:rPr>
          <w:rStyle w:val="af6"/>
          <w:rFonts w:ascii="Sylfaen" w:hAnsi="Sylfaen" w:cs="Arial"/>
          <w:sz w:val="20"/>
          <w:lang w:val="hy-AM"/>
        </w:rPr>
        <w:footnoteReference w:id="1"/>
      </w:r>
      <w:r w:rsidR="00EA4B24" w:rsidRPr="00826E99">
        <w:rPr>
          <w:rFonts w:ascii="Sylfaen" w:hAnsi="Sylfaen"/>
          <w:color w:val="000000"/>
          <w:sz w:val="20"/>
          <w:szCs w:val="20"/>
          <w:vertAlign w:val="superscript"/>
          <w:lang w:val="hy-AM"/>
        </w:rPr>
        <w:t>.1</w:t>
      </w:r>
      <w:r w:rsidR="00EA4B24" w:rsidRPr="00826E99">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EA4B24" w:rsidRPr="00826E99">
          <w:rPr>
            <w:rFonts w:ascii="Sylfaen" w:hAnsi="Sylfaen"/>
            <w:color w:val="000000"/>
            <w:sz w:val="20"/>
            <w:szCs w:val="20"/>
            <w:lang w:val="hy-AM"/>
          </w:rPr>
          <w:t>Standard &amp; Poor’s</w:t>
        </w:r>
      </w:hyperlink>
      <w:r w:rsidR="00EA4B24" w:rsidRPr="00826E99">
        <w:rPr>
          <w:rFonts w:ascii="Sylfaen" w:hAnsi="Sylfaen" w:cs="Calibri"/>
          <w:color w:val="000000"/>
          <w:sz w:val="20"/>
          <w:szCs w:val="20"/>
          <w:lang w:val="hy-AM"/>
        </w:rPr>
        <w:t> </w:t>
      </w:r>
      <w:r w:rsidR="00EA4B24" w:rsidRPr="00826E9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826E99" w:rsidDel="00EA4B24">
        <w:rPr>
          <w:rFonts w:ascii="Sylfaen" w:hAnsi="Sylfaen" w:cs="Arial"/>
          <w:sz w:val="20"/>
          <w:lang w:val="hy-AM"/>
        </w:rPr>
        <w:t xml:space="preserve"> </w:t>
      </w:r>
      <w:r w:rsidR="003A7A32" w:rsidRPr="00826E99">
        <w:rPr>
          <w:rFonts w:ascii="Sylfaen" w:hAnsi="Sylfaen" w:cs="Arial"/>
          <w:sz w:val="20"/>
          <w:lang w:val="hy-AM"/>
        </w:rPr>
        <w:t xml:space="preserve">: </w:t>
      </w:r>
    </w:p>
    <w:p w14:paraId="14515F98" w14:textId="77777777" w:rsidR="000A6B75" w:rsidRPr="00826E99" w:rsidRDefault="000A6B75" w:rsidP="00EF3662">
      <w:pPr>
        <w:pStyle w:val="norm"/>
        <w:spacing w:line="240" w:lineRule="auto"/>
        <w:ind w:firstLine="540"/>
        <w:rPr>
          <w:rFonts w:ascii="Sylfaen" w:hAnsi="Sylfaen" w:cs="Sylfaen"/>
          <w:sz w:val="20"/>
          <w:szCs w:val="24"/>
          <w:lang w:val="af-ZA" w:eastAsia="en-US"/>
        </w:rPr>
      </w:pPr>
      <w:r w:rsidRPr="00826E99">
        <w:rPr>
          <w:rFonts w:ascii="Sylfaen" w:hAnsi="Sylfaen" w:cs="Sylfaen"/>
          <w:sz w:val="20"/>
          <w:szCs w:val="24"/>
          <w:lang w:val="hy-AM" w:eastAsia="en-US"/>
        </w:rPr>
        <w:t>2.</w:t>
      </w:r>
      <w:r w:rsidR="006265F4" w:rsidRPr="00826E99">
        <w:rPr>
          <w:rFonts w:ascii="Sylfaen" w:hAnsi="Sylfaen" w:cs="Sylfaen"/>
          <w:sz w:val="20"/>
          <w:szCs w:val="24"/>
          <w:lang w:val="hy-AM" w:eastAsia="en-US"/>
        </w:rPr>
        <w:t xml:space="preserve">5 </w:t>
      </w:r>
      <w:r w:rsidRPr="00826E99">
        <w:rPr>
          <w:rFonts w:ascii="Sylfaen" w:hAnsi="Sylfaen" w:cs="Sylfaen"/>
          <w:sz w:val="20"/>
          <w:szCs w:val="24"/>
          <w:lang w:val="hy-AM" w:eastAsia="en-US"/>
        </w:rPr>
        <w:t>Սույն ընթացակարգի շրջանակում կնքվելիք պայմանագիրը</w:t>
      </w:r>
      <w:r w:rsidRPr="00826E99">
        <w:rPr>
          <w:rFonts w:ascii="Sylfaen" w:hAnsi="Sylfaen" w:cs="Sylfaen"/>
          <w:sz w:val="20"/>
          <w:szCs w:val="24"/>
          <w:lang w:val="af-ZA" w:eastAsia="en-US"/>
        </w:rPr>
        <w:t xml:space="preserve"> </w:t>
      </w:r>
      <w:r w:rsidRPr="00826E99">
        <w:rPr>
          <w:rFonts w:ascii="Sylfaen" w:hAnsi="Sylfaen" w:cs="Sylfaen"/>
          <w:sz w:val="20"/>
          <w:szCs w:val="24"/>
          <w:lang w:val="hy-AM" w:eastAsia="en-US"/>
        </w:rPr>
        <w:t>կարող</w:t>
      </w:r>
      <w:r w:rsidRPr="00826E99">
        <w:rPr>
          <w:rFonts w:ascii="Sylfaen" w:hAnsi="Sylfaen" w:cs="Sylfaen"/>
          <w:sz w:val="20"/>
          <w:szCs w:val="24"/>
          <w:lang w:val="af-ZA" w:eastAsia="en-US"/>
        </w:rPr>
        <w:t xml:space="preserve"> է </w:t>
      </w:r>
      <w:r w:rsidRPr="00826E99">
        <w:rPr>
          <w:rFonts w:ascii="Sylfaen" w:hAnsi="Sylfaen" w:cs="Sylfaen"/>
          <w:sz w:val="20"/>
          <w:szCs w:val="24"/>
          <w:lang w:val="hy-AM" w:eastAsia="en-US"/>
        </w:rPr>
        <w:t>իրականացվել</w:t>
      </w:r>
      <w:r w:rsidRPr="00826E99">
        <w:rPr>
          <w:rFonts w:ascii="Sylfaen" w:hAnsi="Sylfaen" w:cs="Sylfaen"/>
          <w:sz w:val="20"/>
          <w:szCs w:val="24"/>
          <w:lang w:val="af-ZA" w:eastAsia="en-US"/>
        </w:rPr>
        <w:t xml:space="preserve"> </w:t>
      </w:r>
      <w:r w:rsidRPr="00826E99">
        <w:rPr>
          <w:rFonts w:ascii="Sylfaen" w:hAnsi="Sylfaen" w:cs="Sylfaen"/>
          <w:sz w:val="20"/>
          <w:szCs w:val="24"/>
          <w:lang w:val="hy-AM" w:eastAsia="en-US"/>
        </w:rPr>
        <w:t>գործակալության</w:t>
      </w:r>
      <w:r w:rsidRPr="00826E99">
        <w:rPr>
          <w:rFonts w:ascii="Sylfaen" w:hAnsi="Sylfaen" w:cs="Sylfaen"/>
          <w:sz w:val="20"/>
          <w:szCs w:val="24"/>
          <w:lang w:val="af-ZA" w:eastAsia="en-US"/>
        </w:rPr>
        <w:t xml:space="preserve"> </w:t>
      </w:r>
      <w:r w:rsidRPr="00826E99">
        <w:rPr>
          <w:rFonts w:ascii="Sylfaen" w:hAnsi="Sylfaen" w:cs="Sylfaen"/>
          <w:sz w:val="20"/>
          <w:szCs w:val="24"/>
          <w:lang w:val="hy-AM" w:eastAsia="en-US"/>
        </w:rPr>
        <w:t>պայմանագիր</w:t>
      </w:r>
      <w:r w:rsidRPr="00826E99">
        <w:rPr>
          <w:rFonts w:ascii="Sylfaen" w:hAnsi="Sylfaen" w:cs="Sylfaen"/>
          <w:sz w:val="20"/>
          <w:szCs w:val="24"/>
          <w:lang w:val="af-ZA" w:eastAsia="en-US"/>
        </w:rPr>
        <w:t xml:space="preserve"> </w:t>
      </w:r>
      <w:r w:rsidRPr="00826E99">
        <w:rPr>
          <w:rFonts w:ascii="Sylfaen" w:hAnsi="Sylfaen" w:cs="Sylfaen"/>
          <w:sz w:val="20"/>
          <w:szCs w:val="24"/>
          <w:lang w:val="hy-AM" w:eastAsia="en-US"/>
        </w:rPr>
        <w:t>կնքելու</w:t>
      </w:r>
      <w:r w:rsidRPr="00826E99">
        <w:rPr>
          <w:rFonts w:ascii="Sylfaen" w:hAnsi="Sylfaen" w:cs="Sylfaen"/>
          <w:sz w:val="20"/>
          <w:szCs w:val="24"/>
          <w:lang w:val="af-ZA" w:eastAsia="en-US"/>
        </w:rPr>
        <w:t xml:space="preserve"> </w:t>
      </w:r>
      <w:r w:rsidRPr="00826E99">
        <w:rPr>
          <w:rFonts w:ascii="Sylfaen" w:hAnsi="Sylfaen" w:cs="Sylfaen"/>
          <w:sz w:val="20"/>
          <w:szCs w:val="24"/>
          <w:lang w:val="hy-AM" w:eastAsia="en-US"/>
        </w:rPr>
        <w:t>միջոցով։</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Գործակալության</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պայմանագրի</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կողմ</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չի</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կարող</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հանդիսանալ</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սույն</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ընթացակարգին</w:t>
      </w:r>
      <w:r w:rsidRPr="00826E99">
        <w:rPr>
          <w:rFonts w:ascii="Sylfaen" w:hAnsi="Sylfaen" w:cs="Sylfaen"/>
          <w:sz w:val="20"/>
          <w:szCs w:val="24"/>
          <w:lang w:val="af-ZA" w:eastAsia="en-US"/>
        </w:rPr>
        <w:t xml:space="preserve"> </w:t>
      </w:r>
      <w:r w:rsidR="003A7A32" w:rsidRPr="00826E99">
        <w:rPr>
          <w:rFonts w:ascii="Sylfaen" w:hAnsi="Sylfaen" w:cs="Sylfaen"/>
          <w:sz w:val="20"/>
          <w:lang w:val="af-ZA"/>
        </w:rPr>
        <w:t>(</w:t>
      </w:r>
      <w:r w:rsidR="003A7A32" w:rsidRPr="00826E99">
        <w:rPr>
          <w:rFonts w:ascii="Sylfaen" w:hAnsi="Sylfaen" w:cs="Sylfaen"/>
          <w:sz w:val="20"/>
        </w:rPr>
        <w:t>միևնույն</w:t>
      </w:r>
      <w:r w:rsidR="003A7A32" w:rsidRPr="00826E99">
        <w:rPr>
          <w:rFonts w:ascii="Sylfaen" w:hAnsi="Sylfaen" w:cs="Sylfaen"/>
          <w:sz w:val="20"/>
          <w:lang w:val="af-ZA"/>
        </w:rPr>
        <w:t xml:space="preserve"> </w:t>
      </w:r>
      <w:r w:rsidR="003A7A32" w:rsidRPr="00826E99">
        <w:rPr>
          <w:rFonts w:ascii="Sylfaen" w:hAnsi="Sylfaen" w:cs="Sylfaen"/>
          <w:sz w:val="20"/>
        </w:rPr>
        <w:t>չափաբաժնին</w:t>
      </w:r>
      <w:r w:rsidR="003A7A32" w:rsidRPr="00826E99">
        <w:rPr>
          <w:rFonts w:ascii="Sylfaen" w:hAnsi="Sylfaen" w:cs="Sylfaen"/>
          <w:sz w:val="20"/>
          <w:lang w:val="af-ZA"/>
        </w:rPr>
        <w:t xml:space="preserve">) </w:t>
      </w:r>
      <w:r w:rsidRPr="00826E99">
        <w:rPr>
          <w:rFonts w:ascii="Sylfaen" w:hAnsi="Sylfaen" w:cs="Sylfaen"/>
          <w:sz w:val="20"/>
          <w:szCs w:val="24"/>
          <w:lang w:eastAsia="en-US"/>
        </w:rPr>
        <w:t>մասնակցելու</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նպատակով</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հայտ</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ներկայացրած</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մասնակիցը</w:t>
      </w:r>
      <w:r w:rsidRPr="00826E99">
        <w:rPr>
          <w:rFonts w:ascii="Sylfaen" w:hAnsi="Sylfaen" w:cs="Sylfaen"/>
          <w:sz w:val="20"/>
          <w:szCs w:val="24"/>
          <w:lang w:val="af-ZA" w:eastAsia="en-US"/>
        </w:rPr>
        <w:t xml:space="preserve">: </w:t>
      </w:r>
    </w:p>
    <w:p w14:paraId="10CD087D" w14:textId="77777777" w:rsidR="000A6B75" w:rsidRPr="00826E99" w:rsidRDefault="000A6B75" w:rsidP="00EF3662">
      <w:pPr>
        <w:pStyle w:val="23"/>
        <w:spacing w:line="240" w:lineRule="auto"/>
        <w:rPr>
          <w:rFonts w:ascii="Sylfaen" w:hAnsi="Sylfaen" w:cs="Sylfaen"/>
          <w:szCs w:val="24"/>
        </w:rPr>
      </w:pPr>
      <w:r w:rsidRPr="00826E99">
        <w:rPr>
          <w:rFonts w:ascii="Sylfaen" w:hAnsi="Sylfaen" w:cs="Sylfaen"/>
          <w:szCs w:val="24"/>
        </w:rPr>
        <w:t xml:space="preserve"> 2</w:t>
      </w:r>
      <w:r w:rsidRPr="00826E99">
        <w:rPr>
          <w:rFonts w:ascii="Sylfaen" w:hAnsi="Sylfaen" w:cs="Sylfaen"/>
          <w:szCs w:val="24"/>
          <w:lang w:val="hy-AM"/>
        </w:rPr>
        <w:t>.</w:t>
      </w:r>
      <w:r w:rsidR="006265F4" w:rsidRPr="00826E99">
        <w:rPr>
          <w:rFonts w:ascii="Sylfaen" w:hAnsi="Sylfaen" w:cs="Sylfaen"/>
          <w:szCs w:val="24"/>
        </w:rPr>
        <w:t xml:space="preserve">6 </w:t>
      </w:r>
      <w:r w:rsidRPr="00826E99">
        <w:rPr>
          <w:rFonts w:ascii="Sylfaen" w:hAnsi="Sylfaen" w:cs="Sylfaen"/>
          <w:szCs w:val="24"/>
          <w:lang w:val="ru-RU"/>
        </w:rPr>
        <w:t>Մասնակիցները</w:t>
      </w:r>
      <w:r w:rsidRPr="00826E99">
        <w:rPr>
          <w:rFonts w:ascii="Sylfaen" w:hAnsi="Sylfaen" w:cs="Sylfaen"/>
          <w:szCs w:val="24"/>
        </w:rPr>
        <w:t xml:space="preserve"> </w:t>
      </w:r>
      <w:r w:rsidRPr="00826E99">
        <w:rPr>
          <w:rFonts w:ascii="Sylfaen" w:hAnsi="Sylfaen" w:cs="Sylfaen"/>
          <w:szCs w:val="24"/>
          <w:lang w:val="ru-RU"/>
        </w:rPr>
        <w:t>կարող</w:t>
      </w:r>
      <w:r w:rsidRPr="00826E99">
        <w:rPr>
          <w:rFonts w:ascii="Sylfaen" w:hAnsi="Sylfaen" w:cs="Sylfaen"/>
          <w:szCs w:val="24"/>
        </w:rPr>
        <w:t xml:space="preserve"> </w:t>
      </w:r>
      <w:r w:rsidRPr="00826E99">
        <w:rPr>
          <w:rFonts w:ascii="Sylfaen" w:hAnsi="Sylfaen" w:cs="Sylfaen"/>
          <w:szCs w:val="24"/>
          <w:lang w:val="ru-RU"/>
        </w:rPr>
        <w:t>են</w:t>
      </w:r>
      <w:r w:rsidRPr="00826E99">
        <w:rPr>
          <w:rFonts w:ascii="Sylfaen" w:hAnsi="Sylfaen" w:cs="Sylfaen"/>
          <w:szCs w:val="24"/>
        </w:rPr>
        <w:t xml:space="preserve"> </w:t>
      </w:r>
      <w:r w:rsidRPr="00826E99">
        <w:rPr>
          <w:rFonts w:ascii="Sylfaen" w:hAnsi="Sylfaen" w:cs="Sylfaen"/>
          <w:szCs w:val="24"/>
          <w:lang w:val="ru-RU"/>
        </w:rPr>
        <w:t>սույն</w:t>
      </w:r>
      <w:r w:rsidRPr="00826E99">
        <w:rPr>
          <w:rFonts w:ascii="Sylfaen" w:hAnsi="Sylfaen" w:cs="Sylfaen"/>
          <w:szCs w:val="24"/>
        </w:rPr>
        <w:t xml:space="preserve"> </w:t>
      </w:r>
      <w:r w:rsidRPr="00826E99">
        <w:rPr>
          <w:rFonts w:ascii="Sylfaen" w:hAnsi="Sylfaen" w:cs="Sylfaen"/>
          <w:szCs w:val="24"/>
          <w:lang w:val="ru-RU"/>
        </w:rPr>
        <w:t>ընթացակարգին</w:t>
      </w:r>
      <w:r w:rsidRPr="00826E99">
        <w:rPr>
          <w:rFonts w:ascii="Sylfaen" w:hAnsi="Sylfaen" w:cs="Sylfaen"/>
          <w:szCs w:val="24"/>
        </w:rPr>
        <w:t xml:space="preserve"> </w:t>
      </w:r>
      <w:r w:rsidRPr="00826E99">
        <w:rPr>
          <w:rFonts w:ascii="Sylfaen" w:hAnsi="Sylfaen" w:cs="Sylfaen"/>
          <w:szCs w:val="24"/>
          <w:lang w:val="ru-RU"/>
        </w:rPr>
        <w:t>մասնակցել</w:t>
      </w:r>
      <w:r w:rsidRPr="00826E99">
        <w:rPr>
          <w:rFonts w:ascii="Sylfaen" w:hAnsi="Sylfaen" w:cs="Sylfaen"/>
          <w:szCs w:val="24"/>
        </w:rPr>
        <w:t xml:space="preserve"> </w:t>
      </w:r>
      <w:r w:rsidRPr="00826E99">
        <w:rPr>
          <w:rFonts w:ascii="Sylfaen" w:hAnsi="Sylfaen" w:cs="Sylfaen"/>
          <w:szCs w:val="24"/>
          <w:lang w:val="ru-RU"/>
        </w:rPr>
        <w:t>համատեղ</w:t>
      </w:r>
      <w:r w:rsidRPr="00826E99">
        <w:rPr>
          <w:rFonts w:ascii="Sylfaen" w:hAnsi="Sylfaen" w:cs="Sylfaen"/>
          <w:szCs w:val="24"/>
        </w:rPr>
        <w:t xml:space="preserve"> </w:t>
      </w:r>
      <w:r w:rsidRPr="00826E99">
        <w:rPr>
          <w:rFonts w:ascii="Sylfaen" w:hAnsi="Sylfaen" w:cs="Sylfaen"/>
          <w:szCs w:val="24"/>
          <w:lang w:val="ru-RU"/>
        </w:rPr>
        <w:t>գործունեության</w:t>
      </w:r>
      <w:r w:rsidRPr="00826E99">
        <w:rPr>
          <w:rFonts w:ascii="Sylfaen" w:hAnsi="Sylfaen" w:cs="Sylfaen"/>
          <w:szCs w:val="24"/>
        </w:rPr>
        <w:t xml:space="preserve"> </w:t>
      </w:r>
      <w:r w:rsidRPr="00826E99">
        <w:rPr>
          <w:rFonts w:ascii="Sylfaen" w:hAnsi="Sylfaen" w:cs="Sylfaen"/>
          <w:szCs w:val="24"/>
          <w:lang w:val="ru-RU"/>
        </w:rPr>
        <w:t>կարգով</w:t>
      </w:r>
      <w:r w:rsidRPr="00826E99">
        <w:rPr>
          <w:rFonts w:ascii="Sylfaen" w:hAnsi="Sylfaen" w:cs="Sylfaen"/>
          <w:szCs w:val="24"/>
        </w:rPr>
        <w:t xml:space="preserve"> (</w:t>
      </w:r>
      <w:r w:rsidRPr="00826E99">
        <w:rPr>
          <w:rFonts w:ascii="Sylfaen" w:hAnsi="Sylfaen" w:cs="Sylfaen"/>
          <w:szCs w:val="24"/>
          <w:lang w:val="ru-RU"/>
        </w:rPr>
        <w:t>կոնսորցիումով</w:t>
      </w:r>
      <w:r w:rsidRPr="00826E99">
        <w:rPr>
          <w:rFonts w:ascii="Sylfaen" w:hAnsi="Sylfaen" w:cs="Sylfaen"/>
          <w:szCs w:val="24"/>
        </w:rPr>
        <w:t>)</w:t>
      </w:r>
      <w:r w:rsidRPr="00826E99">
        <w:rPr>
          <w:rFonts w:ascii="Sylfaen" w:hAnsi="Sylfaen" w:cs="Sylfaen"/>
          <w:szCs w:val="24"/>
          <w:lang w:val="ru-RU"/>
        </w:rPr>
        <w:t>։</w:t>
      </w:r>
      <w:r w:rsidRPr="00826E99">
        <w:rPr>
          <w:rFonts w:ascii="Sylfaen" w:hAnsi="Sylfaen" w:cs="Sylfaen"/>
          <w:szCs w:val="24"/>
        </w:rPr>
        <w:t xml:space="preserve"> </w:t>
      </w:r>
      <w:r w:rsidRPr="00826E99">
        <w:rPr>
          <w:rFonts w:ascii="Sylfaen" w:hAnsi="Sylfaen" w:cs="Sylfaen"/>
          <w:szCs w:val="24"/>
          <w:lang w:val="ru-RU"/>
        </w:rPr>
        <w:t>Նման</w:t>
      </w:r>
      <w:r w:rsidRPr="00826E99">
        <w:rPr>
          <w:rFonts w:ascii="Sylfaen" w:hAnsi="Sylfaen" w:cs="Sylfaen"/>
          <w:szCs w:val="24"/>
        </w:rPr>
        <w:t xml:space="preserve"> </w:t>
      </w:r>
      <w:r w:rsidRPr="00826E99">
        <w:rPr>
          <w:rFonts w:ascii="Sylfaen" w:hAnsi="Sylfaen" w:cs="Sylfaen"/>
          <w:szCs w:val="24"/>
          <w:lang w:val="ru-RU"/>
        </w:rPr>
        <w:t>դեպքում</w:t>
      </w:r>
      <w:r w:rsidRPr="00826E99">
        <w:rPr>
          <w:rFonts w:ascii="Sylfaen" w:hAnsi="Sylfaen" w:cs="Sylfaen"/>
          <w:szCs w:val="24"/>
        </w:rPr>
        <w:t>`</w:t>
      </w:r>
    </w:p>
    <w:p w14:paraId="24CB54B7" w14:textId="77777777" w:rsidR="000A6B75" w:rsidRPr="00826E99" w:rsidRDefault="006265F4" w:rsidP="00EF3662">
      <w:pPr>
        <w:pStyle w:val="23"/>
        <w:spacing w:line="240" w:lineRule="auto"/>
        <w:rPr>
          <w:rFonts w:ascii="Sylfaen" w:hAnsi="Sylfaen" w:cs="Sylfaen"/>
          <w:szCs w:val="24"/>
        </w:rPr>
      </w:pPr>
      <w:r w:rsidRPr="00826E99">
        <w:rPr>
          <w:rFonts w:ascii="Sylfaen" w:hAnsi="Sylfaen" w:cs="Sylfaen"/>
          <w:szCs w:val="24"/>
        </w:rPr>
        <w:t>1</w:t>
      </w:r>
      <w:r w:rsidR="000A6B75" w:rsidRPr="00826E99">
        <w:rPr>
          <w:rFonts w:ascii="Sylfaen" w:hAnsi="Sylfaen" w:cs="Sylfaen"/>
          <w:szCs w:val="24"/>
        </w:rPr>
        <w:t xml:space="preserve">) </w:t>
      </w:r>
      <w:r w:rsidR="000A6B75" w:rsidRPr="00826E99">
        <w:rPr>
          <w:rFonts w:ascii="Sylfaen" w:hAnsi="Sylfaen" w:cs="Sylfaen"/>
          <w:szCs w:val="24"/>
          <w:lang w:val="ru-RU"/>
        </w:rPr>
        <w:t>համատեղ</w:t>
      </w:r>
      <w:r w:rsidR="000A6B75" w:rsidRPr="00826E99">
        <w:rPr>
          <w:rFonts w:ascii="Sylfaen" w:hAnsi="Sylfaen" w:cs="Sylfaen"/>
          <w:szCs w:val="24"/>
        </w:rPr>
        <w:t xml:space="preserve"> </w:t>
      </w:r>
      <w:r w:rsidR="000A6B75" w:rsidRPr="00826E99">
        <w:rPr>
          <w:rFonts w:ascii="Sylfaen" w:hAnsi="Sylfaen" w:cs="Sylfaen"/>
          <w:szCs w:val="24"/>
          <w:lang w:val="ru-RU"/>
        </w:rPr>
        <w:t>գործունեության</w:t>
      </w:r>
      <w:r w:rsidR="000A6B75" w:rsidRPr="00826E99">
        <w:rPr>
          <w:rFonts w:ascii="Sylfaen" w:hAnsi="Sylfaen" w:cs="Sylfaen"/>
          <w:szCs w:val="24"/>
        </w:rPr>
        <w:t xml:space="preserve"> </w:t>
      </w:r>
      <w:r w:rsidR="000A6B75" w:rsidRPr="00826E99">
        <w:rPr>
          <w:rFonts w:ascii="Sylfaen" w:hAnsi="Sylfaen" w:cs="Sylfaen"/>
          <w:szCs w:val="24"/>
          <w:lang w:val="ru-RU"/>
        </w:rPr>
        <w:t>պայմանագրի</w:t>
      </w:r>
      <w:r w:rsidR="000A6B75" w:rsidRPr="00826E99">
        <w:rPr>
          <w:rFonts w:ascii="Sylfaen" w:hAnsi="Sylfaen" w:cs="Sylfaen"/>
          <w:szCs w:val="24"/>
        </w:rPr>
        <w:t xml:space="preserve"> </w:t>
      </w:r>
      <w:r w:rsidR="000A6B75" w:rsidRPr="00826E99">
        <w:rPr>
          <w:rFonts w:ascii="Sylfaen" w:hAnsi="Sylfaen" w:cs="Sylfaen"/>
          <w:szCs w:val="24"/>
          <w:lang w:val="ru-RU"/>
        </w:rPr>
        <w:t>կողմերից</w:t>
      </w:r>
      <w:r w:rsidR="000A6B75" w:rsidRPr="00826E99">
        <w:rPr>
          <w:rFonts w:ascii="Sylfaen" w:hAnsi="Sylfaen" w:cs="Sylfaen"/>
          <w:szCs w:val="24"/>
        </w:rPr>
        <w:t xml:space="preserve"> </w:t>
      </w:r>
      <w:r w:rsidR="000A6B75" w:rsidRPr="00826E99">
        <w:rPr>
          <w:rFonts w:ascii="Sylfaen" w:hAnsi="Sylfaen" w:cs="Sylfaen"/>
          <w:szCs w:val="24"/>
          <w:lang w:val="ru-RU"/>
        </w:rPr>
        <w:t>որևէ</w:t>
      </w:r>
      <w:r w:rsidR="000A6B75" w:rsidRPr="00826E99">
        <w:rPr>
          <w:rFonts w:ascii="Sylfaen" w:hAnsi="Sylfaen" w:cs="Sylfaen"/>
          <w:szCs w:val="24"/>
        </w:rPr>
        <w:t xml:space="preserve"> </w:t>
      </w:r>
      <w:r w:rsidR="000A6B75" w:rsidRPr="00826E99">
        <w:rPr>
          <w:rFonts w:ascii="Sylfaen" w:hAnsi="Sylfaen" w:cs="Sylfaen"/>
          <w:szCs w:val="24"/>
          <w:lang w:val="ru-RU"/>
        </w:rPr>
        <w:t>մեկը</w:t>
      </w:r>
      <w:r w:rsidR="000A6B75" w:rsidRPr="00826E99">
        <w:rPr>
          <w:rFonts w:ascii="Sylfaen" w:hAnsi="Sylfaen" w:cs="Sylfaen"/>
          <w:szCs w:val="24"/>
        </w:rPr>
        <w:t xml:space="preserve"> </w:t>
      </w:r>
      <w:r w:rsidR="000A6B75" w:rsidRPr="00826E99">
        <w:rPr>
          <w:rFonts w:ascii="Sylfaen" w:hAnsi="Sylfaen" w:cs="Sylfaen"/>
          <w:szCs w:val="24"/>
          <w:lang w:val="ru-RU"/>
        </w:rPr>
        <w:t>չի</w:t>
      </w:r>
      <w:r w:rsidR="000A6B75" w:rsidRPr="00826E99">
        <w:rPr>
          <w:rFonts w:ascii="Sylfaen" w:hAnsi="Sylfaen" w:cs="Sylfaen"/>
          <w:szCs w:val="24"/>
        </w:rPr>
        <w:t xml:space="preserve"> </w:t>
      </w:r>
      <w:r w:rsidR="000A6B75" w:rsidRPr="00826E99">
        <w:rPr>
          <w:rFonts w:ascii="Sylfaen" w:hAnsi="Sylfaen" w:cs="Sylfaen"/>
          <w:szCs w:val="24"/>
          <w:lang w:val="ru-RU"/>
        </w:rPr>
        <w:t>կարող</w:t>
      </w:r>
      <w:r w:rsidR="000A6B75" w:rsidRPr="00826E99">
        <w:rPr>
          <w:rFonts w:ascii="Sylfaen" w:hAnsi="Sylfaen" w:cs="Sylfaen"/>
          <w:szCs w:val="24"/>
        </w:rPr>
        <w:t xml:space="preserve"> </w:t>
      </w:r>
      <w:r w:rsidR="000A6B75" w:rsidRPr="00826E99">
        <w:rPr>
          <w:rFonts w:ascii="Sylfaen" w:hAnsi="Sylfaen" w:cs="Sylfaen"/>
          <w:szCs w:val="24"/>
          <w:lang w:val="ru-RU"/>
        </w:rPr>
        <w:t>նույն</w:t>
      </w:r>
      <w:r w:rsidR="000A6B75" w:rsidRPr="00826E99">
        <w:rPr>
          <w:rFonts w:ascii="Sylfaen" w:hAnsi="Sylfaen" w:cs="Sylfaen"/>
          <w:szCs w:val="24"/>
        </w:rPr>
        <w:t xml:space="preserve"> </w:t>
      </w:r>
      <w:r w:rsidR="000A6B75" w:rsidRPr="00826E99">
        <w:rPr>
          <w:rFonts w:ascii="Sylfaen" w:hAnsi="Sylfaen" w:cs="Sylfaen"/>
          <w:szCs w:val="24"/>
          <w:lang w:val="ru-RU"/>
        </w:rPr>
        <w:t>ընթացակարգին</w:t>
      </w:r>
      <w:r w:rsidR="000A6B75" w:rsidRPr="00826E99">
        <w:rPr>
          <w:rFonts w:ascii="Sylfaen" w:hAnsi="Sylfaen" w:cs="Sylfaen"/>
          <w:szCs w:val="24"/>
        </w:rPr>
        <w:t xml:space="preserve"> </w:t>
      </w:r>
      <w:r w:rsidR="003A7A32" w:rsidRPr="00826E99">
        <w:rPr>
          <w:rFonts w:ascii="Sylfaen" w:hAnsi="Sylfaen" w:cs="Sylfaen"/>
        </w:rPr>
        <w:t>(</w:t>
      </w:r>
      <w:r w:rsidR="003A7A32" w:rsidRPr="00826E99">
        <w:rPr>
          <w:rFonts w:ascii="Sylfaen" w:hAnsi="Sylfaen" w:cs="Sylfaen"/>
          <w:lang w:val="en-US"/>
        </w:rPr>
        <w:t>միևնույն</w:t>
      </w:r>
      <w:r w:rsidR="003A7A32" w:rsidRPr="00826E99">
        <w:rPr>
          <w:rFonts w:ascii="Sylfaen" w:hAnsi="Sylfaen" w:cs="Sylfaen"/>
        </w:rPr>
        <w:t xml:space="preserve"> </w:t>
      </w:r>
      <w:r w:rsidR="003A7A32" w:rsidRPr="00826E99">
        <w:rPr>
          <w:rFonts w:ascii="Sylfaen" w:hAnsi="Sylfaen" w:cs="Sylfaen"/>
          <w:lang w:val="en-US"/>
        </w:rPr>
        <w:t>չափաբաժնին</w:t>
      </w:r>
      <w:r w:rsidR="003A7A32" w:rsidRPr="00826E99">
        <w:rPr>
          <w:rFonts w:ascii="Sylfaen" w:hAnsi="Sylfaen" w:cs="Sylfaen"/>
        </w:rPr>
        <w:t xml:space="preserve">) </w:t>
      </w:r>
      <w:r w:rsidR="000A6B75" w:rsidRPr="00826E99">
        <w:rPr>
          <w:rFonts w:ascii="Sylfaen" w:hAnsi="Sylfaen" w:cs="Sylfaen"/>
          <w:szCs w:val="24"/>
          <w:lang w:val="ru-RU"/>
        </w:rPr>
        <w:t>ներկայացնել</w:t>
      </w:r>
      <w:r w:rsidR="000A6B75" w:rsidRPr="00826E99">
        <w:rPr>
          <w:rFonts w:ascii="Sylfaen" w:hAnsi="Sylfaen" w:cs="Sylfaen"/>
          <w:szCs w:val="24"/>
        </w:rPr>
        <w:t xml:space="preserve"> </w:t>
      </w:r>
      <w:r w:rsidR="000A6B75" w:rsidRPr="00826E99">
        <w:rPr>
          <w:rFonts w:ascii="Sylfaen" w:hAnsi="Sylfaen" w:cs="Sylfaen"/>
          <w:szCs w:val="24"/>
          <w:lang w:val="ru-RU"/>
        </w:rPr>
        <w:t>առանձին</w:t>
      </w:r>
      <w:r w:rsidR="000A6B75" w:rsidRPr="00826E99">
        <w:rPr>
          <w:rFonts w:ascii="Sylfaen" w:hAnsi="Sylfaen" w:cs="Sylfaen"/>
          <w:szCs w:val="24"/>
        </w:rPr>
        <w:t xml:space="preserve"> </w:t>
      </w:r>
      <w:r w:rsidR="000A6B75" w:rsidRPr="00826E99">
        <w:rPr>
          <w:rFonts w:ascii="Sylfaen" w:hAnsi="Sylfaen" w:cs="Sylfaen"/>
          <w:szCs w:val="24"/>
          <w:lang w:val="ru-RU"/>
        </w:rPr>
        <w:t>հայտ</w:t>
      </w:r>
      <w:r w:rsidR="000A6B75" w:rsidRPr="00826E99">
        <w:rPr>
          <w:rFonts w:ascii="Sylfaen" w:hAnsi="Sylfaen" w:cs="Sylfaen"/>
          <w:szCs w:val="24"/>
        </w:rPr>
        <w:t xml:space="preserve">: </w:t>
      </w:r>
      <w:r w:rsidR="000A6B75" w:rsidRPr="00826E99">
        <w:rPr>
          <w:rFonts w:ascii="Sylfaen" w:hAnsi="Sylfaen" w:cs="Sylfaen"/>
          <w:szCs w:val="24"/>
          <w:lang w:val="ru-RU"/>
        </w:rPr>
        <w:t>Սույն</w:t>
      </w:r>
      <w:r w:rsidR="000A6B75" w:rsidRPr="00826E99">
        <w:rPr>
          <w:rFonts w:ascii="Sylfaen" w:hAnsi="Sylfaen" w:cs="Sylfaen"/>
          <w:szCs w:val="24"/>
        </w:rPr>
        <w:t xml:space="preserve"> </w:t>
      </w:r>
      <w:r w:rsidR="000A6B75" w:rsidRPr="00826E99">
        <w:rPr>
          <w:rFonts w:ascii="Sylfaen" w:hAnsi="Sylfaen" w:cs="Sylfaen"/>
          <w:szCs w:val="24"/>
          <w:lang w:val="ru-RU"/>
        </w:rPr>
        <w:t>պարբերության</w:t>
      </w:r>
      <w:r w:rsidR="000A6B75" w:rsidRPr="00826E99">
        <w:rPr>
          <w:rFonts w:ascii="Sylfaen" w:hAnsi="Sylfaen" w:cs="Sylfaen"/>
          <w:szCs w:val="24"/>
        </w:rPr>
        <w:t xml:space="preserve"> </w:t>
      </w:r>
      <w:r w:rsidR="000A6B75" w:rsidRPr="00826E99">
        <w:rPr>
          <w:rFonts w:ascii="Sylfaen" w:hAnsi="Sylfaen" w:cs="Sylfaen"/>
          <w:szCs w:val="24"/>
          <w:lang w:val="ru-RU"/>
        </w:rPr>
        <w:t>պահանջի</w:t>
      </w:r>
      <w:r w:rsidR="000A6B75" w:rsidRPr="00826E99">
        <w:rPr>
          <w:rFonts w:ascii="Sylfaen" w:hAnsi="Sylfaen" w:cs="Sylfaen"/>
          <w:szCs w:val="24"/>
        </w:rPr>
        <w:t xml:space="preserve"> </w:t>
      </w:r>
      <w:r w:rsidR="000A6B75" w:rsidRPr="00826E99">
        <w:rPr>
          <w:rFonts w:ascii="Sylfaen" w:hAnsi="Sylfaen" w:cs="Sylfaen"/>
          <w:szCs w:val="24"/>
          <w:lang w:val="ru-RU"/>
        </w:rPr>
        <w:t>չպահպանման</w:t>
      </w:r>
      <w:r w:rsidR="000A6B75" w:rsidRPr="00826E99">
        <w:rPr>
          <w:rFonts w:ascii="Sylfaen" w:hAnsi="Sylfaen" w:cs="Sylfaen"/>
          <w:szCs w:val="24"/>
        </w:rPr>
        <w:t xml:space="preserve"> </w:t>
      </w:r>
      <w:r w:rsidR="000A6B75" w:rsidRPr="00826E99">
        <w:rPr>
          <w:rFonts w:ascii="Sylfaen" w:hAnsi="Sylfaen" w:cs="Sylfaen"/>
          <w:szCs w:val="24"/>
          <w:lang w:val="ru-RU"/>
        </w:rPr>
        <w:t>դեպքում</w:t>
      </w:r>
      <w:r w:rsidR="000A6B75" w:rsidRPr="00826E99">
        <w:rPr>
          <w:rFonts w:ascii="Sylfaen" w:hAnsi="Sylfaen" w:cs="Sylfaen"/>
          <w:szCs w:val="24"/>
        </w:rPr>
        <w:t xml:space="preserve">` </w:t>
      </w:r>
      <w:r w:rsidR="000A6B75" w:rsidRPr="00826E99">
        <w:rPr>
          <w:rFonts w:ascii="Sylfaen" w:hAnsi="Sylfaen" w:cs="Sylfaen"/>
          <w:szCs w:val="24"/>
          <w:lang w:val="ru-RU"/>
        </w:rPr>
        <w:t>հայտերի</w:t>
      </w:r>
      <w:r w:rsidR="000A6B75" w:rsidRPr="00826E99">
        <w:rPr>
          <w:rFonts w:ascii="Sylfaen" w:hAnsi="Sylfaen" w:cs="Sylfaen"/>
          <w:szCs w:val="24"/>
        </w:rPr>
        <w:t xml:space="preserve"> </w:t>
      </w:r>
      <w:r w:rsidR="000A6B75" w:rsidRPr="00826E99">
        <w:rPr>
          <w:rFonts w:ascii="Sylfaen" w:hAnsi="Sylfaen" w:cs="Sylfaen"/>
          <w:szCs w:val="24"/>
          <w:lang w:val="ru-RU"/>
        </w:rPr>
        <w:lastRenderedPageBreak/>
        <w:t>բացման</w:t>
      </w:r>
      <w:r w:rsidR="000A6B75" w:rsidRPr="00826E99">
        <w:rPr>
          <w:rFonts w:ascii="Sylfaen" w:hAnsi="Sylfaen" w:cs="Sylfaen"/>
          <w:szCs w:val="24"/>
        </w:rPr>
        <w:t xml:space="preserve"> </w:t>
      </w:r>
      <w:r w:rsidR="000A6B75" w:rsidRPr="00826E99">
        <w:rPr>
          <w:rFonts w:ascii="Sylfaen" w:hAnsi="Sylfaen" w:cs="Sylfaen"/>
          <w:szCs w:val="24"/>
          <w:lang w:val="ru-RU"/>
        </w:rPr>
        <w:t>նիստում</w:t>
      </w:r>
      <w:r w:rsidR="000A6B75" w:rsidRPr="00826E99">
        <w:rPr>
          <w:rFonts w:ascii="Sylfaen" w:hAnsi="Sylfaen" w:cs="Sylfaen"/>
          <w:szCs w:val="24"/>
        </w:rPr>
        <w:t xml:space="preserve"> </w:t>
      </w:r>
      <w:r w:rsidR="000A6B75" w:rsidRPr="00826E99">
        <w:rPr>
          <w:rFonts w:ascii="Sylfaen" w:hAnsi="Sylfaen" w:cs="Sylfaen"/>
          <w:szCs w:val="24"/>
          <w:lang w:val="ru-RU"/>
        </w:rPr>
        <w:t>մերժվում</w:t>
      </w:r>
      <w:r w:rsidR="000A6B75" w:rsidRPr="00826E99">
        <w:rPr>
          <w:rFonts w:ascii="Sylfaen" w:hAnsi="Sylfaen" w:cs="Sylfaen"/>
          <w:szCs w:val="24"/>
        </w:rPr>
        <w:t xml:space="preserve"> </w:t>
      </w:r>
      <w:r w:rsidR="000A6B75" w:rsidRPr="00826E99">
        <w:rPr>
          <w:rFonts w:ascii="Sylfaen" w:hAnsi="Sylfaen" w:cs="Sylfaen"/>
          <w:szCs w:val="24"/>
          <w:lang w:val="ru-RU"/>
        </w:rPr>
        <w:t>են</w:t>
      </w:r>
      <w:r w:rsidR="000A6B75" w:rsidRPr="00826E99">
        <w:rPr>
          <w:rFonts w:ascii="Sylfaen" w:hAnsi="Sylfaen" w:cs="Sylfaen"/>
          <w:szCs w:val="24"/>
        </w:rPr>
        <w:t xml:space="preserve"> </w:t>
      </w:r>
      <w:r w:rsidR="000A6B75" w:rsidRPr="00826E99">
        <w:rPr>
          <w:rFonts w:ascii="Sylfaen" w:hAnsi="Sylfaen" w:cs="Sylfaen"/>
          <w:szCs w:val="24"/>
          <w:lang w:val="ru-RU"/>
        </w:rPr>
        <w:t>ինչպես</w:t>
      </w:r>
      <w:r w:rsidR="000A6B75" w:rsidRPr="00826E99">
        <w:rPr>
          <w:rFonts w:ascii="Sylfaen" w:hAnsi="Sylfaen" w:cs="Sylfaen"/>
          <w:szCs w:val="24"/>
        </w:rPr>
        <w:t xml:space="preserve"> </w:t>
      </w:r>
      <w:r w:rsidR="000A6B75" w:rsidRPr="00826E99">
        <w:rPr>
          <w:rFonts w:ascii="Sylfaen" w:hAnsi="Sylfaen" w:cs="Sylfaen"/>
          <w:szCs w:val="24"/>
          <w:lang w:val="ru-RU"/>
        </w:rPr>
        <w:t>համատեղ</w:t>
      </w:r>
      <w:r w:rsidR="000A6B75" w:rsidRPr="00826E99">
        <w:rPr>
          <w:rFonts w:ascii="Sylfaen" w:hAnsi="Sylfaen" w:cs="Sylfaen"/>
          <w:szCs w:val="24"/>
        </w:rPr>
        <w:t xml:space="preserve"> </w:t>
      </w:r>
      <w:r w:rsidR="000A6B75" w:rsidRPr="00826E99">
        <w:rPr>
          <w:rFonts w:ascii="Sylfaen" w:hAnsi="Sylfaen" w:cs="Sylfaen"/>
          <w:szCs w:val="24"/>
          <w:lang w:val="ru-RU"/>
        </w:rPr>
        <w:t>գործունեության</w:t>
      </w:r>
      <w:r w:rsidR="000A6B75" w:rsidRPr="00826E99">
        <w:rPr>
          <w:rFonts w:ascii="Sylfaen" w:hAnsi="Sylfaen" w:cs="Sylfaen"/>
          <w:szCs w:val="24"/>
        </w:rPr>
        <w:t xml:space="preserve"> </w:t>
      </w:r>
      <w:r w:rsidR="000A6B75" w:rsidRPr="00826E99">
        <w:rPr>
          <w:rFonts w:ascii="Sylfaen" w:hAnsi="Sylfaen" w:cs="Sylfaen"/>
          <w:szCs w:val="24"/>
          <w:lang w:val="ru-RU"/>
        </w:rPr>
        <w:t>կարգով</w:t>
      </w:r>
      <w:r w:rsidR="000A6B75" w:rsidRPr="00826E99">
        <w:rPr>
          <w:rFonts w:ascii="Sylfaen" w:hAnsi="Sylfaen" w:cs="Sylfaen"/>
          <w:szCs w:val="24"/>
        </w:rPr>
        <w:t xml:space="preserve">, </w:t>
      </w:r>
      <w:r w:rsidR="000A6B75" w:rsidRPr="00826E99">
        <w:rPr>
          <w:rFonts w:ascii="Sylfaen" w:hAnsi="Sylfaen" w:cs="Sylfaen"/>
          <w:szCs w:val="24"/>
          <w:lang w:val="ru-RU"/>
        </w:rPr>
        <w:t>այնպես</w:t>
      </w:r>
      <w:r w:rsidR="000A6B75" w:rsidRPr="00826E99">
        <w:rPr>
          <w:rFonts w:ascii="Sylfaen" w:hAnsi="Sylfaen" w:cs="Sylfaen"/>
          <w:szCs w:val="24"/>
        </w:rPr>
        <w:t xml:space="preserve"> </w:t>
      </w:r>
      <w:r w:rsidR="000A6B75" w:rsidRPr="00826E99">
        <w:rPr>
          <w:rFonts w:ascii="Sylfaen" w:hAnsi="Sylfaen" w:cs="Sylfaen"/>
          <w:szCs w:val="24"/>
          <w:lang w:val="ru-RU"/>
        </w:rPr>
        <w:t>էլ</w:t>
      </w:r>
      <w:r w:rsidR="000A6B75" w:rsidRPr="00826E99">
        <w:rPr>
          <w:rFonts w:ascii="Sylfaen" w:hAnsi="Sylfaen" w:cs="Sylfaen"/>
          <w:szCs w:val="24"/>
        </w:rPr>
        <w:t xml:space="preserve"> </w:t>
      </w:r>
      <w:r w:rsidR="000A6B75" w:rsidRPr="00826E99">
        <w:rPr>
          <w:rFonts w:ascii="Sylfaen" w:hAnsi="Sylfaen" w:cs="Sylfaen"/>
          <w:szCs w:val="24"/>
          <w:lang w:val="ru-RU"/>
        </w:rPr>
        <w:t>առանձին</w:t>
      </w:r>
      <w:r w:rsidR="000A6B75" w:rsidRPr="00826E99">
        <w:rPr>
          <w:rFonts w:ascii="Sylfaen" w:hAnsi="Sylfaen" w:cs="Sylfaen"/>
          <w:szCs w:val="24"/>
        </w:rPr>
        <w:t xml:space="preserve"> </w:t>
      </w:r>
      <w:r w:rsidR="000A6B75" w:rsidRPr="00826E99">
        <w:rPr>
          <w:rFonts w:ascii="Sylfaen" w:hAnsi="Sylfaen" w:cs="Sylfaen"/>
          <w:szCs w:val="24"/>
          <w:lang w:val="ru-RU"/>
        </w:rPr>
        <w:t>ներկայացված</w:t>
      </w:r>
      <w:r w:rsidR="000A6B75" w:rsidRPr="00826E99">
        <w:rPr>
          <w:rFonts w:ascii="Sylfaen" w:hAnsi="Sylfaen" w:cs="Sylfaen"/>
          <w:szCs w:val="24"/>
        </w:rPr>
        <w:t xml:space="preserve"> </w:t>
      </w:r>
      <w:r w:rsidR="000A6B75" w:rsidRPr="00826E99">
        <w:rPr>
          <w:rFonts w:ascii="Sylfaen" w:hAnsi="Sylfaen" w:cs="Sylfaen"/>
          <w:szCs w:val="24"/>
          <w:lang w:val="ru-RU"/>
        </w:rPr>
        <w:t>հայտերը</w:t>
      </w:r>
      <w:r w:rsidR="000A6B75" w:rsidRPr="00826E99">
        <w:rPr>
          <w:rFonts w:ascii="Sylfaen" w:hAnsi="Sylfaen" w:cs="Sylfaen"/>
          <w:szCs w:val="24"/>
        </w:rPr>
        <w:t>.</w:t>
      </w:r>
    </w:p>
    <w:p w14:paraId="277DB7E4" w14:textId="77777777" w:rsidR="000A6B75" w:rsidRPr="00826E99" w:rsidRDefault="006265F4" w:rsidP="00EF3662">
      <w:pPr>
        <w:pStyle w:val="23"/>
        <w:spacing w:line="240" w:lineRule="auto"/>
        <w:ind w:firstLine="567"/>
        <w:rPr>
          <w:rFonts w:ascii="Sylfaen" w:hAnsi="Sylfaen" w:cs="Sylfaen"/>
          <w:szCs w:val="24"/>
          <w:lang w:val="hy-AM"/>
        </w:rPr>
      </w:pPr>
      <w:r w:rsidRPr="00826E99">
        <w:rPr>
          <w:rFonts w:ascii="Sylfaen" w:hAnsi="Sylfaen" w:cs="Sylfaen"/>
          <w:szCs w:val="24"/>
        </w:rPr>
        <w:t>2</w:t>
      </w:r>
      <w:r w:rsidR="000A6B75" w:rsidRPr="00826E99">
        <w:rPr>
          <w:rFonts w:ascii="Sylfaen" w:hAnsi="Sylfaen" w:cs="Sylfaen"/>
          <w:szCs w:val="24"/>
        </w:rPr>
        <w:t>) Մ</w:t>
      </w:r>
      <w:r w:rsidR="000A6B75" w:rsidRPr="00826E99">
        <w:rPr>
          <w:rFonts w:ascii="Sylfaen" w:hAnsi="Sylfaen" w:cs="Sylfaen"/>
          <w:szCs w:val="24"/>
          <w:lang w:val="ru-RU"/>
        </w:rPr>
        <w:t>ասնակիցները</w:t>
      </w:r>
      <w:r w:rsidR="000A6B75" w:rsidRPr="00826E99">
        <w:rPr>
          <w:rFonts w:ascii="Sylfaen" w:hAnsi="Sylfaen" w:cs="Sylfaen"/>
          <w:szCs w:val="24"/>
        </w:rPr>
        <w:t xml:space="preserve"> </w:t>
      </w:r>
      <w:r w:rsidR="000A6B75" w:rsidRPr="00826E99">
        <w:rPr>
          <w:rFonts w:ascii="Sylfaen" w:hAnsi="Sylfaen" w:cs="Sylfaen"/>
          <w:szCs w:val="24"/>
          <w:lang w:val="ru-RU"/>
        </w:rPr>
        <w:t>կրում</w:t>
      </w:r>
      <w:r w:rsidR="000A6B75" w:rsidRPr="00826E99">
        <w:rPr>
          <w:rFonts w:ascii="Sylfaen" w:hAnsi="Sylfaen" w:cs="Sylfaen"/>
          <w:szCs w:val="24"/>
        </w:rPr>
        <w:t xml:space="preserve"> </w:t>
      </w:r>
      <w:r w:rsidR="000A6B75" w:rsidRPr="00826E99">
        <w:rPr>
          <w:rFonts w:ascii="Sylfaen" w:hAnsi="Sylfaen" w:cs="Sylfaen"/>
          <w:szCs w:val="24"/>
          <w:lang w:val="ru-RU"/>
        </w:rPr>
        <w:t>են</w:t>
      </w:r>
      <w:r w:rsidR="000A6B75" w:rsidRPr="00826E99">
        <w:rPr>
          <w:rFonts w:ascii="Sylfaen" w:hAnsi="Sylfaen" w:cs="Sylfaen"/>
          <w:szCs w:val="24"/>
        </w:rPr>
        <w:t xml:space="preserve"> </w:t>
      </w:r>
      <w:r w:rsidR="000A6B75" w:rsidRPr="00826E99">
        <w:rPr>
          <w:rFonts w:ascii="Sylfaen" w:hAnsi="Sylfaen" w:cs="Sylfaen"/>
          <w:szCs w:val="24"/>
          <w:lang w:val="ru-RU"/>
        </w:rPr>
        <w:t>համատեղ</w:t>
      </w:r>
      <w:r w:rsidR="000A6B75" w:rsidRPr="00826E99">
        <w:rPr>
          <w:rFonts w:ascii="Sylfaen" w:hAnsi="Sylfaen" w:cs="Sylfaen"/>
          <w:szCs w:val="24"/>
        </w:rPr>
        <w:t xml:space="preserve"> </w:t>
      </w:r>
      <w:r w:rsidR="000A6B75" w:rsidRPr="00826E99">
        <w:rPr>
          <w:rFonts w:ascii="Sylfaen" w:hAnsi="Sylfaen" w:cs="Sylfaen"/>
          <w:szCs w:val="24"/>
          <w:lang w:val="ru-RU"/>
        </w:rPr>
        <w:t>և</w:t>
      </w:r>
      <w:r w:rsidR="000A6B75" w:rsidRPr="00826E99">
        <w:rPr>
          <w:rFonts w:ascii="Sylfaen" w:hAnsi="Sylfaen" w:cs="Sylfaen"/>
          <w:szCs w:val="24"/>
        </w:rPr>
        <w:t xml:space="preserve"> </w:t>
      </w:r>
      <w:r w:rsidR="000A6B75" w:rsidRPr="00826E99">
        <w:rPr>
          <w:rFonts w:ascii="Sylfaen" w:hAnsi="Sylfaen" w:cs="Sylfaen"/>
          <w:szCs w:val="24"/>
          <w:lang w:val="ru-RU"/>
        </w:rPr>
        <w:t>համապարտ</w:t>
      </w:r>
      <w:r w:rsidR="000A6B75" w:rsidRPr="00826E99">
        <w:rPr>
          <w:rFonts w:ascii="Sylfaen" w:hAnsi="Sylfaen" w:cs="Sylfaen"/>
          <w:szCs w:val="24"/>
        </w:rPr>
        <w:t xml:space="preserve"> </w:t>
      </w:r>
      <w:r w:rsidR="000A6B75" w:rsidRPr="00826E99">
        <w:rPr>
          <w:rFonts w:ascii="Sylfaen" w:hAnsi="Sylfaen" w:cs="Sylfaen"/>
          <w:szCs w:val="24"/>
          <w:lang w:val="ru-RU"/>
        </w:rPr>
        <w:t>պատասխանատվություն</w:t>
      </w:r>
      <w:r w:rsidR="000A6B75" w:rsidRPr="00826E99">
        <w:rPr>
          <w:rFonts w:ascii="Sylfaen" w:hAnsi="Sylfaen" w:cs="Sylfaen"/>
          <w:szCs w:val="24"/>
        </w:rPr>
        <w:t>:</w:t>
      </w:r>
      <w:r w:rsidR="000A6B75" w:rsidRPr="00826E99">
        <w:rPr>
          <w:rFonts w:ascii="Sylfaen" w:hAnsi="Sylfaen" w:cs="Sylfaen"/>
          <w:szCs w:val="24"/>
          <w:lang w:val="hy-AM"/>
        </w:rPr>
        <w:t xml:space="preserve"> </w:t>
      </w:r>
      <w:r w:rsidR="000A6B75" w:rsidRPr="00826E99">
        <w:rPr>
          <w:rFonts w:ascii="Sylfaen" w:hAnsi="Sylfaen" w:cs="Sylfaen"/>
          <w:szCs w:val="24"/>
        </w:rPr>
        <w:t>Ընդ որում,</w:t>
      </w:r>
      <w:r w:rsidR="000A6B75" w:rsidRPr="00826E99">
        <w:rPr>
          <w:rFonts w:ascii="Sylfaen" w:hAnsi="Sylfaen" w:cs="Sylfaen"/>
          <w:szCs w:val="24"/>
          <w:lang w:val="hy-AM"/>
        </w:rPr>
        <w:t xml:space="preserve"> </w:t>
      </w:r>
      <w:r w:rsidR="000A6B75" w:rsidRPr="00826E99">
        <w:rPr>
          <w:rFonts w:ascii="Sylfaen" w:hAnsi="Sylfaen" w:cs="Sylfaen"/>
          <w:szCs w:val="24"/>
          <w:lang w:val="ru-RU"/>
        </w:rPr>
        <w:t>կոնսորցիումի</w:t>
      </w:r>
      <w:r w:rsidR="000A6B75" w:rsidRPr="00826E99">
        <w:rPr>
          <w:rFonts w:ascii="Sylfaen" w:hAnsi="Sylfaen" w:cs="Sylfaen"/>
          <w:szCs w:val="24"/>
        </w:rPr>
        <w:t xml:space="preserve"> </w:t>
      </w:r>
      <w:r w:rsidR="000A6B75" w:rsidRPr="00826E99">
        <w:rPr>
          <w:rFonts w:ascii="Sylfaen" w:hAnsi="Sylfaen" w:cs="Sylfaen"/>
          <w:szCs w:val="24"/>
          <w:lang w:val="ru-RU"/>
        </w:rPr>
        <w:t>անդամի</w:t>
      </w:r>
      <w:r w:rsidR="000A6B75" w:rsidRPr="00826E99">
        <w:rPr>
          <w:rFonts w:ascii="Sylfaen" w:hAnsi="Sylfaen" w:cs="Sylfaen"/>
          <w:szCs w:val="24"/>
        </w:rPr>
        <w:t xml:space="preserve"> </w:t>
      </w:r>
      <w:r w:rsidR="000A6B75" w:rsidRPr="00826E99">
        <w:rPr>
          <w:rFonts w:ascii="Sylfaen" w:hAnsi="Sylfaen" w:cs="Sylfaen"/>
          <w:szCs w:val="24"/>
          <w:lang w:val="ru-RU"/>
        </w:rPr>
        <w:t>կոնսորցիումից</w:t>
      </w:r>
      <w:r w:rsidR="000A6B75" w:rsidRPr="00826E99">
        <w:rPr>
          <w:rFonts w:ascii="Sylfaen" w:hAnsi="Sylfaen" w:cs="Sylfaen"/>
          <w:szCs w:val="24"/>
        </w:rPr>
        <w:t xml:space="preserve"> </w:t>
      </w:r>
      <w:r w:rsidR="000A6B75" w:rsidRPr="00826E99">
        <w:rPr>
          <w:rFonts w:ascii="Sylfaen" w:hAnsi="Sylfaen" w:cs="Sylfaen"/>
          <w:szCs w:val="24"/>
          <w:lang w:val="ru-RU"/>
        </w:rPr>
        <w:t>դուրս</w:t>
      </w:r>
      <w:r w:rsidR="000A6B75" w:rsidRPr="00826E99">
        <w:rPr>
          <w:rFonts w:ascii="Sylfaen" w:hAnsi="Sylfaen" w:cs="Sylfaen"/>
          <w:szCs w:val="24"/>
        </w:rPr>
        <w:t xml:space="preserve"> </w:t>
      </w:r>
      <w:r w:rsidR="000A6B75" w:rsidRPr="00826E99">
        <w:rPr>
          <w:rFonts w:ascii="Sylfaen" w:hAnsi="Sylfaen" w:cs="Sylfaen"/>
          <w:szCs w:val="24"/>
          <w:lang w:val="ru-RU"/>
        </w:rPr>
        <w:t>գալու</w:t>
      </w:r>
      <w:r w:rsidR="000A6B75" w:rsidRPr="00826E99">
        <w:rPr>
          <w:rFonts w:ascii="Sylfaen" w:hAnsi="Sylfaen" w:cs="Sylfaen"/>
          <w:szCs w:val="24"/>
        </w:rPr>
        <w:t xml:space="preserve"> </w:t>
      </w:r>
      <w:r w:rsidR="000A6B75" w:rsidRPr="00826E99">
        <w:rPr>
          <w:rFonts w:ascii="Sylfaen" w:hAnsi="Sylfaen" w:cs="Sylfaen"/>
          <w:szCs w:val="24"/>
          <w:lang w:val="ru-RU"/>
        </w:rPr>
        <w:t>դեպքում</w:t>
      </w:r>
      <w:r w:rsidR="000A6B75" w:rsidRPr="00826E99">
        <w:rPr>
          <w:rFonts w:ascii="Sylfaen" w:hAnsi="Sylfaen" w:cs="Sylfaen"/>
          <w:szCs w:val="24"/>
        </w:rPr>
        <w:t xml:space="preserve"> </w:t>
      </w:r>
      <w:r w:rsidR="000A6B75" w:rsidRPr="00826E99">
        <w:rPr>
          <w:rFonts w:ascii="Sylfaen" w:hAnsi="Sylfaen" w:cs="Sylfaen"/>
          <w:szCs w:val="24"/>
          <w:lang w:val="ru-RU"/>
        </w:rPr>
        <w:t>կոնսորցիումի</w:t>
      </w:r>
      <w:r w:rsidR="000A6B75" w:rsidRPr="00826E99">
        <w:rPr>
          <w:rFonts w:ascii="Sylfaen" w:hAnsi="Sylfaen" w:cs="Sylfaen"/>
          <w:szCs w:val="24"/>
        </w:rPr>
        <w:t xml:space="preserve"> </w:t>
      </w:r>
      <w:r w:rsidR="000A6B75" w:rsidRPr="00826E99">
        <w:rPr>
          <w:rFonts w:ascii="Sylfaen" w:hAnsi="Sylfaen" w:cs="Sylfaen"/>
          <w:szCs w:val="24"/>
          <w:lang w:val="ru-RU"/>
        </w:rPr>
        <w:t>հետ</w:t>
      </w:r>
      <w:r w:rsidR="000A6B75" w:rsidRPr="00826E99">
        <w:rPr>
          <w:rFonts w:ascii="Sylfaen" w:hAnsi="Sylfaen" w:cs="Sylfaen"/>
          <w:szCs w:val="24"/>
        </w:rPr>
        <w:t xml:space="preserve"> </w:t>
      </w:r>
      <w:r w:rsidR="00AE4008" w:rsidRPr="00826E99">
        <w:rPr>
          <w:rFonts w:ascii="Sylfaen" w:hAnsi="Sylfaen" w:cs="Sylfaen"/>
          <w:szCs w:val="24"/>
          <w:lang w:val="en-US"/>
        </w:rPr>
        <w:t>պ</w:t>
      </w:r>
      <w:r w:rsidR="000A6B75" w:rsidRPr="00826E99">
        <w:rPr>
          <w:rFonts w:ascii="Sylfaen" w:hAnsi="Sylfaen" w:cs="Sylfaen"/>
          <w:szCs w:val="24"/>
          <w:lang w:val="ru-RU"/>
        </w:rPr>
        <w:t>ատվիրատուի</w:t>
      </w:r>
      <w:r w:rsidR="000A6B75" w:rsidRPr="00826E99">
        <w:rPr>
          <w:rFonts w:ascii="Sylfaen" w:hAnsi="Sylfaen" w:cs="Sylfaen"/>
          <w:szCs w:val="24"/>
        </w:rPr>
        <w:t xml:space="preserve"> </w:t>
      </w:r>
      <w:r w:rsidR="000A6B75" w:rsidRPr="00826E99">
        <w:rPr>
          <w:rFonts w:ascii="Sylfaen" w:hAnsi="Sylfaen" w:cs="Sylfaen"/>
          <w:szCs w:val="24"/>
          <w:lang w:val="ru-RU"/>
        </w:rPr>
        <w:t>կնքած</w:t>
      </w:r>
      <w:r w:rsidR="000A6B75" w:rsidRPr="00826E99">
        <w:rPr>
          <w:rFonts w:ascii="Sylfaen" w:hAnsi="Sylfaen" w:cs="Sylfaen"/>
          <w:szCs w:val="24"/>
        </w:rPr>
        <w:t xml:space="preserve"> </w:t>
      </w:r>
      <w:r w:rsidR="000A6B75" w:rsidRPr="00826E99">
        <w:rPr>
          <w:rFonts w:ascii="Sylfaen" w:hAnsi="Sylfaen" w:cs="Sylfaen"/>
          <w:szCs w:val="24"/>
          <w:lang w:val="ru-RU"/>
        </w:rPr>
        <w:t>պայմանագիրը</w:t>
      </w:r>
      <w:r w:rsidR="000A6B75" w:rsidRPr="00826E99">
        <w:rPr>
          <w:rFonts w:ascii="Sylfaen" w:hAnsi="Sylfaen" w:cs="Sylfaen"/>
          <w:szCs w:val="24"/>
        </w:rPr>
        <w:t xml:space="preserve"> </w:t>
      </w:r>
      <w:r w:rsidR="000A6B75" w:rsidRPr="00826E99">
        <w:rPr>
          <w:rFonts w:ascii="Sylfaen" w:hAnsi="Sylfaen" w:cs="Sylfaen"/>
          <w:szCs w:val="24"/>
          <w:lang w:val="ru-RU"/>
        </w:rPr>
        <w:t>միակողմանիորեն</w:t>
      </w:r>
      <w:r w:rsidR="000A6B75" w:rsidRPr="00826E99">
        <w:rPr>
          <w:rFonts w:ascii="Sylfaen" w:hAnsi="Sylfaen" w:cs="Sylfaen"/>
          <w:szCs w:val="24"/>
        </w:rPr>
        <w:t xml:space="preserve"> </w:t>
      </w:r>
      <w:r w:rsidR="000A6B75" w:rsidRPr="00826E99">
        <w:rPr>
          <w:rFonts w:ascii="Sylfaen" w:hAnsi="Sylfaen" w:cs="Sylfaen"/>
          <w:szCs w:val="24"/>
          <w:lang w:val="ru-RU"/>
        </w:rPr>
        <w:t>լուծվում</w:t>
      </w:r>
      <w:r w:rsidR="000A6B75" w:rsidRPr="00826E99">
        <w:rPr>
          <w:rFonts w:ascii="Sylfaen" w:hAnsi="Sylfaen" w:cs="Sylfaen"/>
          <w:szCs w:val="24"/>
        </w:rPr>
        <w:t xml:space="preserve"> </w:t>
      </w:r>
      <w:r w:rsidR="000A6B75" w:rsidRPr="00826E99">
        <w:rPr>
          <w:rFonts w:ascii="Sylfaen" w:hAnsi="Sylfaen" w:cs="Sylfaen"/>
          <w:szCs w:val="24"/>
          <w:lang w:val="ru-RU"/>
        </w:rPr>
        <w:t>է</w:t>
      </w:r>
      <w:r w:rsidR="000A6B75" w:rsidRPr="00826E99">
        <w:rPr>
          <w:rFonts w:ascii="Sylfaen" w:hAnsi="Sylfaen" w:cs="Sylfaen"/>
          <w:szCs w:val="24"/>
        </w:rPr>
        <w:t xml:space="preserve"> </w:t>
      </w:r>
      <w:r w:rsidR="000A6B75" w:rsidRPr="00826E99">
        <w:rPr>
          <w:rFonts w:ascii="Sylfaen" w:hAnsi="Sylfaen" w:cs="Sylfaen"/>
          <w:szCs w:val="24"/>
          <w:lang w:val="ru-RU"/>
        </w:rPr>
        <w:t>և</w:t>
      </w:r>
      <w:r w:rsidR="000A6B75" w:rsidRPr="00826E99">
        <w:rPr>
          <w:rFonts w:ascii="Sylfaen" w:hAnsi="Sylfaen" w:cs="Sylfaen"/>
          <w:szCs w:val="24"/>
        </w:rPr>
        <w:t xml:space="preserve"> </w:t>
      </w:r>
      <w:r w:rsidR="000A6B75" w:rsidRPr="00826E99">
        <w:rPr>
          <w:rFonts w:ascii="Sylfaen" w:hAnsi="Sylfaen" w:cs="Sylfaen"/>
          <w:szCs w:val="24"/>
          <w:lang w:val="ru-RU"/>
        </w:rPr>
        <w:t>կոնսորցիումի</w:t>
      </w:r>
      <w:r w:rsidR="000A6B75" w:rsidRPr="00826E99">
        <w:rPr>
          <w:rFonts w:ascii="Sylfaen" w:hAnsi="Sylfaen" w:cs="Sylfaen"/>
          <w:szCs w:val="24"/>
        </w:rPr>
        <w:t xml:space="preserve"> </w:t>
      </w:r>
      <w:r w:rsidR="000A6B75" w:rsidRPr="00826E99">
        <w:rPr>
          <w:rFonts w:ascii="Sylfaen" w:hAnsi="Sylfaen" w:cs="Sylfaen"/>
          <w:szCs w:val="24"/>
          <w:lang w:val="ru-RU"/>
        </w:rPr>
        <w:t>անդամների</w:t>
      </w:r>
      <w:r w:rsidR="000A6B75" w:rsidRPr="00826E99">
        <w:rPr>
          <w:rFonts w:ascii="Sylfaen" w:hAnsi="Sylfaen" w:cs="Sylfaen"/>
          <w:szCs w:val="24"/>
        </w:rPr>
        <w:t xml:space="preserve"> </w:t>
      </w:r>
      <w:r w:rsidR="000A6B75" w:rsidRPr="00826E99">
        <w:rPr>
          <w:rFonts w:ascii="Sylfaen" w:hAnsi="Sylfaen" w:cs="Sylfaen"/>
          <w:szCs w:val="24"/>
          <w:lang w:val="ru-RU"/>
        </w:rPr>
        <w:t>նկատմամբ</w:t>
      </w:r>
      <w:r w:rsidR="000A6B75" w:rsidRPr="00826E99">
        <w:rPr>
          <w:rFonts w:ascii="Sylfaen" w:hAnsi="Sylfaen" w:cs="Sylfaen"/>
          <w:szCs w:val="24"/>
        </w:rPr>
        <w:t xml:space="preserve"> </w:t>
      </w:r>
      <w:r w:rsidR="000A6B75" w:rsidRPr="00826E99">
        <w:rPr>
          <w:rFonts w:ascii="Sylfaen" w:hAnsi="Sylfaen" w:cs="Sylfaen"/>
          <w:szCs w:val="24"/>
          <w:lang w:val="ru-RU"/>
        </w:rPr>
        <w:t>կիրառվում</w:t>
      </w:r>
      <w:r w:rsidR="000A6B75" w:rsidRPr="00826E99">
        <w:rPr>
          <w:rFonts w:ascii="Sylfaen" w:hAnsi="Sylfaen" w:cs="Sylfaen"/>
          <w:szCs w:val="24"/>
        </w:rPr>
        <w:t xml:space="preserve"> </w:t>
      </w:r>
      <w:r w:rsidR="000A6B75" w:rsidRPr="00826E99">
        <w:rPr>
          <w:rFonts w:ascii="Sylfaen" w:hAnsi="Sylfaen" w:cs="Sylfaen"/>
          <w:szCs w:val="24"/>
          <w:lang w:val="ru-RU"/>
        </w:rPr>
        <w:t>են</w:t>
      </w:r>
      <w:r w:rsidR="000A6B75" w:rsidRPr="00826E99">
        <w:rPr>
          <w:rFonts w:ascii="Sylfaen" w:hAnsi="Sylfaen" w:cs="Sylfaen"/>
          <w:szCs w:val="24"/>
        </w:rPr>
        <w:t xml:space="preserve"> </w:t>
      </w:r>
      <w:r w:rsidR="000A6B75" w:rsidRPr="00826E99">
        <w:rPr>
          <w:rFonts w:ascii="Sylfaen" w:hAnsi="Sylfaen" w:cs="Sylfaen"/>
          <w:szCs w:val="24"/>
          <w:lang w:val="ru-RU"/>
        </w:rPr>
        <w:t>պայմանագրով</w:t>
      </w:r>
      <w:r w:rsidR="000A6B75" w:rsidRPr="00826E99">
        <w:rPr>
          <w:rFonts w:ascii="Sylfaen" w:hAnsi="Sylfaen" w:cs="Sylfaen"/>
          <w:szCs w:val="24"/>
        </w:rPr>
        <w:t xml:space="preserve"> </w:t>
      </w:r>
      <w:r w:rsidR="000A6B75" w:rsidRPr="00826E99">
        <w:rPr>
          <w:rFonts w:ascii="Sylfaen" w:hAnsi="Sylfaen" w:cs="Sylfaen"/>
          <w:szCs w:val="24"/>
          <w:lang w:val="ru-RU"/>
        </w:rPr>
        <w:t>նախատեսված</w:t>
      </w:r>
      <w:r w:rsidR="000A6B75" w:rsidRPr="00826E99">
        <w:rPr>
          <w:rFonts w:ascii="Sylfaen" w:hAnsi="Sylfaen" w:cs="Sylfaen"/>
          <w:szCs w:val="24"/>
        </w:rPr>
        <w:t xml:space="preserve"> </w:t>
      </w:r>
      <w:r w:rsidR="000A6B75" w:rsidRPr="00826E99">
        <w:rPr>
          <w:rFonts w:ascii="Sylfaen" w:hAnsi="Sylfaen" w:cs="Sylfaen"/>
          <w:szCs w:val="24"/>
          <w:lang w:val="ru-RU"/>
        </w:rPr>
        <w:t>պատասխանատվության</w:t>
      </w:r>
      <w:r w:rsidR="000A6B75" w:rsidRPr="00826E99">
        <w:rPr>
          <w:rFonts w:ascii="Sylfaen" w:hAnsi="Sylfaen" w:cs="Sylfaen"/>
          <w:szCs w:val="24"/>
        </w:rPr>
        <w:t xml:space="preserve"> </w:t>
      </w:r>
      <w:r w:rsidR="000A6B75" w:rsidRPr="00826E99">
        <w:rPr>
          <w:rFonts w:ascii="Sylfaen" w:hAnsi="Sylfaen" w:cs="Sylfaen"/>
          <w:szCs w:val="24"/>
          <w:lang w:val="ru-RU"/>
        </w:rPr>
        <w:t>միջոցները</w:t>
      </w:r>
      <w:r w:rsidR="000A6B75" w:rsidRPr="00826E99">
        <w:rPr>
          <w:rFonts w:ascii="Sylfaen" w:hAnsi="Sylfaen" w:cs="Sylfaen"/>
          <w:szCs w:val="24"/>
          <w:lang w:val="hy-AM"/>
        </w:rPr>
        <w:t>:</w:t>
      </w:r>
    </w:p>
    <w:p w14:paraId="1D045D47" w14:textId="77777777" w:rsidR="00096865" w:rsidRPr="00826E99" w:rsidRDefault="00096865" w:rsidP="00EF3662">
      <w:pPr>
        <w:ind w:firstLine="567"/>
        <w:jc w:val="both"/>
        <w:rPr>
          <w:rFonts w:ascii="Sylfaen" w:hAnsi="Sylfaen"/>
          <w:b/>
          <w:sz w:val="20"/>
          <w:lang w:val="af-ZA"/>
        </w:rPr>
      </w:pPr>
    </w:p>
    <w:p w14:paraId="6A27C441" w14:textId="77777777" w:rsidR="00096865" w:rsidRPr="00826E99" w:rsidRDefault="002B32D6" w:rsidP="00EF3662">
      <w:pPr>
        <w:jc w:val="center"/>
        <w:rPr>
          <w:rFonts w:ascii="Sylfaen" w:hAnsi="Sylfaen" w:cs="Arial"/>
          <w:b/>
          <w:sz w:val="20"/>
          <w:lang w:val="af-ZA"/>
        </w:rPr>
      </w:pPr>
      <w:r w:rsidRPr="00826E99">
        <w:rPr>
          <w:rFonts w:ascii="Sylfaen" w:hAnsi="Sylfaen"/>
          <w:b/>
          <w:sz w:val="20"/>
          <w:lang w:val="af-ZA"/>
        </w:rPr>
        <w:t xml:space="preserve">3.  </w:t>
      </w:r>
      <w:r w:rsidRPr="00826E99">
        <w:rPr>
          <w:rFonts w:ascii="Sylfaen" w:hAnsi="Sylfaen" w:cs="Sylfaen"/>
          <w:b/>
          <w:sz w:val="20"/>
        </w:rPr>
        <w:t>ՀՐԱՎԵՐԻ</w:t>
      </w:r>
      <w:r w:rsidRPr="00826E99">
        <w:rPr>
          <w:rFonts w:ascii="Sylfaen" w:hAnsi="Sylfaen" w:cs="Arial"/>
          <w:b/>
          <w:sz w:val="20"/>
          <w:lang w:val="af-ZA"/>
        </w:rPr>
        <w:t xml:space="preserve">  </w:t>
      </w:r>
      <w:r w:rsidRPr="00826E99">
        <w:rPr>
          <w:rFonts w:ascii="Sylfaen" w:hAnsi="Sylfaen" w:cs="Sylfaen"/>
          <w:b/>
          <w:sz w:val="20"/>
        </w:rPr>
        <w:t>ՊԱՐԶԱԲԱՆՈՒՄԸ</w:t>
      </w:r>
      <w:r w:rsidRPr="00826E99">
        <w:rPr>
          <w:rFonts w:ascii="Sylfaen" w:hAnsi="Sylfaen" w:cs="Arial"/>
          <w:b/>
          <w:sz w:val="20"/>
          <w:lang w:val="af-ZA"/>
        </w:rPr>
        <w:t xml:space="preserve">  </w:t>
      </w:r>
      <w:r w:rsidRPr="00826E99">
        <w:rPr>
          <w:rFonts w:ascii="Sylfaen" w:hAnsi="Sylfaen" w:cs="Arial"/>
          <w:b/>
          <w:sz w:val="20"/>
        </w:rPr>
        <w:t>ԵՎ</w:t>
      </w:r>
      <w:r w:rsidRPr="00826E99">
        <w:rPr>
          <w:rFonts w:ascii="Sylfaen" w:hAnsi="Sylfaen" w:cs="Arial"/>
          <w:b/>
          <w:sz w:val="20"/>
          <w:lang w:val="af-ZA"/>
        </w:rPr>
        <w:t xml:space="preserve"> </w:t>
      </w:r>
      <w:r w:rsidRPr="00826E99">
        <w:rPr>
          <w:rFonts w:ascii="Sylfaen" w:hAnsi="Sylfaen" w:cs="Sylfaen"/>
          <w:b/>
          <w:sz w:val="20"/>
        </w:rPr>
        <w:t>ՀՐԱՎԵՐՈՒՄ</w:t>
      </w:r>
      <w:r w:rsidRPr="00826E99">
        <w:rPr>
          <w:rFonts w:ascii="Sylfaen" w:hAnsi="Sylfaen" w:cs="Arial"/>
          <w:b/>
          <w:sz w:val="20"/>
          <w:lang w:val="af-ZA"/>
        </w:rPr>
        <w:t xml:space="preserve"> </w:t>
      </w:r>
      <w:r w:rsidRPr="00826E99">
        <w:rPr>
          <w:rFonts w:ascii="Sylfaen" w:hAnsi="Sylfaen" w:cs="Sylfaen"/>
          <w:b/>
          <w:sz w:val="20"/>
        </w:rPr>
        <w:t>ՓՈՓՈԽՈՒԹՅՈՒՆ</w:t>
      </w:r>
      <w:r w:rsidRPr="00826E99">
        <w:rPr>
          <w:rFonts w:ascii="Sylfaen" w:hAnsi="Sylfaen" w:cs="Arial"/>
          <w:b/>
          <w:sz w:val="20"/>
          <w:lang w:val="af-ZA"/>
        </w:rPr>
        <w:t xml:space="preserve"> </w:t>
      </w:r>
      <w:r w:rsidRPr="00826E99">
        <w:rPr>
          <w:rFonts w:ascii="Sylfaen" w:hAnsi="Sylfaen" w:cs="Sylfaen"/>
          <w:b/>
          <w:sz w:val="20"/>
        </w:rPr>
        <w:t>ԿԱՏԱՐԵԼՈՒ</w:t>
      </w:r>
      <w:r w:rsidRPr="00826E99">
        <w:rPr>
          <w:rFonts w:ascii="Sylfaen" w:hAnsi="Sylfaen" w:cs="Arial"/>
          <w:b/>
          <w:sz w:val="20"/>
          <w:lang w:val="af-ZA"/>
        </w:rPr>
        <w:t xml:space="preserve"> </w:t>
      </w:r>
      <w:r w:rsidRPr="00826E99">
        <w:rPr>
          <w:rFonts w:ascii="Sylfaen" w:hAnsi="Sylfaen" w:cs="Sylfaen"/>
          <w:b/>
          <w:sz w:val="20"/>
        </w:rPr>
        <w:t>ԿԱՐԳԸ</w:t>
      </w:r>
      <w:r w:rsidRPr="00826E99">
        <w:rPr>
          <w:rFonts w:ascii="Sylfaen" w:hAnsi="Sylfaen" w:cs="Arial"/>
          <w:b/>
          <w:sz w:val="20"/>
          <w:lang w:val="af-ZA"/>
        </w:rPr>
        <w:t xml:space="preserve"> </w:t>
      </w:r>
    </w:p>
    <w:p w14:paraId="12A0E90D" w14:textId="77777777" w:rsidR="00096865" w:rsidRPr="00826E99" w:rsidRDefault="00096865" w:rsidP="00EF3662">
      <w:pPr>
        <w:jc w:val="center"/>
        <w:rPr>
          <w:rFonts w:ascii="Sylfaen" w:hAnsi="Sylfaen"/>
          <w:b/>
          <w:sz w:val="20"/>
          <w:lang w:val="af-ZA"/>
        </w:rPr>
      </w:pPr>
    </w:p>
    <w:p w14:paraId="42195FBB" w14:textId="77777777" w:rsidR="00096865" w:rsidRPr="00826E99" w:rsidRDefault="00096865" w:rsidP="00EF3662">
      <w:pPr>
        <w:ind w:firstLine="567"/>
        <w:jc w:val="both"/>
        <w:rPr>
          <w:rFonts w:ascii="Sylfaen" w:hAnsi="Sylfaen"/>
          <w:sz w:val="20"/>
          <w:lang w:val="af-ZA"/>
        </w:rPr>
      </w:pPr>
      <w:r w:rsidRPr="00826E99">
        <w:rPr>
          <w:rFonts w:ascii="Sylfaen" w:hAnsi="Sylfaen"/>
          <w:sz w:val="20"/>
          <w:lang w:val="af-ZA"/>
        </w:rPr>
        <w:t xml:space="preserve">3.1 </w:t>
      </w:r>
      <w:r w:rsidRPr="00826E99">
        <w:rPr>
          <w:rFonts w:ascii="Sylfaen" w:hAnsi="Sylfaen" w:cs="Sylfaen"/>
          <w:sz w:val="20"/>
        </w:rPr>
        <w:t>Օրենքի</w:t>
      </w:r>
      <w:r w:rsidRPr="00826E99">
        <w:rPr>
          <w:rFonts w:ascii="Sylfaen" w:hAnsi="Sylfaen" w:cs="Arial"/>
          <w:sz w:val="20"/>
          <w:lang w:val="af-ZA"/>
        </w:rPr>
        <w:t xml:space="preserve"> 2</w:t>
      </w:r>
      <w:r w:rsidR="00525BD2" w:rsidRPr="00826E99">
        <w:rPr>
          <w:rFonts w:ascii="Sylfaen" w:hAnsi="Sylfaen" w:cs="Arial"/>
          <w:sz w:val="20"/>
          <w:lang w:val="af-ZA"/>
        </w:rPr>
        <w:t>9</w:t>
      </w:r>
      <w:r w:rsidRPr="00826E99">
        <w:rPr>
          <w:rFonts w:ascii="Sylfaen" w:hAnsi="Sylfaen" w:cs="Arial"/>
          <w:sz w:val="20"/>
          <w:lang w:val="af-ZA"/>
        </w:rPr>
        <w:t>-</w:t>
      </w:r>
      <w:r w:rsidRPr="00826E99">
        <w:rPr>
          <w:rFonts w:ascii="Sylfaen" w:hAnsi="Sylfaen" w:cs="Sylfaen"/>
          <w:sz w:val="20"/>
        </w:rPr>
        <w:t>րդ</w:t>
      </w:r>
      <w:r w:rsidRPr="00826E99">
        <w:rPr>
          <w:rFonts w:ascii="Sylfaen" w:hAnsi="Sylfaen" w:cs="Arial"/>
          <w:sz w:val="20"/>
          <w:lang w:val="af-ZA"/>
        </w:rPr>
        <w:t xml:space="preserve"> </w:t>
      </w:r>
      <w:r w:rsidRPr="00826E99">
        <w:rPr>
          <w:rFonts w:ascii="Sylfaen" w:hAnsi="Sylfaen" w:cs="Sylfaen"/>
          <w:sz w:val="20"/>
        </w:rPr>
        <w:t>հոդվածի</w:t>
      </w:r>
      <w:r w:rsidRPr="00826E99">
        <w:rPr>
          <w:rFonts w:ascii="Sylfaen" w:hAnsi="Sylfaen" w:cs="Arial"/>
          <w:sz w:val="20"/>
          <w:lang w:val="af-ZA"/>
        </w:rPr>
        <w:t xml:space="preserve"> </w:t>
      </w:r>
      <w:r w:rsidRPr="00826E99">
        <w:rPr>
          <w:rFonts w:ascii="Sylfaen" w:hAnsi="Sylfaen" w:cs="Sylfaen"/>
          <w:sz w:val="20"/>
        </w:rPr>
        <w:t>համաձայն</w:t>
      </w:r>
      <w:r w:rsidRPr="00826E99">
        <w:rPr>
          <w:rFonts w:ascii="Sylfaen" w:hAnsi="Sylfaen" w:cs="Arial"/>
          <w:sz w:val="20"/>
          <w:lang w:val="af-ZA"/>
        </w:rPr>
        <w:t xml:space="preserve">` </w:t>
      </w:r>
      <w:r w:rsidR="00051B7F" w:rsidRPr="00826E99">
        <w:rPr>
          <w:rFonts w:ascii="Sylfaen" w:hAnsi="Sylfaen" w:cs="Arial"/>
          <w:sz w:val="20"/>
        </w:rPr>
        <w:t>մ</w:t>
      </w:r>
      <w:r w:rsidRPr="00826E99">
        <w:rPr>
          <w:rFonts w:ascii="Sylfaen" w:hAnsi="Sylfaen" w:cs="Sylfaen"/>
          <w:sz w:val="20"/>
        </w:rPr>
        <w:t>ասնակիցն</w:t>
      </w:r>
      <w:r w:rsidRPr="00826E99">
        <w:rPr>
          <w:rFonts w:ascii="Sylfaen" w:hAnsi="Sylfaen" w:cs="Arial"/>
          <w:sz w:val="20"/>
          <w:lang w:val="af-ZA"/>
        </w:rPr>
        <w:t xml:space="preserve"> </w:t>
      </w:r>
      <w:r w:rsidRPr="00826E99">
        <w:rPr>
          <w:rFonts w:ascii="Sylfaen" w:hAnsi="Sylfaen" w:cs="Sylfaen"/>
          <w:sz w:val="20"/>
        </w:rPr>
        <w:t>իրավունք</w:t>
      </w:r>
      <w:r w:rsidRPr="00826E99">
        <w:rPr>
          <w:rFonts w:ascii="Sylfaen" w:hAnsi="Sylfaen" w:cs="Arial"/>
          <w:sz w:val="20"/>
          <w:lang w:val="af-ZA"/>
        </w:rPr>
        <w:t xml:space="preserve"> </w:t>
      </w:r>
      <w:r w:rsidRPr="00826E99">
        <w:rPr>
          <w:rFonts w:ascii="Sylfaen" w:hAnsi="Sylfaen" w:cs="Sylfaen"/>
          <w:sz w:val="20"/>
        </w:rPr>
        <w:t>ունի</w:t>
      </w:r>
      <w:r w:rsidRPr="00826E99">
        <w:rPr>
          <w:rFonts w:ascii="Sylfaen" w:hAnsi="Sylfaen" w:cs="Arial"/>
          <w:sz w:val="20"/>
          <w:lang w:val="af-ZA"/>
        </w:rPr>
        <w:t xml:space="preserve"> </w:t>
      </w:r>
      <w:r w:rsidR="00AE4008" w:rsidRPr="00826E99">
        <w:rPr>
          <w:rFonts w:ascii="Sylfaen" w:hAnsi="Sylfaen" w:cs="Sylfaen"/>
          <w:sz w:val="20"/>
        </w:rPr>
        <w:t>պ</w:t>
      </w:r>
      <w:r w:rsidRPr="00826E99">
        <w:rPr>
          <w:rFonts w:ascii="Sylfaen" w:hAnsi="Sylfaen" w:cs="Sylfaen"/>
          <w:sz w:val="20"/>
        </w:rPr>
        <w:t>ատվիրատուից</w:t>
      </w:r>
      <w:r w:rsidRPr="00826E99">
        <w:rPr>
          <w:rFonts w:ascii="Sylfaen" w:hAnsi="Sylfaen" w:cs="Arial"/>
          <w:sz w:val="20"/>
          <w:lang w:val="af-ZA"/>
        </w:rPr>
        <w:t xml:space="preserve"> </w:t>
      </w:r>
      <w:r w:rsidRPr="00826E99">
        <w:rPr>
          <w:rFonts w:ascii="Sylfaen" w:hAnsi="Sylfaen" w:cs="Sylfaen"/>
          <w:sz w:val="20"/>
        </w:rPr>
        <w:t>պահանջել</w:t>
      </w:r>
      <w:r w:rsidRPr="00826E99">
        <w:rPr>
          <w:rFonts w:ascii="Sylfaen" w:hAnsi="Sylfaen" w:cs="Arial"/>
          <w:sz w:val="20"/>
          <w:lang w:val="af-ZA"/>
        </w:rPr>
        <w:t xml:space="preserve"> </w:t>
      </w:r>
      <w:r w:rsidRPr="00826E99">
        <w:rPr>
          <w:rFonts w:ascii="Sylfaen" w:hAnsi="Sylfaen" w:cs="Sylfaen"/>
          <w:sz w:val="20"/>
        </w:rPr>
        <w:t>հրավերի</w:t>
      </w:r>
      <w:r w:rsidRPr="00826E99">
        <w:rPr>
          <w:rFonts w:ascii="Sylfaen" w:hAnsi="Sylfaen" w:cs="Arial"/>
          <w:sz w:val="20"/>
          <w:lang w:val="af-ZA"/>
        </w:rPr>
        <w:t xml:space="preserve"> </w:t>
      </w:r>
      <w:r w:rsidRPr="00826E99">
        <w:rPr>
          <w:rFonts w:ascii="Sylfaen" w:hAnsi="Sylfaen" w:cs="Sylfaen"/>
          <w:sz w:val="20"/>
        </w:rPr>
        <w:t>պարզաբանում</w:t>
      </w:r>
      <w:r w:rsidR="004D5671" w:rsidRPr="00826E99">
        <w:rPr>
          <w:rFonts w:ascii="Sylfaen" w:hAnsi="Sylfaen" w:cs="Tahoma"/>
          <w:sz w:val="20"/>
        </w:rPr>
        <w:t>։</w:t>
      </w:r>
    </w:p>
    <w:p w14:paraId="627A51C3" w14:textId="77777777" w:rsidR="00096865" w:rsidRPr="00826E99" w:rsidRDefault="00096865" w:rsidP="00EF3662">
      <w:pPr>
        <w:autoSpaceDE w:val="0"/>
        <w:autoSpaceDN w:val="0"/>
        <w:adjustRightInd w:val="0"/>
        <w:ind w:firstLine="567"/>
        <w:jc w:val="both"/>
        <w:rPr>
          <w:rFonts w:ascii="Sylfaen" w:hAnsi="Sylfaen"/>
          <w:sz w:val="20"/>
          <w:lang w:val="af-ZA"/>
        </w:rPr>
      </w:pPr>
      <w:r w:rsidRPr="00826E99">
        <w:rPr>
          <w:rFonts w:ascii="Sylfaen" w:hAnsi="Sylfaen" w:cs="Sylfaen"/>
          <w:sz w:val="20"/>
        </w:rPr>
        <w:t>Մասնակիցն</w:t>
      </w:r>
      <w:r w:rsidRPr="00826E99">
        <w:rPr>
          <w:rFonts w:ascii="Sylfaen" w:hAnsi="Sylfaen" w:cs="Arial"/>
          <w:sz w:val="20"/>
          <w:lang w:val="af-ZA"/>
        </w:rPr>
        <w:t xml:space="preserve"> </w:t>
      </w:r>
      <w:r w:rsidRPr="00826E99">
        <w:rPr>
          <w:rFonts w:ascii="Sylfaen" w:hAnsi="Sylfaen" w:cs="Sylfaen"/>
          <w:sz w:val="20"/>
        </w:rPr>
        <w:t>իրավունք</w:t>
      </w:r>
      <w:r w:rsidRPr="00826E99">
        <w:rPr>
          <w:rFonts w:ascii="Sylfaen" w:hAnsi="Sylfaen" w:cs="Arial"/>
          <w:sz w:val="20"/>
          <w:lang w:val="af-ZA"/>
        </w:rPr>
        <w:t xml:space="preserve"> </w:t>
      </w:r>
      <w:r w:rsidRPr="00826E99">
        <w:rPr>
          <w:rFonts w:ascii="Sylfaen" w:hAnsi="Sylfaen" w:cs="Sylfaen"/>
          <w:sz w:val="20"/>
        </w:rPr>
        <w:t>ունի</w:t>
      </w:r>
      <w:r w:rsidRPr="00826E99">
        <w:rPr>
          <w:rFonts w:ascii="Sylfaen" w:hAnsi="Sylfaen" w:cs="Arial"/>
          <w:sz w:val="20"/>
          <w:lang w:val="af-ZA"/>
        </w:rPr>
        <w:t xml:space="preserve"> </w:t>
      </w:r>
      <w:r w:rsidRPr="00826E99">
        <w:rPr>
          <w:rFonts w:ascii="Sylfaen" w:hAnsi="Sylfaen" w:cs="Sylfaen"/>
          <w:sz w:val="20"/>
        </w:rPr>
        <w:t>հայտերի</w:t>
      </w:r>
      <w:r w:rsidRPr="00826E99">
        <w:rPr>
          <w:rFonts w:ascii="Sylfaen" w:hAnsi="Sylfaen" w:cs="Arial"/>
          <w:sz w:val="20"/>
          <w:lang w:val="af-ZA"/>
        </w:rPr>
        <w:t xml:space="preserve"> </w:t>
      </w:r>
      <w:r w:rsidRPr="00826E99">
        <w:rPr>
          <w:rFonts w:ascii="Sylfaen" w:hAnsi="Sylfaen" w:cs="Sylfaen"/>
          <w:sz w:val="20"/>
        </w:rPr>
        <w:t>ներկայացման</w:t>
      </w:r>
      <w:r w:rsidRPr="00826E99">
        <w:rPr>
          <w:rFonts w:ascii="Sylfaen" w:hAnsi="Sylfaen" w:cs="Arial"/>
          <w:sz w:val="20"/>
          <w:lang w:val="af-ZA"/>
        </w:rPr>
        <w:t xml:space="preserve"> </w:t>
      </w:r>
      <w:r w:rsidRPr="00826E99">
        <w:rPr>
          <w:rFonts w:ascii="Sylfaen" w:hAnsi="Sylfaen" w:cs="Sylfaen"/>
          <w:sz w:val="20"/>
        </w:rPr>
        <w:t>վերջնաժամկետը</w:t>
      </w:r>
      <w:r w:rsidRPr="00826E99">
        <w:rPr>
          <w:rFonts w:ascii="Sylfaen" w:hAnsi="Sylfaen" w:cs="Arial"/>
          <w:sz w:val="20"/>
          <w:lang w:val="af-ZA"/>
        </w:rPr>
        <w:t xml:space="preserve"> </w:t>
      </w:r>
      <w:r w:rsidRPr="00826E99">
        <w:rPr>
          <w:rFonts w:ascii="Sylfaen" w:hAnsi="Sylfaen" w:cs="Sylfaen"/>
          <w:sz w:val="20"/>
        </w:rPr>
        <w:t>լրանալուց</w:t>
      </w:r>
      <w:r w:rsidRPr="00826E99">
        <w:rPr>
          <w:rFonts w:ascii="Sylfaen" w:hAnsi="Sylfaen" w:cs="Arial"/>
          <w:sz w:val="20"/>
          <w:lang w:val="af-ZA"/>
        </w:rPr>
        <w:t xml:space="preserve"> </w:t>
      </w:r>
      <w:r w:rsidRPr="00826E99">
        <w:rPr>
          <w:rFonts w:ascii="Sylfaen" w:hAnsi="Sylfaen" w:cs="Sylfaen"/>
          <w:sz w:val="20"/>
        </w:rPr>
        <w:t>առնվազն</w:t>
      </w:r>
      <w:r w:rsidRPr="00826E99">
        <w:rPr>
          <w:rFonts w:ascii="Sylfaen" w:hAnsi="Sylfaen" w:cs="Arial"/>
          <w:sz w:val="20"/>
          <w:lang w:val="af-ZA"/>
        </w:rPr>
        <w:t xml:space="preserve"> </w:t>
      </w:r>
      <w:r w:rsidRPr="00826E99">
        <w:rPr>
          <w:rFonts w:ascii="Sylfaen" w:hAnsi="Sylfaen" w:cs="Sylfaen"/>
          <w:sz w:val="20"/>
        </w:rPr>
        <w:t>հինգ</w:t>
      </w:r>
      <w:r w:rsidRPr="00826E99">
        <w:rPr>
          <w:rFonts w:ascii="Sylfaen" w:hAnsi="Sylfaen" w:cs="Arial"/>
          <w:sz w:val="20"/>
          <w:lang w:val="af-ZA"/>
        </w:rPr>
        <w:t xml:space="preserve"> </w:t>
      </w:r>
      <w:r w:rsidRPr="00826E99">
        <w:rPr>
          <w:rFonts w:ascii="Sylfaen" w:hAnsi="Sylfaen" w:cs="Sylfaen"/>
          <w:sz w:val="20"/>
        </w:rPr>
        <w:t>օրացուցային</w:t>
      </w:r>
      <w:r w:rsidRPr="00826E99">
        <w:rPr>
          <w:rFonts w:ascii="Sylfaen" w:hAnsi="Sylfaen" w:cs="Arial"/>
          <w:sz w:val="20"/>
          <w:lang w:val="af-ZA"/>
        </w:rPr>
        <w:t xml:space="preserve"> </w:t>
      </w:r>
      <w:r w:rsidRPr="00826E99">
        <w:rPr>
          <w:rFonts w:ascii="Sylfaen" w:hAnsi="Sylfaen" w:cs="Sylfaen"/>
          <w:sz w:val="20"/>
        </w:rPr>
        <w:t>օր</w:t>
      </w:r>
      <w:r w:rsidR="002B5F87" w:rsidRPr="00826E99">
        <w:rPr>
          <w:rFonts w:ascii="Sylfaen" w:hAnsi="Sylfaen" w:cs="Sylfaen"/>
          <w:sz w:val="20"/>
          <w:lang w:val="af-ZA"/>
        </w:rPr>
        <w:t xml:space="preserve"> </w:t>
      </w:r>
      <w:r w:rsidRPr="00826E99">
        <w:rPr>
          <w:rFonts w:ascii="Sylfaen" w:hAnsi="Sylfaen" w:cs="Sylfaen"/>
          <w:sz w:val="20"/>
        </w:rPr>
        <w:t>առաջ</w:t>
      </w:r>
      <w:r w:rsidRPr="00826E99">
        <w:rPr>
          <w:rFonts w:ascii="Sylfaen" w:hAnsi="Sylfaen" w:cs="Arial"/>
          <w:sz w:val="20"/>
          <w:lang w:val="af-ZA"/>
        </w:rPr>
        <w:t xml:space="preserve"> </w:t>
      </w:r>
      <w:r w:rsidR="00332EE7" w:rsidRPr="00826E99">
        <w:rPr>
          <w:rFonts w:ascii="Sylfaen" w:hAnsi="Sylfaen" w:cs="Arial"/>
          <w:sz w:val="20"/>
          <w:lang w:val="af-ZA"/>
        </w:rPr>
        <w:t xml:space="preserve">գրավոր </w:t>
      </w:r>
      <w:r w:rsidR="000946A3" w:rsidRPr="00826E99">
        <w:rPr>
          <w:rFonts w:ascii="Sylfaen" w:hAnsi="Sylfaen" w:cs="Sylfaen"/>
          <w:sz w:val="20"/>
        </w:rPr>
        <w:t>հանձնաժողովից</w:t>
      </w:r>
      <w:r w:rsidR="000946A3" w:rsidRPr="00826E99">
        <w:rPr>
          <w:rFonts w:ascii="Sylfaen" w:hAnsi="Sylfaen" w:cs="Sylfaen"/>
          <w:sz w:val="20"/>
          <w:lang w:val="af-ZA"/>
        </w:rPr>
        <w:t xml:space="preserve"> </w:t>
      </w:r>
      <w:r w:rsidRPr="00826E99">
        <w:rPr>
          <w:rFonts w:ascii="Sylfaen" w:hAnsi="Sylfaen" w:cs="Sylfaen"/>
          <w:sz w:val="20"/>
        </w:rPr>
        <w:t>պահանջելու</w:t>
      </w:r>
      <w:r w:rsidRPr="00826E99">
        <w:rPr>
          <w:rFonts w:ascii="Sylfaen" w:hAnsi="Sylfaen" w:cs="Arial"/>
          <w:sz w:val="20"/>
          <w:lang w:val="af-ZA"/>
        </w:rPr>
        <w:t xml:space="preserve"> </w:t>
      </w:r>
      <w:r w:rsidRPr="00826E99">
        <w:rPr>
          <w:rFonts w:ascii="Sylfaen" w:hAnsi="Sylfaen" w:cs="Sylfaen"/>
          <w:sz w:val="20"/>
        </w:rPr>
        <w:t>հրավերի</w:t>
      </w:r>
      <w:r w:rsidRPr="00826E99">
        <w:rPr>
          <w:rFonts w:ascii="Sylfaen" w:hAnsi="Sylfaen" w:cs="Arial"/>
          <w:sz w:val="20"/>
          <w:lang w:val="af-ZA"/>
        </w:rPr>
        <w:t xml:space="preserve"> </w:t>
      </w:r>
      <w:r w:rsidRPr="00826E99">
        <w:rPr>
          <w:rFonts w:ascii="Sylfaen" w:hAnsi="Sylfaen" w:cs="Sylfaen"/>
          <w:sz w:val="20"/>
        </w:rPr>
        <w:t>պարզաբանում</w:t>
      </w:r>
      <w:r w:rsidR="004D5671" w:rsidRPr="00826E99">
        <w:rPr>
          <w:rFonts w:ascii="Sylfaen" w:hAnsi="Sylfaen" w:cs="Tahoma"/>
          <w:sz w:val="20"/>
        </w:rPr>
        <w:t>։</w:t>
      </w:r>
      <w:r w:rsidRPr="00826E99">
        <w:rPr>
          <w:rFonts w:ascii="Sylfaen" w:hAnsi="Sylfaen"/>
          <w:sz w:val="20"/>
          <w:lang w:val="af-ZA"/>
        </w:rPr>
        <w:t xml:space="preserve"> </w:t>
      </w:r>
      <w:r w:rsidR="000946A3" w:rsidRPr="00826E99">
        <w:rPr>
          <w:rFonts w:ascii="Sylfaen" w:hAnsi="Sylfaen"/>
          <w:sz w:val="20"/>
        </w:rPr>
        <w:t>Հանձնաժողովը</w:t>
      </w:r>
      <w:r w:rsidR="000946A3" w:rsidRPr="00826E99">
        <w:rPr>
          <w:rFonts w:ascii="Sylfaen" w:hAnsi="Sylfaen"/>
          <w:sz w:val="20"/>
          <w:lang w:val="af-ZA"/>
        </w:rPr>
        <w:t xml:space="preserve"> </w:t>
      </w:r>
      <w:r w:rsidR="000946A3" w:rsidRPr="00826E99">
        <w:rPr>
          <w:rFonts w:ascii="Sylfaen" w:hAnsi="Sylfaen" w:cs="Sylfaen"/>
          <w:sz w:val="20"/>
        </w:rPr>
        <w:t>հարցումը</w:t>
      </w:r>
      <w:r w:rsidR="000946A3" w:rsidRPr="00826E99">
        <w:rPr>
          <w:rFonts w:ascii="Sylfaen" w:hAnsi="Sylfaen" w:cs="Arial"/>
          <w:sz w:val="20"/>
          <w:lang w:val="af-ZA"/>
        </w:rPr>
        <w:t xml:space="preserve"> </w:t>
      </w:r>
      <w:r w:rsidRPr="00826E99">
        <w:rPr>
          <w:rFonts w:ascii="Sylfaen" w:hAnsi="Sylfaen" w:cs="Sylfaen"/>
          <w:sz w:val="20"/>
        </w:rPr>
        <w:t>կատարած</w:t>
      </w:r>
      <w:r w:rsidRPr="00826E99">
        <w:rPr>
          <w:rFonts w:ascii="Sylfaen" w:hAnsi="Sylfaen" w:cs="Arial"/>
          <w:sz w:val="20"/>
          <w:lang w:val="af-ZA"/>
        </w:rPr>
        <w:t xml:space="preserve"> </w:t>
      </w:r>
      <w:r w:rsidR="000946A3" w:rsidRPr="00826E99">
        <w:rPr>
          <w:rFonts w:ascii="Sylfaen" w:hAnsi="Sylfaen" w:cs="Arial"/>
          <w:sz w:val="20"/>
        </w:rPr>
        <w:t>մ</w:t>
      </w:r>
      <w:r w:rsidR="000946A3" w:rsidRPr="00826E99">
        <w:rPr>
          <w:rFonts w:ascii="Sylfaen" w:hAnsi="Sylfaen" w:cs="Sylfaen"/>
          <w:sz w:val="20"/>
        </w:rPr>
        <w:t>ասնակցին</w:t>
      </w:r>
      <w:r w:rsidR="000946A3" w:rsidRPr="00826E99">
        <w:rPr>
          <w:rFonts w:ascii="Sylfaen" w:hAnsi="Sylfaen" w:cs="Arial"/>
          <w:sz w:val="20"/>
          <w:lang w:val="af-ZA"/>
        </w:rPr>
        <w:t xml:space="preserve"> </w:t>
      </w:r>
      <w:r w:rsidRPr="00826E99">
        <w:rPr>
          <w:rFonts w:ascii="Sylfaen" w:hAnsi="Sylfaen" w:cs="Sylfaen"/>
          <w:sz w:val="20"/>
        </w:rPr>
        <w:t>պարզաբանումը</w:t>
      </w:r>
      <w:r w:rsidRPr="00826E99">
        <w:rPr>
          <w:rFonts w:ascii="Sylfaen" w:hAnsi="Sylfaen" w:cs="Arial"/>
          <w:sz w:val="20"/>
          <w:lang w:val="af-ZA"/>
        </w:rPr>
        <w:t xml:space="preserve"> </w:t>
      </w:r>
      <w:r w:rsidRPr="00826E99">
        <w:rPr>
          <w:rFonts w:ascii="Sylfaen" w:hAnsi="Sylfaen" w:cs="Sylfaen"/>
          <w:sz w:val="20"/>
        </w:rPr>
        <w:t>տրամադրում</w:t>
      </w:r>
      <w:r w:rsidRPr="00826E99">
        <w:rPr>
          <w:rFonts w:ascii="Sylfaen" w:hAnsi="Sylfaen" w:cs="Arial"/>
          <w:sz w:val="20"/>
          <w:lang w:val="af-ZA"/>
        </w:rPr>
        <w:t xml:space="preserve"> </w:t>
      </w:r>
      <w:r w:rsidRPr="00826E99">
        <w:rPr>
          <w:rFonts w:ascii="Sylfaen" w:hAnsi="Sylfaen" w:cs="Sylfaen"/>
          <w:sz w:val="20"/>
        </w:rPr>
        <w:t>է</w:t>
      </w:r>
      <w:r w:rsidR="00A93710" w:rsidRPr="00826E99">
        <w:rPr>
          <w:rFonts w:ascii="Sylfaen" w:hAnsi="Sylfaen" w:cs="Sylfaen"/>
          <w:sz w:val="20"/>
          <w:lang w:val="af-ZA"/>
        </w:rPr>
        <w:t xml:space="preserve"> </w:t>
      </w:r>
      <w:r w:rsidR="00197D76" w:rsidRPr="00826E99">
        <w:rPr>
          <w:rFonts w:ascii="Sylfaen" w:hAnsi="Sylfaen" w:cs="Sylfaen"/>
          <w:sz w:val="20"/>
          <w:lang w:val="af-ZA"/>
        </w:rPr>
        <w:t>գրավոր</w:t>
      </w:r>
      <w:r w:rsidR="00197D76" w:rsidRPr="00826E99" w:rsidDel="00197D76">
        <w:rPr>
          <w:rFonts w:ascii="Sylfaen" w:hAnsi="Sylfaen" w:cs="Sylfaen"/>
          <w:sz w:val="20"/>
          <w:lang w:val="af-ZA"/>
        </w:rPr>
        <w:t xml:space="preserve"> </w:t>
      </w:r>
      <w:r w:rsidR="00926875" w:rsidRPr="00826E99">
        <w:rPr>
          <w:rFonts w:ascii="Sylfaen" w:hAnsi="Sylfaen" w:cs="Sylfaen"/>
          <w:sz w:val="20"/>
          <w:lang w:val="af-ZA"/>
        </w:rPr>
        <w:t xml:space="preserve">` </w:t>
      </w:r>
      <w:r w:rsidRPr="00826E99">
        <w:rPr>
          <w:rFonts w:ascii="Sylfaen" w:hAnsi="Sylfaen" w:cs="Sylfaen"/>
          <w:sz w:val="20"/>
        </w:rPr>
        <w:t>հարցում</w:t>
      </w:r>
      <w:r w:rsidR="000946A3" w:rsidRPr="00826E99">
        <w:rPr>
          <w:rFonts w:ascii="Sylfaen" w:hAnsi="Sylfaen" w:cs="Sylfaen"/>
          <w:sz w:val="20"/>
        </w:rPr>
        <w:t>ը</w:t>
      </w:r>
      <w:r w:rsidRPr="00826E99">
        <w:rPr>
          <w:rFonts w:ascii="Sylfaen" w:hAnsi="Sylfaen" w:cs="Arial"/>
          <w:sz w:val="20"/>
          <w:lang w:val="af-ZA"/>
        </w:rPr>
        <w:t xml:space="preserve"> </w:t>
      </w:r>
      <w:r w:rsidRPr="00826E99">
        <w:rPr>
          <w:rFonts w:ascii="Sylfaen" w:hAnsi="Sylfaen" w:cs="Sylfaen"/>
          <w:sz w:val="20"/>
        </w:rPr>
        <w:t>ստանալու</w:t>
      </w:r>
      <w:r w:rsidRPr="00826E99">
        <w:rPr>
          <w:rFonts w:ascii="Sylfaen" w:hAnsi="Sylfaen" w:cs="Arial"/>
          <w:sz w:val="20"/>
          <w:lang w:val="af-ZA"/>
        </w:rPr>
        <w:t xml:space="preserve"> </w:t>
      </w:r>
      <w:r w:rsidRPr="00826E99">
        <w:rPr>
          <w:rFonts w:ascii="Sylfaen" w:hAnsi="Sylfaen" w:cs="Sylfaen"/>
          <w:sz w:val="20"/>
        </w:rPr>
        <w:t>օրվան</w:t>
      </w:r>
      <w:r w:rsidRPr="00826E99">
        <w:rPr>
          <w:rFonts w:ascii="Sylfaen" w:hAnsi="Sylfaen" w:cs="Arial"/>
          <w:sz w:val="20"/>
          <w:lang w:val="af-ZA"/>
        </w:rPr>
        <w:t xml:space="preserve"> </w:t>
      </w:r>
      <w:r w:rsidRPr="00826E99">
        <w:rPr>
          <w:rFonts w:ascii="Sylfaen" w:hAnsi="Sylfaen" w:cs="Sylfaen"/>
          <w:sz w:val="20"/>
        </w:rPr>
        <w:t>հաջորդող</w:t>
      </w:r>
      <w:r w:rsidRPr="00826E99">
        <w:rPr>
          <w:rFonts w:ascii="Sylfaen" w:hAnsi="Sylfaen" w:cs="Arial"/>
          <w:sz w:val="20"/>
          <w:lang w:val="af-ZA"/>
        </w:rPr>
        <w:t xml:space="preserve"> </w:t>
      </w:r>
      <w:r w:rsidRPr="00826E99">
        <w:rPr>
          <w:rFonts w:ascii="Sylfaen" w:hAnsi="Sylfaen" w:cs="Sylfaen"/>
          <w:sz w:val="20"/>
        </w:rPr>
        <w:t>եր</w:t>
      </w:r>
      <w:r w:rsidR="00A93710" w:rsidRPr="00826E99">
        <w:rPr>
          <w:rFonts w:ascii="Sylfaen" w:hAnsi="Sylfaen" w:cs="Sylfaen"/>
          <w:sz w:val="20"/>
        </w:rPr>
        <w:t>կու</w:t>
      </w:r>
      <w:r w:rsidRPr="00826E99">
        <w:rPr>
          <w:rFonts w:ascii="Sylfaen" w:hAnsi="Sylfaen" w:cs="Arial"/>
          <w:sz w:val="20"/>
          <w:lang w:val="af-ZA"/>
        </w:rPr>
        <w:t xml:space="preserve"> </w:t>
      </w:r>
      <w:r w:rsidRPr="00826E99">
        <w:rPr>
          <w:rFonts w:ascii="Sylfaen" w:hAnsi="Sylfaen" w:cs="Sylfaen"/>
          <w:sz w:val="20"/>
        </w:rPr>
        <w:t>օրացուցային</w:t>
      </w:r>
      <w:r w:rsidRPr="00826E99">
        <w:rPr>
          <w:rFonts w:ascii="Sylfaen" w:hAnsi="Sylfaen" w:cs="Arial"/>
          <w:sz w:val="20"/>
          <w:lang w:val="af-ZA"/>
        </w:rPr>
        <w:t xml:space="preserve"> </w:t>
      </w:r>
      <w:r w:rsidRPr="00826E99">
        <w:rPr>
          <w:rFonts w:ascii="Sylfaen" w:hAnsi="Sylfaen" w:cs="Sylfaen"/>
          <w:sz w:val="20"/>
        </w:rPr>
        <w:t>օրվա</w:t>
      </w:r>
      <w:r w:rsidRPr="00826E99">
        <w:rPr>
          <w:rFonts w:ascii="Sylfaen" w:hAnsi="Sylfaen" w:cs="Arial"/>
          <w:sz w:val="20"/>
          <w:lang w:val="af-ZA"/>
        </w:rPr>
        <w:t xml:space="preserve"> </w:t>
      </w:r>
      <w:r w:rsidRPr="00826E99">
        <w:rPr>
          <w:rFonts w:ascii="Sylfaen" w:hAnsi="Sylfaen" w:cs="Sylfaen"/>
          <w:sz w:val="20"/>
        </w:rPr>
        <w:t>ընթացքում</w:t>
      </w:r>
      <w:r w:rsidR="004D5671" w:rsidRPr="00826E99">
        <w:rPr>
          <w:rFonts w:ascii="Sylfaen" w:hAnsi="Sylfaen" w:cs="Tahoma"/>
          <w:sz w:val="20"/>
        </w:rPr>
        <w:t>։</w:t>
      </w:r>
      <w:r w:rsidR="006265F4" w:rsidRPr="00826E99">
        <w:rPr>
          <w:rFonts w:ascii="Sylfaen" w:hAnsi="Sylfaen" w:cs="Tahoma"/>
          <w:sz w:val="20"/>
          <w:vertAlign w:val="superscript"/>
        </w:rPr>
        <w:t>5</w:t>
      </w:r>
      <w:r w:rsidR="00781688" w:rsidRPr="00826E99">
        <w:rPr>
          <w:rFonts w:ascii="Sylfaen" w:hAnsi="Sylfaen" w:cs="Tahoma"/>
          <w:sz w:val="20"/>
          <w:lang w:val="af-ZA"/>
        </w:rPr>
        <w:t xml:space="preserve"> </w:t>
      </w:r>
      <w:r w:rsidRPr="00826E99">
        <w:rPr>
          <w:rFonts w:ascii="Sylfaen" w:hAnsi="Sylfaen"/>
          <w:sz w:val="20"/>
          <w:lang w:val="af-ZA"/>
        </w:rPr>
        <w:t xml:space="preserve"> </w:t>
      </w:r>
    </w:p>
    <w:p w14:paraId="099F94F6" w14:textId="77777777" w:rsidR="00096865" w:rsidRPr="00826E99" w:rsidRDefault="00096865" w:rsidP="00E601A1">
      <w:pPr>
        <w:ind w:firstLine="567"/>
        <w:jc w:val="both"/>
        <w:rPr>
          <w:rFonts w:ascii="Sylfaen" w:hAnsi="Sylfaen"/>
          <w:sz w:val="20"/>
          <w:szCs w:val="20"/>
          <w:lang w:val="af-ZA"/>
        </w:rPr>
      </w:pPr>
      <w:r w:rsidRPr="00826E99">
        <w:rPr>
          <w:rFonts w:ascii="Sylfaen" w:hAnsi="Sylfaen"/>
          <w:sz w:val="20"/>
          <w:lang w:val="af-ZA"/>
        </w:rPr>
        <w:t xml:space="preserve">3.2 </w:t>
      </w:r>
      <w:r w:rsidRPr="00826E99">
        <w:rPr>
          <w:rFonts w:ascii="Sylfaen" w:hAnsi="Sylfaen" w:cs="Sylfaen"/>
          <w:sz w:val="20"/>
        </w:rPr>
        <w:t>Հարցման</w:t>
      </w:r>
      <w:r w:rsidRPr="00826E99">
        <w:rPr>
          <w:rFonts w:ascii="Sylfaen" w:hAnsi="Sylfaen" w:cs="Arial"/>
          <w:sz w:val="20"/>
          <w:lang w:val="af-ZA"/>
        </w:rPr>
        <w:t xml:space="preserve"> </w:t>
      </w:r>
      <w:r w:rsidRPr="00826E99">
        <w:rPr>
          <w:rFonts w:ascii="Sylfaen" w:hAnsi="Sylfaen" w:cs="Sylfaen"/>
          <w:sz w:val="20"/>
        </w:rPr>
        <w:t>և</w:t>
      </w:r>
      <w:r w:rsidRPr="00826E99">
        <w:rPr>
          <w:rFonts w:ascii="Sylfaen" w:hAnsi="Sylfaen" w:cs="Arial"/>
          <w:sz w:val="20"/>
          <w:lang w:val="af-ZA"/>
        </w:rPr>
        <w:t xml:space="preserve"> </w:t>
      </w:r>
      <w:r w:rsidRPr="00826E99">
        <w:rPr>
          <w:rFonts w:ascii="Sylfaen" w:hAnsi="Sylfaen" w:cs="Sylfaen"/>
          <w:sz w:val="20"/>
        </w:rPr>
        <w:t>պարզաբանումների</w:t>
      </w:r>
      <w:r w:rsidRPr="00826E99">
        <w:rPr>
          <w:rFonts w:ascii="Sylfaen" w:hAnsi="Sylfaen" w:cs="Arial"/>
          <w:sz w:val="20"/>
          <w:lang w:val="af-ZA"/>
        </w:rPr>
        <w:t xml:space="preserve"> </w:t>
      </w:r>
      <w:r w:rsidRPr="00826E99">
        <w:rPr>
          <w:rFonts w:ascii="Sylfaen" w:hAnsi="Sylfaen" w:cs="Sylfaen"/>
          <w:sz w:val="20"/>
        </w:rPr>
        <w:t>բովանդակության</w:t>
      </w:r>
      <w:r w:rsidRPr="00826E99">
        <w:rPr>
          <w:rFonts w:ascii="Sylfaen" w:hAnsi="Sylfaen" w:cs="Arial"/>
          <w:sz w:val="20"/>
          <w:lang w:val="af-ZA"/>
        </w:rPr>
        <w:t xml:space="preserve"> </w:t>
      </w:r>
      <w:r w:rsidRPr="00826E99">
        <w:rPr>
          <w:rFonts w:ascii="Sylfaen" w:hAnsi="Sylfaen" w:cs="Sylfaen"/>
          <w:sz w:val="20"/>
        </w:rPr>
        <w:t>մասին</w:t>
      </w:r>
      <w:r w:rsidRPr="00826E99">
        <w:rPr>
          <w:rFonts w:ascii="Sylfaen" w:hAnsi="Sylfaen" w:cs="Arial"/>
          <w:sz w:val="20"/>
          <w:lang w:val="af-ZA"/>
        </w:rPr>
        <w:t xml:space="preserve"> </w:t>
      </w:r>
      <w:r w:rsidRPr="00826E99">
        <w:rPr>
          <w:rFonts w:ascii="Sylfaen" w:hAnsi="Sylfaen" w:cs="Sylfaen"/>
          <w:sz w:val="20"/>
        </w:rPr>
        <w:t>հայտարարությունը</w:t>
      </w:r>
      <w:r w:rsidRPr="00826E99">
        <w:rPr>
          <w:rFonts w:ascii="Sylfaen" w:hAnsi="Sylfaen" w:cs="Arial"/>
          <w:sz w:val="20"/>
          <w:lang w:val="af-ZA"/>
        </w:rPr>
        <w:t xml:space="preserve"> </w:t>
      </w:r>
      <w:r w:rsidR="00781688" w:rsidRPr="00826E99">
        <w:rPr>
          <w:rFonts w:ascii="Sylfaen" w:hAnsi="Sylfaen" w:cs="Arial"/>
          <w:sz w:val="20"/>
        </w:rPr>
        <w:t>պարզաբանումը</w:t>
      </w:r>
      <w:r w:rsidR="00781688" w:rsidRPr="00826E99">
        <w:rPr>
          <w:rFonts w:ascii="Sylfaen" w:hAnsi="Sylfaen" w:cs="Arial"/>
          <w:sz w:val="20"/>
          <w:lang w:val="af-ZA"/>
        </w:rPr>
        <w:t xml:space="preserve"> </w:t>
      </w:r>
      <w:r w:rsidR="00781688" w:rsidRPr="00826E99">
        <w:rPr>
          <w:rFonts w:ascii="Sylfaen" w:hAnsi="Sylfaen" w:cs="Arial"/>
          <w:sz w:val="20"/>
        </w:rPr>
        <w:t>տրամադրելու</w:t>
      </w:r>
      <w:r w:rsidR="00781688" w:rsidRPr="00826E99">
        <w:rPr>
          <w:rFonts w:ascii="Sylfaen" w:hAnsi="Sylfaen" w:cs="Arial"/>
          <w:sz w:val="20"/>
          <w:lang w:val="af-ZA"/>
        </w:rPr>
        <w:t xml:space="preserve"> </w:t>
      </w:r>
      <w:r w:rsidR="00781688" w:rsidRPr="00826E99">
        <w:rPr>
          <w:rFonts w:ascii="Sylfaen" w:hAnsi="Sylfaen" w:cs="Arial"/>
          <w:sz w:val="20"/>
        </w:rPr>
        <w:t>օրը</w:t>
      </w:r>
      <w:r w:rsidR="00781688" w:rsidRPr="00826E99">
        <w:rPr>
          <w:rFonts w:ascii="Sylfaen" w:hAnsi="Sylfaen" w:cs="Arial"/>
          <w:sz w:val="20"/>
          <w:lang w:val="af-ZA"/>
        </w:rPr>
        <w:t xml:space="preserve"> </w:t>
      </w:r>
      <w:r w:rsidRPr="00826E99">
        <w:rPr>
          <w:rFonts w:ascii="Sylfaen" w:hAnsi="Sylfaen" w:cs="Sylfaen"/>
          <w:sz w:val="20"/>
        </w:rPr>
        <w:t>հրապարակվում</w:t>
      </w:r>
      <w:r w:rsidRPr="00826E99">
        <w:rPr>
          <w:rFonts w:ascii="Sylfaen" w:hAnsi="Sylfaen" w:cs="Arial"/>
          <w:sz w:val="20"/>
          <w:lang w:val="af-ZA"/>
        </w:rPr>
        <w:t xml:space="preserve"> </w:t>
      </w:r>
      <w:r w:rsidRPr="00826E99">
        <w:rPr>
          <w:rFonts w:ascii="Sylfaen" w:hAnsi="Sylfaen" w:cs="Sylfaen"/>
          <w:sz w:val="20"/>
        </w:rPr>
        <w:t>է</w:t>
      </w:r>
      <w:r w:rsidRPr="00826E99">
        <w:rPr>
          <w:rFonts w:ascii="Sylfaen" w:hAnsi="Sylfaen" w:cs="Arial"/>
          <w:sz w:val="20"/>
          <w:lang w:val="af-ZA"/>
        </w:rPr>
        <w:t xml:space="preserve"> </w:t>
      </w:r>
      <w:r w:rsidR="00757A3F" w:rsidRPr="00826E99">
        <w:rPr>
          <w:rFonts w:ascii="Sylfaen" w:hAnsi="Sylfaen" w:cs="Sylfaen"/>
          <w:sz w:val="20"/>
          <w:lang w:val="af-ZA"/>
        </w:rPr>
        <w:t xml:space="preserve">www.procurement.am </w:t>
      </w:r>
      <w:r w:rsidR="00757A3F" w:rsidRPr="00826E99">
        <w:rPr>
          <w:rFonts w:ascii="Sylfaen" w:hAnsi="Sylfaen" w:cs="Sylfaen"/>
          <w:sz w:val="20"/>
          <w:lang w:val="ru-RU"/>
        </w:rPr>
        <w:t>հասցեով</w:t>
      </w:r>
      <w:r w:rsidR="00757A3F" w:rsidRPr="00826E99">
        <w:rPr>
          <w:rFonts w:ascii="Sylfaen" w:hAnsi="Sylfaen" w:cs="Sylfaen"/>
          <w:sz w:val="20"/>
          <w:lang w:val="af-ZA"/>
        </w:rPr>
        <w:t xml:space="preserve"> </w:t>
      </w:r>
      <w:r w:rsidR="00757A3F" w:rsidRPr="00826E99">
        <w:rPr>
          <w:rFonts w:ascii="Sylfaen" w:hAnsi="Sylfaen" w:cs="Sylfaen"/>
          <w:sz w:val="20"/>
        </w:rPr>
        <w:t>գործող</w:t>
      </w:r>
      <w:r w:rsidR="00757A3F" w:rsidRPr="00826E99">
        <w:rPr>
          <w:rFonts w:ascii="Sylfaen" w:hAnsi="Sylfaen" w:cs="Sylfaen"/>
          <w:sz w:val="20"/>
          <w:lang w:val="af-ZA"/>
        </w:rPr>
        <w:t xml:space="preserve"> </w:t>
      </w:r>
      <w:r w:rsidR="00757A3F" w:rsidRPr="00826E99">
        <w:rPr>
          <w:rFonts w:ascii="Sylfaen" w:hAnsi="Sylfaen" w:cs="Sylfaen"/>
          <w:sz w:val="20"/>
          <w:lang w:val="ru-RU"/>
        </w:rPr>
        <w:t>տեղեկագր</w:t>
      </w:r>
      <w:r w:rsidR="009A73D5" w:rsidRPr="00826E99">
        <w:rPr>
          <w:rFonts w:ascii="Sylfaen" w:hAnsi="Sylfaen" w:cs="Sylfaen"/>
          <w:sz w:val="20"/>
        </w:rPr>
        <w:t>ի</w:t>
      </w:r>
      <w:r w:rsidR="009A73D5" w:rsidRPr="00826E99">
        <w:rPr>
          <w:rFonts w:ascii="Sylfaen" w:hAnsi="Sylfaen" w:cs="Sylfaen"/>
          <w:sz w:val="20"/>
          <w:lang w:val="af-ZA"/>
        </w:rPr>
        <w:t xml:space="preserve"> (</w:t>
      </w:r>
      <w:r w:rsidR="009A73D5" w:rsidRPr="00826E99">
        <w:rPr>
          <w:rFonts w:ascii="Sylfaen" w:hAnsi="Sylfaen" w:cs="Sylfaen"/>
          <w:sz w:val="20"/>
          <w:lang w:val="ru-RU"/>
        </w:rPr>
        <w:t>այսուհետ</w:t>
      </w:r>
      <w:r w:rsidR="009A73D5" w:rsidRPr="00826E99">
        <w:rPr>
          <w:rFonts w:ascii="Sylfaen" w:hAnsi="Sylfaen" w:cs="Sylfaen"/>
          <w:sz w:val="20"/>
          <w:lang w:val="af-ZA"/>
        </w:rPr>
        <w:t xml:space="preserve">` </w:t>
      </w:r>
      <w:r w:rsidR="009A73D5" w:rsidRPr="00826E99">
        <w:rPr>
          <w:rFonts w:ascii="Sylfaen" w:hAnsi="Sylfaen" w:cs="Sylfaen"/>
          <w:sz w:val="20"/>
          <w:lang w:val="ru-RU"/>
        </w:rPr>
        <w:t>տեղեկագիր</w:t>
      </w:r>
      <w:r w:rsidR="009A73D5" w:rsidRPr="00826E99">
        <w:rPr>
          <w:rFonts w:ascii="Sylfaen" w:hAnsi="Sylfaen" w:cs="Sylfaen"/>
          <w:sz w:val="20"/>
          <w:lang w:val="af-ZA"/>
        </w:rPr>
        <w:t xml:space="preserve">) </w:t>
      </w:r>
      <w:r w:rsidR="001C76F7" w:rsidRPr="00826E99">
        <w:rPr>
          <w:rFonts w:ascii="Sylfaen" w:hAnsi="Sylfaen"/>
          <w:lang w:val="af-ZA"/>
        </w:rPr>
        <w:t>«</w:t>
      </w:r>
      <w:r w:rsidR="00051B7F" w:rsidRPr="00826E99">
        <w:rPr>
          <w:rFonts w:ascii="Sylfaen" w:hAnsi="Sylfaen" w:cs="Sylfaen"/>
          <w:sz w:val="20"/>
        </w:rPr>
        <w:t>Գնումների</w:t>
      </w:r>
      <w:r w:rsidR="00051B7F" w:rsidRPr="00826E99">
        <w:rPr>
          <w:rFonts w:ascii="Sylfaen" w:hAnsi="Sylfaen" w:cs="Sylfaen"/>
          <w:sz w:val="20"/>
          <w:lang w:val="af-ZA"/>
        </w:rPr>
        <w:t xml:space="preserve"> </w:t>
      </w:r>
      <w:r w:rsidR="00051B7F" w:rsidRPr="00826E99">
        <w:rPr>
          <w:rFonts w:ascii="Sylfaen" w:hAnsi="Sylfaen" w:cs="Sylfaen"/>
          <w:sz w:val="20"/>
        </w:rPr>
        <w:t>հայտարարություններ</w:t>
      </w:r>
      <w:r w:rsidR="001C76F7" w:rsidRPr="00826E99">
        <w:rPr>
          <w:rFonts w:ascii="Sylfaen" w:hAnsi="Sylfaen"/>
          <w:lang w:val="af-ZA"/>
        </w:rPr>
        <w:t>»</w:t>
      </w:r>
      <w:r w:rsidR="00051B7F" w:rsidRPr="00826E99">
        <w:rPr>
          <w:rFonts w:ascii="Sylfaen" w:hAnsi="Sylfaen" w:cs="Sylfaen"/>
          <w:sz w:val="20"/>
          <w:lang w:val="af-ZA"/>
        </w:rPr>
        <w:t xml:space="preserve"> </w:t>
      </w:r>
      <w:r w:rsidR="00051B7F" w:rsidRPr="00826E99">
        <w:rPr>
          <w:rFonts w:ascii="Sylfaen" w:hAnsi="Sylfaen" w:cs="Sylfaen"/>
          <w:sz w:val="20"/>
        </w:rPr>
        <w:t>բաժնի</w:t>
      </w:r>
      <w:r w:rsidR="00051B7F" w:rsidRPr="00826E99">
        <w:rPr>
          <w:rFonts w:ascii="Sylfaen" w:hAnsi="Sylfaen" w:cs="Sylfaen"/>
          <w:sz w:val="20"/>
          <w:lang w:val="af-ZA"/>
        </w:rPr>
        <w:t xml:space="preserve"> </w:t>
      </w:r>
      <w:r w:rsidR="001C76F7" w:rsidRPr="00826E99">
        <w:rPr>
          <w:rFonts w:ascii="Sylfaen" w:hAnsi="Sylfaen"/>
          <w:lang w:val="af-ZA"/>
        </w:rPr>
        <w:t>«</w:t>
      </w:r>
      <w:r w:rsidR="00051B7F" w:rsidRPr="00826E99">
        <w:rPr>
          <w:rFonts w:ascii="Sylfaen" w:hAnsi="Sylfaen" w:cs="Sylfaen"/>
          <w:sz w:val="20"/>
        </w:rPr>
        <w:t>Հրավերների</w:t>
      </w:r>
      <w:r w:rsidR="00051B7F" w:rsidRPr="00826E99">
        <w:rPr>
          <w:rFonts w:ascii="Sylfaen" w:hAnsi="Sylfaen" w:cs="Sylfaen"/>
          <w:sz w:val="20"/>
          <w:lang w:val="af-ZA"/>
        </w:rPr>
        <w:t xml:space="preserve"> </w:t>
      </w:r>
      <w:r w:rsidR="00051B7F" w:rsidRPr="00826E99">
        <w:rPr>
          <w:rFonts w:ascii="Sylfaen" w:hAnsi="Sylfaen" w:cs="Sylfaen"/>
          <w:sz w:val="20"/>
        </w:rPr>
        <w:t>պարզաբանումների</w:t>
      </w:r>
      <w:r w:rsidR="00051B7F" w:rsidRPr="00826E99">
        <w:rPr>
          <w:rFonts w:ascii="Sylfaen" w:hAnsi="Sylfaen" w:cs="Sylfaen"/>
          <w:sz w:val="20"/>
          <w:lang w:val="af-ZA"/>
        </w:rPr>
        <w:t xml:space="preserve"> </w:t>
      </w:r>
      <w:r w:rsidR="00051B7F" w:rsidRPr="00826E99">
        <w:rPr>
          <w:rFonts w:ascii="Sylfaen" w:hAnsi="Sylfaen" w:cs="Sylfaen"/>
          <w:sz w:val="20"/>
        </w:rPr>
        <w:t>վերաբերյալ</w:t>
      </w:r>
      <w:r w:rsidR="00051B7F" w:rsidRPr="00826E99">
        <w:rPr>
          <w:rFonts w:ascii="Sylfaen" w:hAnsi="Sylfaen" w:cs="Sylfaen"/>
          <w:sz w:val="20"/>
          <w:lang w:val="af-ZA"/>
        </w:rPr>
        <w:t xml:space="preserve"> </w:t>
      </w:r>
      <w:r w:rsidR="00051B7F" w:rsidRPr="00826E99">
        <w:rPr>
          <w:rFonts w:ascii="Sylfaen" w:hAnsi="Sylfaen" w:cs="Sylfaen"/>
          <w:sz w:val="20"/>
        </w:rPr>
        <w:t>հայտարարություններ</w:t>
      </w:r>
      <w:r w:rsidR="001C76F7" w:rsidRPr="00826E99">
        <w:rPr>
          <w:rFonts w:ascii="Sylfaen" w:hAnsi="Sylfaen"/>
          <w:lang w:val="af-ZA"/>
        </w:rPr>
        <w:t>»</w:t>
      </w:r>
      <w:r w:rsidR="00051B7F" w:rsidRPr="00826E99">
        <w:rPr>
          <w:rFonts w:ascii="Sylfaen" w:hAnsi="Sylfaen" w:cs="Sylfaen"/>
          <w:sz w:val="20"/>
          <w:lang w:val="af-ZA"/>
        </w:rPr>
        <w:t xml:space="preserve"> </w:t>
      </w:r>
      <w:r w:rsidR="00051B7F" w:rsidRPr="00826E99">
        <w:rPr>
          <w:rFonts w:ascii="Sylfaen" w:hAnsi="Sylfaen" w:cs="Sylfaen"/>
          <w:sz w:val="20"/>
        </w:rPr>
        <w:t>ենթաբա</w:t>
      </w:r>
      <w:r w:rsidR="009A73D5" w:rsidRPr="00826E99">
        <w:rPr>
          <w:rFonts w:ascii="Sylfaen" w:hAnsi="Sylfaen" w:cs="Sylfaen"/>
          <w:sz w:val="20"/>
        </w:rPr>
        <w:t>բաժնում</w:t>
      </w:r>
      <w:r w:rsidR="00781688" w:rsidRPr="00826E99">
        <w:rPr>
          <w:rFonts w:ascii="Sylfaen" w:hAnsi="Sylfaen" w:cs="Sylfaen"/>
          <w:sz w:val="20"/>
          <w:lang w:val="af-ZA"/>
        </w:rPr>
        <w:t>`</w:t>
      </w:r>
      <w:r w:rsidR="009A73D5" w:rsidRPr="00826E99">
        <w:rPr>
          <w:rFonts w:ascii="Sylfaen" w:hAnsi="Sylfaen" w:cs="Sylfaen"/>
          <w:sz w:val="20"/>
          <w:lang w:val="af-ZA"/>
        </w:rPr>
        <w:t xml:space="preserve"> </w:t>
      </w:r>
      <w:r w:rsidRPr="00826E99">
        <w:rPr>
          <w:rFonts w:ascii="Sylfaen" w:hAnsi="Sylfaen" w:cs="Sylfaen"/>
          <w:sz w:val="20"/>
        </w:rPr>
        <w:t>առանց</w:t>
      </w:r>
      <w:r w:rsidRPr="00826E99">
        <w:rPr>
          <w:rFonts w:ascii="Sylfaen" w:hAnsi="Sylfaen" w:cs="Arial"/>
          <w:sz w:val="20"/>
          <w:lang w:val="af-ZA"/>
        </w:rPr>
        <w:t xml:space="preserve"> </w:t>
      </w:r>
      <w:r w:rsidRPr="00826E99">
        <w:rPr>
          <w:rFonts w:ascii="Sylfaen" w:hAnsi="Sylfaen" w:cs="Sylfaen"/>
          <w:sz w:val="20"/>
        </w:rPr>
        <w:t>նշելու</w:t>
      </w:r>
      <w:r w:rsidRPr="00826E99">
        <w:rPr>
          <w:rFonts w:ascii="Sylfaen" w:hAnsi="Sylfaen" w:cs="Arial"/>
          <w:sz w:val="20"/>
          <w:lang w:val="af-ZA"/>
        </w:rPr>
        <w:t xml:space="preserve"> </w:t>
      </w:r>
      <w:r w:rsidRPr="00826E99">
        <w:rPr>
          <w:rFonts w:ascii="Sylfaen" w:hAnsi="Sylfaen" w:cs="Sylfaen"/>
          <w:sz w:val="20"/>
        </w:rPr>
        <w:t>հարցումը</w:t>
      </w:r>
      <w:r w:rsidRPr="00826E99">
        <w:rPr>
          <w:rFonts w:ascii="Sylfaen" w:hAnsi="Sylfaen" w:cs="Arial"/>
          <w:sz w:val="20"/>
          <w:lang w:val="af-ZA"/>
        </w:rPr>
        <w:t xml:space="preserve"> </w:t>
      </w:r>
      <w:r w:rsidRPr="00826E99">
        <w:rPr>
          <w:rFonts w:ascii="Sylfaen" w:hAnsi="Sylfaen" w:cs="Sylfaen"/>
          <w:sz w:val="20"/>
        </w:rPr>
        <w:t>կատարած</w:t>
      </w:r>
      <w:r w:rsidRPr="00826E99">
        <w:rPr>
          <w:rFonts w:ascii="Sylfaen" w:hAnsi="Sylfaen" w:cs="Arial"/>
          <w:sz w:val="20"/>
          <w:lang w:val="af-ZA"/>
        </w:rPr>
        <w:t xml:space="preserve"> </w:t>
      </w:r>
      <w:r w:rsidR="00051B7F" w:rsidRPr="00826E99">
        <w:rPr>
          <w:rFonts w:ascii="Sylfaen" w:hAnsi="Sylfaen" w:cs="Arial"/>
          <w:sz w:val="20"/>
        </w:rPr>
        <w:t>մ</w:t>
      </w:r>
      <w:r w:rsidRPr="00826E99">
        <w:rPr>
          <w:rFonts w:ascii="Sylfaen" w:hAnsi="Sylfaen" w:cs="Sylfaen"/>
          <w:sz w:val="20"/>
        </w:rPr>
        <w:t>ասնակցի</w:t>
      </w:r>
      <w:r w:rsidRPr="00826E99">
        <w:rPr>
          <w:rFonts w:ascii="Sylfaen" w:hAnsi="Sylfaen" w:cs="Arial"/>
          <w:sz w:val="20"/>
          <w:lang w:val="af-ZA"/>
        </w:rPr>
        <w:t xml:space="preserve"> </w:t>
      </w:r>
      <w:r w:rsidRPr="00826E99">
        <w:rPr>
          <w:rFonts w:ascii="Sylfaen" w:hAnsi="Sylfaen" w:cs="Sylfaen"/>
          <w:sz w:val="20"/>
        </w:rPr>
        <w:t>տվյալները</w:t>
      </w:r>
      <w:r w:rsidR="004D5671" w:rsidRPr="00826E99">
        <w:rPr>
          <w:rFonts w:ascii="Sylfaen" w:hAnsi="Sylfaen" w:cs="Tahoma"/>
          <w:sz w:val="20"/>
        </w:rPr>
        <w:t>։</w:t>
      </w:r>
      <w:r w:rsidR="00A93710" w:rsidRPr="00826E99">
        <w:rPr>
          <w:rFonts w:ascii="Sylfaen" w:hAnsi="Sylfaen" w:cs="Tahoma"/>
          <w:sz w:val="20"/>
          <w:lang w:val="af-ZA"/>
        </w:rPr>
        <w:t xml:space="preserve"> </w:t>
      </w:r>
    </w:p>
    <w:p w14:paraId="4A226327" w14:textId="77777777" w:rsidR="00096865" w:rsidRPr="00826E99" w:rsidRDefault="00096865" w:rsidP="00EF3662">
      <w:pPr>
        <w:autoSpaceDE w:val="0"/>
        <w:autoSpaceDN w:val="0"/>
        <w:adjustRightInd w:val="0"/>
        <w:ind w:firstLine="567"/>
        <w:jc w:val="both"/>
        <w:rPr>
          <w:rFonts w:ascii="Sylfaen" w:hAnsi="Sylfaen" w:cs="Arial Unicode"/>
          <w:sz w:val="20"/>
          <w:lang w:val="af-ZA"/>
        </w:rPr>
      </w:pPr>
      <w:r w:rsidRPr="00826E99">
        <w:rPr>
          <w:rFonts w:ascii="Sylfaen" w:hAnsi="Sylfaen" w:cs="Arial Unicode"/>
          <w:sz w:val="20"/>
          <w:lang w:val="af-ZA"/>
        </w:rPr>
        <w:t xml:space="preserve">3.3 </w:t>
      </w:r>
      <w:r w:rsidRPr="00826E99">
        <w:rPr>
          <w:rFonts w:ascii="Sylfaen" w:hAnsi="Sylfaen" w:cs="Sylfaen"/>
          <w:sz w:val="20"/>
          <w:lang w:val="ru-RU"/>
        </w:rPr>
        <w:t>Պարզաբանում</w:t>
      </w:r>
      <w:r w:rsidRPr="00826E99">
        <w:rPr>
          <w:rFonts w:ascii="Sylfaen" w:hAnsi="Sylfaen" w:cs="Arial Unicode"/>
          <w:sz w:val="20"/>
          <w:lang w:val="af-ZA"/>
        </w:rPr>
        <w:t xml:space="preserve"> </w:t>
      </w:r>
      <w:r w:rsidRPr="00826E99">
        <w:rPr>
          <w:rFonts w:ascii="Sylfaen" w:hAnsi="Sylfaen" w:cs="Sylfaen"/>
          <w:sz w:val="20"/>
          <w:lang w:val="ru-RU"/>
        </w:rPr>
        <w:t>չի</w:t>
      </w:r>
      <w:r w:rsidRPr="00826E99">
        <w:rPr>
          <w:rFonts w:ascii="Sylfaen" w:hAnsi="Sylfaen" w:cs="Arial Unicode"/>
          <w:sz w:val="20"/>
          <w:lang w:val="af-ZA"/>
        </w:rPr>
        <w:t xml:space="preserve"> </w:t>
      </w:r>
      <w:r w:rsidRPr="00826E99">
        <w:rPr>
          <w:rFonts w:ascii="Sylfaen" w:hAnsi="Sylfaen" w:cs="Sylfaen"/>
          <w:sz w:val="20"/>
          <w:lang w:val="ru-RU"/>
        </w:rPr>
        <w:t>տրամադրվում</w:t>
      </w:r>
      <w:r w:rsidRPr="00826E99">
        <w:rPr>
          <w:rFonts w:ascii="Sylfaen" w:hAnsi="Sylfaen" w:cs="Arial Unicode"/>
          <w:sz w:val="20"/>
          <w:lang w:val="af-ZA"/>
        </w:rPr>
        <w:t xml:space="preserve">, </w:t>
      </w:r>
      <w:r w:rsidRPr="00826E99">
        <w:rPr>
          <w:rFonts w:ascii="Sylfaen" w:hAnsi="Sylfaen" w:cs="Sylfaen"/>
          <w:sz w:val="20"/>
          <w:lang w:val="ru-RU"/>
        </w:rPr>
        <w:t>եթե</w:t>
      </w:r>
      <w:r w:rsidRPr="00826E99">
        <w:rPr>
          <w:rFonts w:ascii="Sylfaen" w:hAnsi="Sylfaen" w:cs="Arial Unicode"/>
          <w:sz w:val="20"/>
          <w:lang w:val="af-ZA"/>
        </w:rPr>
        <w:t xml:space="preserve"> </w:t>
      </w:r>
      <w:r w:rsidRPr="00826E99">
        <w:rPr>
          <w:rFonts w:ascii="Sylfaen" w:hAnsi="Sylfaen" w:cs="Sylfaen"/>
          <w:sz w:val="20"/>
          <w:lang w:val="ru-RU"/>
        </w:rPr>
        <w:t>հարցումը</w:t>
      </w:r>
      <w:r w:rsidRPr="00826E99">
        <w:rPr>
          <w:rFonts w:ascii="Sylfaen" w:hAnsi="Sylfaen" w:cs="Arial Unicode"/>
          <w:sz w:val="20"/>
          <w:lang w:val="af-ZA"/>
        </w:rPr>
        <w:t xml:space="preserve"> </w:t>
      </w:r>
      <w:r w:rsidRPr="00826E99">
        <w:rPr>
          <w:rFonts w:ascii="Sylfaen" w:hAnsi="Sylfaen" w:cs="Sylfaen"/>
          <w:sz w:val="20"/>
          <w:lang w:val="ru-RU"/>
        </w:rPr>
        <w:t>կատարվել</w:t>
      </w:r>
      <w:r w:rsidRPr="00826E99">
        <w:rPr>
          <w:rFonts w:ascii="Sylfaen" w:hAnsi="Sylfaen" w:cs="Arial Unicode"/>
          <w:sz w:val="20"/>
          <w:lang w:val="af-ZA"/>
        </w:rPr>
        <w:t xml:space="preserve"> </w:t>
      </w:r>
      <w:r w:rsidRPr="00826E99">
        <w:rPr>
          <w:rFonts w:ascii="Sylfaen" w:hAnsi="Sylfaen" w:cs="Sylfaen"/>
          <w:sz w:val="20"/>
          <w:lang w:val="ru-RU"/>
        </w:rPr>
        <w:t>է</w:t>
      </w:r>
      <w:r w:rsidRPr="00826E99">
        <w:rPr>
          <w:rFonts w:ascii="Sylfaen" w:hAnsi="Sylfaen" w:cs="Arial Unicode"/>
          <w:sz w:val="20"/>
          <w:lang w:val="af-ZA"/>
        </w:rPr>
        <w:t xml:space="preserve"> </w:t>
      </w:r>
      <w:r w:rsidRPr="00826E99">
        <w:rPr>
          <w:rFonts w:ascii="Sylfaen" w:hAnsi="Sylfaen" w:cs="Sylfaen"/>
          <w:sz w:val="20"/>
          <w:lang w:val="ru-RU"/>
        </w:rPr>
        <w:t>սույն</w:t>
      </w:r>
      <w:r w:rsidRPr="00826E99">
        <w:rPr>
          <w:rFonts w:ascii="Sylfaen" w:hAnsi="Sylfaen" w:cs="Arial Unicode"/>
          <w:sz w:val="20"/>
          <w:lang w:val="af-ZA"/>
        </w:rPr>
        <w:t xml:space="preserve"> </w:t>
      </w:r>
      <w:r w:rsidRPr="00826E99">
        <w:rPr>
          <w:rFonts w:ascii="Sylfaen" w:hAnsi="Sylfaen" w:cs="Sylfaen"/>
          <w:sz w:val="20"/>
        </w:rPr>
        <w:t>բաժն</w:t>
      </w:r>
      <w:r w:rsidRPr="00826E99">
        <w:rPr>
          <w:rFonts w:ascii="Sylfaen" w:hAnsi="Sylfaen" w:cs="Sylfaen"/>
          <w:sz w:val="20"/>
          <w:lang w:val="ru-RU"/>
        </w:rPr>
        <w:t>ով</w:t>
      </w:r>
      <w:r w:rsidRPr="00826E99">
        <w:rPr>
          <w:rFonts w:ascii="Sylfaen" w:hAnsi="Sylfaen" w:cs="Arial Unicode"/>
          <w:sz w:val="20"/>
          <w:lang w:val="af-ZA"/>
        </w:rPr>
        <w:t xml:space="preserve"> </w:t>
      </w:r>
      <w:r w:rsidRPr="00826E99">
        <w:rPr>
          <w:rFonts w:ascii="Sylfaen" w:hAnsi="Sylfaen" w:cs="Sylfaen"/>
          <w:sz w:val="20"/>
          <w:lang w:val="ru-RU"/>
        </w:rPr>
        <w:t>սահմանված</w:t>
      </w:r>
      <w:r w:rsidRPr="00826E99">
        <w:rPr>
          <w:rFonts w:ascii="Sylfaen" w:hAnsi="Sylfaen" w:cs="Arial Unicode"/>
          <w:sz w:val="20"/>
          <w:lang w:val="af-ZA"/>
        </w:rPr>
        <w:t xml:space="preserve"> </w:t>
      </w:r>
      <w:r w:rsidRPr="00826E99">
        <w:rPr>
          <w:rFonts w:ascii="Sylfaen" w:hAnsi="Sylfaen" w:cs="Sylfaen"/>
          <w:sz w:val="20"/>
          <w:lang w:val="ru-RU"/>
        </w:rPr>
        <w:t>ժամկետի</w:t>
      </w:r>
      <w:r w:rsidRPr="00826E99">
        <w:rPr>
          <w:rFonts w:ascii="Sylfaen" w:hAnsi="Sylfaen" w:cs="Arial Unicode"/>
          <w:sz w:val="20"/>
          <w:lang w:val="af-ZA"/>
        </w:rPr>
        <w:t xml:space="preserve"> </w:t>
      </w:r>
      <w:r w:rsidRPr="00826E99">
        <w:rPr>
          <w:rFonts w:ascii="Sylfaen" w:hAnsi="Sylfaen" w:cs="Sylfaen"/>
          <w:sz w:val="20"/>
          <w:lang w:val="ru-RU"/>
        </w:rPr>
        <w:t>խախտմամբ</w:t>
      </w:r>
      <w:r w:rsidRPr="00826E99">
        <w:rPr>
          <w:rFonts w:ascii="Sylfaen" w:hAnsi="Sylfaen" w:cs="Arial Unicode"/>
          <w:sz w:val="20"/>
          <w:lang w:val="af-ZA"/>
        </w:rPr>
        <w:t xml:space="preserve">, </w:t>
      </w:r>
      <w:r w:rsidRPr="00826E99">
        <w:rPr>
          <w:rFonts w:ascii="Sylfaen" w:hAnsi="Sylfaen" w:cs="Sylfaen"/>
          <w:sz w:val="20"/>
          <w:lang w:val="ru-RU"/>
        </w:rPr>
        <w:t>ինչպես</w:t>
      </w:r>
      <w:r w:rsidRPr="00826E99">
        <w:rPr>
          <w:rFonts w:ascii="Sylfaen" w:hAnsi="Sylfaen" w:cs="Arial Unicode"/>
          <w:sz w:val="20"/>
          <w:lang w:val="af-ZA"/>
        </w:rPr>
        <w:t xml:space="preserve"> </w:t>
      </w:r>
      <w:r w:rsidRPr="00826E99">
        <w:rPr>
          <w:rFonts w:ascii="Sylfaen" w:hAnsi="Sylfaen" w:cs="Sylfaen"/>
          <w:sz w:val="20"/>
          <w:lang w:val="ru-RU"/>
        </w:rPr>
        <w:t>նաև</w:t>
      </w:r>
      <w:r w:rsidRPr="00826E99">
        <w:rPr>
          <w:rFonts w:ascii="Sylfaen" w:hAnsi="Sylfaen" w:cs="Arial Unicode"/>
          <w:sz w:val="20"/>
          <w:lang w:val="af-ZA"/>
        </w:rPr>
        <w:t xml:space="preserve">, </w:t>
      </w:r>
      <w:r w:rsidRPr="00826E99">
        <w:rPr>
          <w:rFonts w:ascii="Sylfaen" w:hAnsi="Sylfaen" w:cs="Sylfaen"/>
          <w:sz w:val="20"/>
          <w:lang w:val="ru-RU"/>
        </w:rPr>
        <w:t>եթե</w:t>
      </w:r>
      <w:r w:rsidRPr="00826E99">
        <w:rPr>
          <w:rFonts w:ascii="Sylfaen" w:hAnsi="Sylfaen" w:cs="Arial Unicode"/>
          <w:sz w:val="20"/>
          <w:lang w:val="af-ZA"/>
        </w:rPr>
        <w:t xml:space="preserve"> </w:t>
      </w:r>
      <w:r w:rsidRPr="00826E99">
        <w:rPr>
          <w:rFonts w:ascii="Sylfaen" w:hAnsi="Sylfaen" w:cs="Sylfaen"/>
          <w:sz w:val="20"/>
          <w:lang w:val="ru-RU"/>
        </w:rPr>
        <w:t>հարցումը</w:t>
      </w:r>
      <w:r w:rsidRPr="00826E99">
        <w:rPr>
          <w:rFonts w:ascii="Sylfaen" w:hAnsi="Sylfaen" w:cs="Arial Unicode"/>
          <w:sz w:val="20"/>
          <w:lang w:val="af-ZA"/>
        </w:rPr>
        <w:t xml:space="preserve"> </w:t>
      </w:r>
      <w:r w:rsidRPr="00826E99">
        <w:rPr>
          <w:rFonts w:ascii="Sylfaen" w:hAnsi="Sylfaen" w:cs="Sylfaen"/>
          <w:sz w:val="20"/>
          <w:lang w:val="ru-RU"/>
        </w:rPr>
        <w:t>դուրս</w:t>
      </w:r>
      <w:r w:rsidRPr="00826E99">
        <w:rPr>
          <w:rFonts w:ascii="Sylfaen" w:hAnsi="Sylfaen" w:cs="Arial Unicode"/>
          <w:sz w:val="20"/>
          <w:lang w:val="af-ZA"/>
        </w:rPr>
        <w:t xml:space="preserve"> </w:t>
      </w:r>
      <w:r w:rsidRPr="00826E99">
        <w:rPr>
          <w:rFonts w:ascii="Sylfaen" w:hAnsi="Sylfaen" w:cs="Sylfaen"/>
          <w:sz w:val="20"/>
          <w:lang w:val="ru-RU"/>
        </w:rPr>
        <w:t>է</w:t>
      </w:r>
      <w:r w:rsidRPr="00826E99">
        <w:rPr>
          <w:rFonts w:ascii="Sylfaen" w:hAnsi="Sylfaen" w:cs="Arial Unicode"/>
          <w:sz w:val="20"/>
          <w:lang w:val="af-ZA"/>
        </w:rPr>
        <w:t xml:space="preserve"> </w:t>
      </w:r>
      <w:r w:rsidR="009A73D5" w:rsidRPr="00826E99">
        <w:rPr>
          <w:rFonts w:ascii="Sylfaen" w:hAnsi="Sylfaen" w:cs="Arial Unicode"/>
          <w:sz w:val="20"/>
        </w:rPr>
        <w:t>սույն</w:t>
      </w:r>
      <w:r w:rsidR="009A73D5" w:rsidRPr="00826E99">
        <w:rPr>
          <w:rFonts w:ascii="Sylfaen" w:hAnsi="Sylfaen" w:cs="Arial Unicode"/>
          <w:sz w:val="20"/>
          <w:lang w:val="af-ZA"/>
        </w:rPr>
        <w:t xml:space="preserve"> </w:t>
      </w:r>
      <w:r w:rsidRPr="00826E99">
        <w:rPr>
          <w:rFonts w:ascii="Sylfaen" w:hAnsi="Sylfaen" w:cs="Sylfaen"/>
          <w:sz w:val="20"/>
          <w:lang w:val="ru-RU"/>
        </w:rPr>
        <w:t>հրավերի</w:t>
      </w:r>
      <w:r w:rsidRPr="00826E99">
        <w:rPr>
          <w:rFonts w:ascii="Sylfaen" w:hAnsi="Sylfaen" w:cs="Arial Unicode"/>
          <w:sz w:val="20"/>
          <w:lang w:val="af-ZA"/>
        </w:rPr>
        <w:t xml:space="preserve"> </w:t>
      </w:r>
      <w:r w:rsidRPr="00826E99">
        <w:rPr>
          <w:rFonts w:ascii="Sylfaen" w:hAnsi="Sylfaen" w:cs="Sylfaen"/>
          <w:sz w:val="20"/>
          <w:lang w:val="ru-RU"/>
        </w:rPr>
        <w:t>բովանդակության</w:t>
      </w:r>
      <w:r w:rsidRPr="00826E99">
        <w:rPr>
          <w:rFonts w:ascii="Sylfaen" w:hAnsi="Sylfaen" w:cs="Arial Unicode"/>
          <w:sz w:val="20"/>
          <w:lang w:val="af-ZA"/>
        </w:rPr>
        <w:t xml:space="preserve"> </w:t>
      </w:r>
      <w:r w:rsidRPr="00826E99">
        <w:rPr>
          <w:rFonts w:ascii="Sylfaen" w:hAnsi="Sylfaen" w:cs="Sylfaen"/>
          <w:sz w:val="20"/>
          <w:lang w:val="ru-RU"/>
        </w:rPr>
        <w:t>շրջանակից</w:t>
      </w:r>
      <w:r w:rsidR="005A16C6" w:rsidRPr="00826E99">
        <w:rPr>
          <w:rFonts w:ascii="Sylfaen" w:hAnsi="Sylfaen" w:cs="Sylfaen"/>
          <w:sz w:val="20"/>
          <w:lang w:val="af-ZA"/>
        </w:rPr>
        <w:t xml:space="preserve"> </w:t>
      </w:r>
      <w:r w:rsidR="005A16C6" w:rsidRPr="00826E99">
        <w:rPr>
          <w:rFonts w:ascii="Sylfaen" w:hAnsi="Sylfaen" w:cs="Sylfaen"/>
          <w:sz w:val="20"/>
          <w:lang w:val="ru-RU"/>
        </w:rPr>
        <w:t>կամ</w:t>
      </w:r>
      <w:r w:rsidR="005A16C6" w:rsidRPr="00826E99">
        <w:rPr>
          <w:rFonts w:ascii="Sylfaen" w:hAnsi="Sylfaen" w:cs="Sylfaen"/>
          <w:sz w:val="20"/>
          <w:lang w:val="af-ZA"/>
        </w:rPr>
        <w:t xml:space="preserve"> </w:t>
      </w:r>
      <w:r w:rsidR="005A16C6" w:rsidRPr="00826E99">
        <w:rPr>
          <w:rFonts w:ascii="Sylfaen" w:hAnsi="Sylfaen" w:cs="Sylfaen"/>
          <w:sz w:val="20"/>
          <w:lang w:val="ru-RU"/>
        </w:rPr>
        <w:t>եթե</w:t>
      </w:r>
      <w:r w:rsidR="005A16C6" w:rsidRPr="00826E99">
        <w:rPr>
          <w:rFonts w:ascii="Sylfaen" w:hAnsi="Sylfaen" w:cs="Sylfaen"/>
          <w:sz w:val="20"/>
          <w:lang w:val="af-ZA"/>
        </w:rPr>
        <w:t xml:space="preserve"> </w:t>
      </w:r>
      <w:r w:rsidR="005A16C6" w:rsidRPr="00826E99">
        <w:rPr>
          <w:rFonts w:ascii="Sylfaen" w:hAnsi="Sylfaen" w:cs="Sylfaen"/>
          <w:sz w:val="20"/>
          <w:lang w:val="ru-RU"/>
        </w:rPr>
        <w:t>հարցումը</w:t>
      </w:r>
      <w:r w:rsidR="005A16C6" w:rsidRPr="00826E99">
        <w:rPr>
          <w:rFonts w:ascii="Sylfaen" w:hAnsi="Sylfaen" w:cs="Sylfaen"/>
          <w:sz w:val="20"/>
          <w:lang w:val="af-ZA"/>
        </w:rPr>
        <w:t xml:space="preserve"> </w:t>
      </w:r>
      <w:r w:rsidR="005A16C6" w:rsidRPr="00826E99">
        <w:rPr>
          <w:rFonts w:ascii="Sylfaen" w:hAnsi="Sylfaen" w:cs="Sylfaen"/>
          <w:sz w:val="20"/>
          <w:lang w:val="ru-RU"/>
        </w:rPr>
        <w:t>վերաբերում</w:t>
      </w:r>
      <w:r w:rsidR="005A16C6" w:rsidRPr="00826E99">
        <w:rPr>
          <w:rFonts w:ascii="Sylfaen" w:hAnsi="Sylfaen" w:cs="Sylfaen"/>
          <w:sz w:val="20"/>
          <w:lang w:val="af-ZA"/>
        </w:rPr>
        <w:t xml:space="preserve"> </w:t>
      </w:r>
      <w:r w:rsidR="005A16C6" w:rsidRPr="00826E99">
        <w:rPr>
          <w:rFonts w:ascii="Sylfaen" w:hAnsi="Sylfaen" w:cs="Sylfaen"/>
          <w:sz w:val="20"/>
          <w:lang w:val="ru-RU"/>
        </w:rPr>
        <w:t>է</w:t>
      </w:r>
      <w:r w:rsidR="005A16C6" w:rsidRPr="00826E99">
        <w:rPr>
          <w:rFonts w:ascii="Sylfaen" w:hAnsi="Sylfaen" w:cs="Sylfaen"/>
          <w:sz w:val="20"/>
          <w:lang w:val="af-ZA"/>
        </w:rPr>
        <w:t xml:space="preserve"> </w:t>
      </w:r>
      <w:r w:rsidR="005A16C6" w:rsidRPr="00826E99">
        <w:rPr>
          <w:rFonts w:ascii="Sylfaen" w:hAnsi="Sylfaen" w:cs="Sylfaen"/>
          <w:sz w:val="20"/>
          <w:lang w:val="ru-RU"/>
        </w:rPr>
        <w:t>վերջինիս</w:t>
      </w:r>
      <w:r w:rsidR="005A16C6" w:rsidRPr="00826E99">
        <w:rPr>
          <w:rFonts w:ascii="Sylfaen" w:hAnsi="Sylfaen" w:cs="Sylfaen"/>
          <w:sz w:val="20"/>
          <w:lang w:val="af-ZA"/>
        </w:rPr>
        <w:t xml:space="preserve"> </w:t>
      </w:r>
      <w:r w:rsidR="005A16C6" w:rsidRPr="00826E99">
        <w:rPr>
          <w:rFonts w:ascii="Sylfaen" w:hAnsi="Sylfaen" w:cs="Sylfaen"/>
          <w:sz w:val="20"/>
          <w:lang w:val="ru-RU"/>
        </w:rPr>
        <w:t>կողմից</w:t>
      </w:r>
      <w:r w:rsidR="005A16C6" w:rsidRPr="00826E99">
        <w:rPr>
          <w:rFonts w:ascii="Sylfaen" w:hAnsi="Sylfaen" w:cs="Sylfaen"/>
          <w:sz w:val="20"/>
          <w:lang w:val="af-ZA"/>
        </w:rPr>
        <w:t xml:space="preserve"> </w:t>
      </w:r>
      <w:r w:rsidR="005A16C6" w:rsidRPr="00826E99">
        <w:rPr>
          <w:rFonts w:ascii="Sylfaen" w:hAnsi="Sylfaen" w:cs="Sylfaen"/>
          <w:sz w:val="20"/>
          <w:lang w:val="ru-RU"/>
        </w:rPr>
        <w:t>առաջարկվելիք</w:t>
      </w:r>
      <w:r w:rsidR="005A16C6" w:rsidRPr="00826E99">
        <w:rPr>
          <w:rFonts w:ascii="Sylfaen" w:hAnsi="Sylfaen" w:cs="Sylfaen"/>
          <w:sz w:val="20"/>
          <w:lang w:val="af-ZA"/>
        </w:rPr>
        <w:t xml:space="preserve"> </w:t>
      </w:r>
      <w:r w:rsidR="005A16C6" w:rsidRPr="00826E99">
        <w:rPr>
          <w:rFonts w:ascii="Sylfaen" w:hAnsi="Sylfaen" w:cs="Sylfaen"/>
          <w:sz w:val="20"/>
          <w:lang w:val="ru-RU"/>
        </w:rPr>
        <w:t>ապրանքների</w:t>
      </w:r>
      <w:r w:rsidR="005A16C6" w:rsidRPr="00826E99">
        <w:rPr>
          <w:rFonts w:ascii="Sylfaen" w:hAnsi="Sylfaen" w:cs="Sylfaen"/>
          <w:sz w:val="20"/>
          <w:lang w:val="af-ZA"/>
        </w:rPr>
        <w:t xml:space="preserve"> </w:t>
      </w:r>
      <w:r w:rsidR="005A16C6" w:rsidRPr="00826E99">
        <w:rPr>
          <w:rFonts w:ascii="Sylfaen" w:hAnsi="Sylfaen" w:cs="Sylfaen"/>
          <w:sz w:val="20"/>
          <w:lang w:val="ru-RU"/>
        </w:rPr>
        <w:t>տեխնիկական</w:t>
      </w:r>
      <w:r w:rsidR="005A16C6" w:rsidRPr="00826E99">
        <w:rPr>
          <w:rFonts w:ascii="Sylfaen" w:hAnsi="Sylfaen" w:cs="Sylfaen"/>
          <w:sz w:val="20"/>
          <w:lang w:val="af-ZA"/>
        </w:rPr>
        <w:t xml:space="preserve"> </w:t>
      </w:r>
      <w:r w:rsidR="005A16C6" w:rsidRPr="00826E99">
        <w:rPr>
          <w:rFonts w:ascii="Sylfaen" w:hAnsi="Sylfaen" w:cs="Sylfaen"/>
          <w:sz w:val="20"/>
          <w:lang w:val="ru-RU"/>
        </w:rPr>
        <w:t>բնութագրերի</w:t>
      </w:r>
      <w:r w:rsidR="005A16C6" w:rsidRPr="00826E99">
        <w:rPr>
          <w:rFonts w:ascii="Sylfaen" w:hAnsi="Sylfaen" w:cs="Sylfaen"/>
          <w:sz w:val="20"/>
          <w:lang w:val="af-ZA"/>
        </w:rPr>
        <w:t xml:space="preserve">` </w:t>
      </w:r>
      <w:r w:rsidR="005A16C6" w:rsidRPr="00826E99">
        <w:rPr>
          <w:rFonts w:ascii="Sylfaen" w:hAnsi="Sylfaen" w:cs="Sylfaen"/>
          <w:sz w:val="20"/>
          <w:lang w:val="ru-RU"/>
        </w:rPr>
        <w:t>սույն</w:t>
      </w:r>
      <w:r w:rsidR="005A16C6" w:rsidRPr="00826E99">
        <w:rPr>
          <w:rFonts w:ascii="Sylfaen" w:hAnsi="Sylfaen" w:cs="Sylfaen"/>
          <w:sz w:val="20"/>
          <w:lang w:val="af-ZA"/>
        </w:rPr>
        <w:t xml:space="preserve"> </w:t>
      </w:r>
      <w:r w:rsidR="005A16C6" w:rsidRPr="00826E99">
        <w:rPr>
          <w:rFonts w:ascii="Sylfaen" w:hAnsi="Sylfaen" w:cs="Sylfaen"/>
          <w:sz w:val="20"/>
          <w:lang w:val="ru-RU"/>
        </w:rPr>
        <w:t>հրավերով</w:t>
      </w:r>
      <w:r w:rsidR="005A16C6" w:rsidRPr="00826E99">
        <w:rPr>
          <w:rFonts w:ascii="Sylfaen" w:hAnsi="Sylfaen" w:cs="Sylfaen"/>
          <w:sz w:val="20"/>
          <w:lang w:val="af-ZA"/>
        </w:rPr>
        <w:t xml:space="preserve"> </w:t>
      </w:r>
      <w:r w:rsidR="005A16C6" w:rsidRPr="00826E99">
        <w:rPr>
          <w:rFonts w:ascii="Sylfaen" w:hAnsi="Sylfaen" w:cs="Sylfaen"/>
          <w:sz w:val="20"/>
          <w:lang w:val="ru-RU"/>
        </w:rPr>
        <w:t>նախատեսված</w:t>
      </w:r>
      <w:r w:rsidR="005A16C6" w:rsidRPr="00826E99">
        <w:rPr>
          <w:rFonts w:ascii="Sylfaen" w:hAnsi="Sylfaen" w:cs="Sylfaen"/>
          <w:sz w:val="20"/>
          <w:lang w:val="af-ZA"/>
        </w:rPr>
        <w:t xml:space="preserve"> </w:t>
      </w:r>
      <w:r w:rsidR="005A16C6" w:rsidRPr="00826E99">
        <w:rPr>
          <w:rFonts w:ascii="Sylfaen" w:hAnsi="Sylfaen" w:cs="Sylfaen"/>
          <w:sz w:val="20"/>
          <w:lang w:val="ru-RU"/>
        </w:rPr>
        <w:t>տեխնիկական</w:t>
      </w:r>
      <w:r w:rsidR="005A16C6" w:rsidRPr="00826E99">
        <w:rPr>
          <w:rFonts w:ascii="Sylfaen" w:hAnsi="Sylfaen" w:cs="Sylfaen"/>
          <w:sz w:val="20"/>
          <w:lang w:val="af-ZA"/>
        </w:rPr>
        <w:t xml:space="preserve"> </w:t>
      </w:r>
      <w:r w:rsidR="005A16C6" w:rsidRPr="00826E99">
        <w:rPr>
          <w:rFonts w:ascii="Sylfaen" w:hAnsi="Sylfaen" w:cs="Sylfaen"/>
          <w:sz w:val="20"/>
          <w:lang w:val="ru-RU"/>
        </w:rPr>
        <w:t>բնութագրերին</w:t>
      </w:r>
      <w:r w:rsidR="005A16C6" w:rsidRPr="00826E99">
        <w:rPr>
          <w:rFonts w:ascii="Sylfaen" w:hAnsi="Sylfaen" w:cs="Sylfaen"/>
          <w:sz w:val="20"/>
          <w:lang w:val="af-ZA"/>
        </w:rPr>
        <w:t xml:space="preserve"> </w:t>
      </w:r>
      <w:r w:rsidR="005A16C6" w:rsidRPr="00826E99">
        <w:rPr>
          <w:rFonts w:ascii="Sylfaen" w:hAnsi="Sylfaen" w:cs="Sylfaen"/>
          <w:sz w:val="20"/>
          <w:lang w:val="ru-RU"/>
        </w:rPr>
        <w:t>համարժեքության</w:t>
      </w:r>
      <w:r w:rsidR="005A16C6" w:rsidRPr="00826E99">
        <w:rPr>
          <w:rFonts w:ascii="Sylfaen" w:hAnsi="Sylfaen" w:cs="Sylfaen"/>
          <w:sz w:val="20"/>
          <w:lang w:val="af-ZA"/>
        </w:rPr>
        <w:t xml:space="preserve"> </w:t>
      </w:r>
      <w:r w:rsidR="005A16C6" w:rsidRPr="00826E99">
        <w:rPr>
          <w:rFonts w:ascii="Sylfaen" w:hAnsi="Sylfaen" w:cs="Sylfaen"/>
          <w:sz w:val="20"/>
          <w:lang w:val="ru-RU"/>
        </w:rPr>
        <w:t>համա</w:t>
      </w:r>
      <w:r w:rsidR="005A16C6" w:rsidRPr="00826E99">
        <w:rPr>
          <w:rFonts w:ascii="Sylfaen" w:hAnsi="Sylfaen" w:cs="Sylfaen"/>
          <w:sz w:val="20"/>
          <w:lang w:val="af-ZA"/>
        </w:rPr>
        <w:softHyphen/>
      </w:r>
      <w:r w:rsidR="005A16C6" w:rsidRPr="00826E99">
        <w:rPr>
          <w:rFonts w:ascii="Sylfaen" w:hAnsi="Sylfaen" w:cs="Sylfaen"/>
          <w:sz w:val="20"/>
          <w:lang w:val="ru-RU"/>
        </w:rPr>
        <w:t>պատասխանությանը</w:t>
      </w:r>
      <w:r w:rsidR="004D5671" w:rsidRPr="00826E99">
        <w:rPr>
          <w:rFonts w:ascii="Sylfaen" w:hAnsi="Sylfaen" w:cs="Tahoma"/>
          <w:sz w:val="20"/>
        </w:rPr>
        <w:t>։</w:t>
      </w:r>
      <w:r w:rsidRPr="00826E99">
        <w:rPr>
          <w:rFonts w:ascii="Sylfaen" w:hAnsi="Sylfaen" w:cs="Arial Unicode"/>
          <w:sz w:val="20"/>
          <w:lang w:val="af-ZA"/>
        </w:rPr>
        <w:t xml:space="preserve"> </w:t>
      </w:r>
      <w:r w:rsidR="00A4729F" w:rsidRPr="00826E99">
        <w:rPr>
          <w:rFonts w:ascii="Sylfaen" w:hAnsi="Sylfaen"/>
          <w:sz w:val="20"/>
          <w:szCs w:val="20"/>
        </w:rPr>
        <w:t>Ընդ</w:t>
      </w:r>
      <w:r w:rsidR="00A4729F" w:rsidRPr="00826E99">
        <w:rPr>
          <w:rFonts w:ascii="Sylfaen" w:hAnsi="Sylfaen"/>
          <w:sz w:val="20"/>
          <w:szCs w:val="20"/>
          <w:lang w:val="af-ZA"/>
        </w:rPr>
        <w:t xml:space="preserve"> </w:t>
      </w:r>
      <w:r w:rsidR="00A4729F" w:rsidRPr="00826E99">
        <w:rPr>
          <w:rFonts w:ascii="Sylfaen" w:hAnsi="Sylfaen"/>
          <w:sz w:val="20"/>
          <w:szCs w:val="20"/>
        </w:rPr>
        <w:t>որում</w:t>
      </w:r>
      <w:r w:rsidR="00A4729F" w:rsidRPr="00826E99">
        <w:rPr>
          <w:rFonts w:ascii="Sylfaen" w:hAnsi="Sylfaen"/>
          <w:sz w:val="20"/>
          <w:szCs w:val="20"/>
          <w:lang w:val="af-ZA"/>
        </w:rPr>
        <w:t xml:space="preserve">, </w:t>
      </w:r>
      <w:r w:rsidR="00051B7F" w:rsidRPr="00826E99">
        <w:rPr>
          <w:rFonts w:ascii="Sylfaen" w:hAnsi="Sylfaen"/>
          <w:sz w:val="20"/>
          <w:szCs w:val="20"/>
        </w:rPr>
        <w:t>մ</w:t>
      </w:r>
      <w:r w:rsidR="00A4729F" w:rsidRPr="00826E99">
        <w:rPr>
          <w:rFonts w:ascii="Sylfaen" w:hAnsi="Sylfaen"/>
          <w:sz w:val="20"/>
          <w:szCs w:val="20"/>
        </w:rPr>
        <w:t>ասնակիցը</w:t>
      </w:r>
      <w:r w:rsidR="00A4729F" w:rsidRPr="00826E99">
        <w:rPr>
          <w:rFonts w:ascii="Sylfaen" w:hAnsi="Sylfaen"/>
          <w:sz w:val="20"/>
          <w:szCs w:val="20"/>
          <w:lang w:val="af-ZA"/>
        </w:rPr>
        <w:t xml:space="preserve"> </w:t>
      </w:r>
      <w:r w:rsidR="00A4729F" w:rsidRPr="00826E99">
        <w:rPr>
          <w:rFonts w:ascii="Sylfaen" w:hAnsi="Sylfaen"/>
          <w:sz w:val="20"/>
          <w:szCs w:val="20"/>
        </w:rPr>
        <w:t>գրավոր</w:t>
      </w:r>
      <w:r w:rsidR="00A4729F" w:rsidRPr="00826E99">
        <w:rPr>
          <w:rFonts w:ascii="Sylfaen" w:hAnsi="Sylfaen"/>
          <w:sz w:val="20"/>
          <w:szCs w:val="20"/>
          <w:lang w:val="af-ZA"/>
        </w:rPr>
        <w:t xml:space="preserve"> </w:t>
      </w:r>
      <w:r w:rsidR="00A4729F" w:rsidRPr="00826E99">
        <w:rPr>
          <w:rFonts w:ascii="Sylfaen" w:hAnsi="Sylfaen"/>
          <w:sz w:val="20"/>
          <w:szCs w:val="20"/>
        </w:rPr>
        <w:t>ծանուցվում</w:t>
      </w:r>
      <w:r w:rsidR="00A4729F" w:rsidRPr="00826E99">
        <w:rPr>
          <w:rFonts w:ascii="Sylfaen" w:hAnsi="Sylfaen"/>
          <w:sz w:val="20"/>
          <w:szCs w:val="20"/>
          <w:lang w:val="af-ZA"/>
        </w:rPr>
        <w:t xml:space="preserve"> </w:t>
      </w:r>
      <w:r w:rsidR="00A4729F" w:rsidRPr="00826E99">
        <w:rPr>
          <w:rFonts w:ascii="Sylfaen" w:hAnsi="Sylfaen"/>
          <w:sz w:val="20"/>
          <w:szCs w:val="20"/>
        </w:rPr>
        <w:t>է</w:t>
      </w:r>
      <w:r w:rsidR="00A4729F" w:rsidRPr="00826E99">
        <w:rPr>
          <w:rFonts w:ascii="Sylfaen" w:hAnsi="Sylfaen"/>
          <w:sz w:val="20"/>
          <w:szCs w:val="20"/>
          <w:lang w:val="af-ZA"/>
        </w:rPr>
        <w:t xml:space="preserve"> </w:t>
      </w:r>
      <w:r w:rsidR="00A4729F" w:rsidRPr="00826E99">
        <w:rPr>
          <w:rFonts w:ascii="Sylfaen" w:hAnsi="Sylfaen"/>
          <w:sz w:val="20"/>
          <w:szCs w:val="20"/>
        </w:rPr>
        <w:t>պարզաբանում</w:t>
      </w:r>
      <w:r w:rsidR="00A4729F" w:rsidRPr="00826E99">
        <w:rPr>
          <w:rFonts w:ascii="Sylfaen" w:hAnsi="Sylfaen"/>
          <w:sz w:val="20"/>
          <w:szCs w:val="20"/>
          <w:lang w:val="af-ZA"/>
        </w:rPr>
        <w:t xml:space="preserve"> </w:t>
      </w:r>
      <w:r w:rsidR="00A4729F" w:rsidRPr="00826E99">
        <w:rPr>
          <w:rFonts w:ascii="Sylfaen" w:hAnsi="Sylfaen"/>
          <w:sz w:val="20"/>
          <w:szCs w:val="20"/>
        </w:rPr>
        <w:t>չտրամադրելու</w:t>
      </w:r>
      <w:r w:rsidR="00A4729F" w:rsidRPr="00826E99">
        <w:rPr>
          <w:rFonts w:ascii="Sylfaen" w:hAnsi="Sylfaen"/>
          <w:sz w:val="20"/>
          <w:szCs w:val="20"/>
          <w:lang w:val="af-ZA"/>
        </w:rPr>
        <w:t xml:space="preserve"> </w:t>
      </w:r>
      <w:r w:rsidR="00A4729F" w:rsidRPr="00826E99">
        <w:rPr>
          <w:rFonts w:ascii="Sylfaen" w:hAnsi="Sylfaen"/>
          <w:sz w:val="20"/>
          <w:szCs w:val="20"/>
        </w:rPr>
        <w:t>հիմքերի</w:t>
      </w:r>
      <w:r w:rsidR="00A4729F" w:rsidRPr="00826E99">
        <w:rPr>
          <w:rFonts w:ascii="Sylfaen" w:hAnsi="Sylfaen"/>
          <w:sz w:val="20"/>
          <w:szCs w:val="20"/>
          <w:lang w:val="af-ZA"/>
        </w:rPr>
        <w:t xml:space="preserve"> </w:t>
      </w:r>
      <w:r w:rsidR="00A4729F" w:rsidRPr="00826E99">
        <w:rPr>
          <w:rFonts w:ascii="Sylfaen" w:hAnsi="Sylfaen"/>
          <w:sz w:val="20"/>
          <w:szCs w:val="20"/>
        </w:rPr>
        <w:t>մասին</w:t>
      </w:r>
      <w:r w:rsidR="00A4729F" w:rsidRPr="00826E99">
        <w:rPr>
          <w:rFonts w:ascii="Sylfaen" w:hAnsi="Sylfaen"/>
          <w:sz w:val="20"/>
          <w:szCs w:val="20"/>
          <w:lang w:val="af-ZA"/>
        </w:rPr>
        <w:t xml:space="preserve">` </w:t>
      </w:r>
      <w:r w:rsidR="00A4729F" w:rsidRPr="00826E99">
        <w:rPr>
          <w:rFonts w:ascii="Sylfaen" w:hAnsi="Sylfaen" w:cs="Sylfaen"/>
          <w:sz w:val="20"/>
          <w:szCs w:val="20"/>
        </w:rPr>
        <w:t>հարցումը</w:t>
      </w:r>
      <w:r w:rsidR="00A4729F" w:rsidRPr="00826E99">
        <w:rPr>
          <w:rFonts w:ascii="Sylfaen" w:hAnsi="Sylfaen"/>
          <w:sz w:val="20"/>
          <w:szCs w:val="20"/>
          <w:lang w:val="af-ZA"/>
        </w:rPr>
        <w:t xml:space="preserve"> </w:t>
      </w:r>
      <w:r w:rsidR="00A4729F" w:rsidRPr="00826E99">
        <w:rPr>
          <w:rFonts w:ascii="Sylfaen" w:hAnsi="Sylfaen" w:cs="Sylfaen"/>
          <w:sz w:val="20"/>
          <w:szCs w:val="20"/>
        </w:rPr>
        <w:t>ստանալու</w:t>
      </w:r>
      <w:r w:rsidR="00A4729F" w:rsidRPr="00826E99">
        <w:rPr>
          <w:rFonts w:ascii="Sylfaen" w:hAnsi="Sylfaen"/>
          <w:sz w:val="20"/>
          <w:szCs w:val="20"/>
          <w:lang w:val="af-ZA"/>
        </w:rPr>
        <w:t xml:space="preserve"> </w:t>
      </w:r>
      <w:r w:rsidR="00A4729F" w:rsidRPr="00826E99">
        <w:rPr>
          <w:rFonts w:ascii="Sylfaen" w:hAnsi="Sylfaen" w:cs="Sylfaen"/>
          <w:sz w:val="20"/>
          <w:szCs w:val="20"/>
        </w:rPr>
        <w:t>օրվան</w:t>
      </w:r>
      <w:r w:rsidR="00A4729F" w:rsidRPr="00826E99">
        <w:rPr>
          <w:rFonts w:ascii="Sylfaen" w:hAnsi="Sylfaen"/>
          <w:sz w:val="20"/>
          <w:szCs w:val="20"/>
          <w:lang w:val="af-ZA"/>
        </w:rPr>
        <w:t xml:space="preserve"> </w:t>
      </w:r>
      <w:r w:rsidR="00A4729F" w:rsidRPr="00826E99">
        <w:rPr>
          <w:rFonts w:ascii="Sylfaen" w:hAnsi="Sylfaen" w:cs="Sylfaen"/>
          <w:sz w:val="20"/>
          <w:szCs w:val="20"/>
        </w:rPr>
        <w:t>հաջորդող</w:t>
      </w:r>
      <w:r w:rsidR="00A4729F" w:rsidRPr="00826E99">
        <w:rPr>
          <w:rFonts w:ascii="Sylfaen" w:hAnsi="Sylfaen"/>
          <w:sz w:val="20"/>
          <w:szCs w:val="20"/>
          <w:lang w:val="af-ZA"/>
        </w:rPr>
        <w:t xml:space="preserve"> </w:t>
      </w:r>
      <w:r w:rsidR="00A4729F" w:rsidRPr="00826E99">
        <w:rPr>
          <w:rFonts w:ascii="Sylfaen" w:hAnsi="Sylfaen" w:cs="Sylfaen"/>
          <w:sz w:val="20"/>
          <w:szCs w:val="20"/>
        </w:rPr>
        <w:t>երկու</w:t>
      </w:r>
      <w:r w:rsidR="00A4729F" w:rsidRPr="00826E99">
        <w:rPr>
          <w:rFonts w:ascii="Sylfaen" w:hAnsi="Sylfaen" w:cs="Sylfaen"/>
          <w:sz w:val="20"/>
          <w:szCs w:val="20"/>
          <w:lang w:val="af-ZA"/>
        </w:rPr>
        <w:t xml:space="preserve"> </w:t>
      </w:r>
      <w:r w:rsidR="00A4729F" w:rsidRPr="00826E99">
        <w:rPr>
          <w:rFonts w:ascii="Sylfaen" w:hAnsi="Sylfaen" w:cs="Sylfaen"/>
          <w:sz w:val="20"/>
          <w:szCs w:val="20"/>
        </w:rPr>
        <w:t>օրացուցային</w:t>
      </w:r>
      <w:r w:rsidR="00A4729F" w:rsidRPr="00826E99">
        <w:rPr>
          <w:rFonts w:ascii="Sylfaen" w:hAnsi="Sylfaen"/>
          <w:sz w:val="20"/>
          <w:szCs w:val="20"/>
          <w:lang w:val="af-ZA"/>
        </w:rPr>
        <w:t xml:space="preserve"> </w:t>
      </w:r>
      <w:r w:rsidR="00A4729F" w:rsidRPr="00826E99">
        <w:rPr>
          <w:rFonts w:ascii="Sylfaen" w:hAnsi="Sylfaen" w:cs="Sylfaen"/>
          <w:sz w:val="20"/>
          <w:szCs w:val="20"/>
        </w:rPr>
        <w:t>օրվա</w:t>
      </w:r>
      <w:r w:rsidR="00A4729F" w:rsidRPr="00826E99">
        <w:rPr>
          <w:rFonts w:ascii="Sylfaen" w:hAnsi="Sylfaen"/>
          <w:sz w:val="20"/>
          <w:szCs w:val="20"/>
          <w:lang w:val="af-ZA"/>
        </w:rPr>
        <w:t xml:space="preserve"> </w:t>
      </w:r>
      <w:r w:rsidR="00A4729F" w:rsidRPr="00826E99">
        <w:rPr>
          <w:rFonts w:ascii="Sylfaen" w:hAnsi="Sylfaen" w:cs="Sylfaen"/>
          <w:sz w:val="20"/>
          <w:szCs w:val="20"/>
        </w:rPr>
        <w:t>ընթացքում</w:t>
      </w:r>
      <w:r w:rsidR="00A4729F" w:rsidRPr="00826E99">
        <w:rPr>
          <w:rFonts w:ascii="Sylfaen" w:hAnsi="Sylfaen"/>
          <w:sz w:val="20"/>
          <w:szCs w:val="20"/>
          <w:lang w:val="af-ZA"/>
        </w:rPr>
        <w:t>:</w:t>
      </w:r>
    </w:p>
    <w:p w14:paraId="2442BB71" w14:textId="77777777" w:rsidR="00096865" w:rsidRPr="00826E99" w:rsidRDefault="00096865" w:rsidP="00EF3662">
      <w:pPr>
        <w:autoSpaceDE w:val="0"/>
        <w:autoSpaceDN w:val="0"/>
        <w:adjustRightInd w:val="0"/>
        <w:ind w:firstLine="567"/>
        <w:jc w:val="both"/>
        <w:rPr>
          <w:rFonts w:ascii="Sylfaen" w:hAnsi="Sylfaen" w:cs="Arial Unicode"/>
          <w:sz w:val="20"/>
          <w:lang w:val="hy-AM"/>
        </w:rPr>
      </w:pPr>
      <w:r w:rsidRPr="00826E99">
        <w:rPr>
          <w:rFonts w:ascii="Sylfaen" w:hAnsi="Sylfaen" w:cs="Arial Unicode"/>
          <w:sz w:val="20"/>
          <w:lang w:val="af-ZA"/>
        </w:rPr>
        <w:t xml:space="preserve">3.4 </w:t>
      </w:r>
      <w:r w:rsidRPr="00826E99">
        <w:rPr>
          <w:rFonts w:ascii="Sylfaen" w:hAnsi="Sylfaen" w:cs="Sylfaen"/>
          <w:sz w:val="20"/>
          <w:lang w:val="ru-RU"/>
        </w:rPr>
        <w:t>Հայտերի</w:t>
      </w:r>
      <w:r w:rsidRPr="00826E99">
        <w:rPr>
          <w:rFonts w:ascii="Sylfaen" w:hAnsi="Sylfaen" w:cs="Arial Unicode"/>
          <w:sz w:val="20"/>
          <w:lang w:val="af-ZA"/>
        </w:rPr>
        <w:t xml:space="preserve"> </w:t>
      </w:r>
      <w:r w:rsidRPr="00826E99">
        <w:rPr>
          <w:rFonts w:ascii="Sylfaen" w:hAnsi="Sylfaen" w:cs="Sylfaen"/>
          <w:sz w:val="20"/>
          <w:lang w:val="ru-RU"/>
        </w:rPr>
        <w:t>ներկայացման</w:t>
      </w:r>
      <w:r w:rsidRPr="00826E99">
        <w:rPr>
          <w:rFonts w:ascii="Sylfaen" w:hAnsi="Sylfaen" w:cs="Arial Unicode"/>
          <w:sz w:val="20"/>
          <w:lang w:val="af-ZA"/>
        </w:rPr>
        <w:t xml:space="preserve"> </w:t>
      </w:r>
      <w:r w:rsidRPr="00826E99">
        <w:rPr>
          <w:rFonts w:ascii="Sylfaen" w:hAnsi="Sylfaen" w:cs="Sylfaen"/>
          <w:sz w:val="20"/>
          <w:lang w:val="ru-RU"/>
        </w:rPr>
        <w:t>վերջնաժամկետը</w:t>
      </w:r>
      <w:r w:rsidRPr="00826E99">
        <w:rPr>
          <w:rFonts w:ascii="Sylfaen" w:hAnsi="Sylfaen" w:cs="Arial Unicode"/>
          <w:sz w:val="20"/>
          <w:lang w:val="af-ZA"/>
        </w:rPr>
        <w:t xml:space="preserve"> </w:t>
      </w:r>
      <w:r w:rsidRPr="00826E99">
        <w:rPr>
          <w:rFonts w:ascii="Sylfaen" w:hAnsi="Sylfaen" w:cs="Sylfaen"/>
          <w:sz w:val="20"/>
          <w:lang w:val="ru-RU"/>
        </w:rPr>
        <w:t>լրանալուց</w:t>
      </w:r>
      <w:r w:rsidRPr="00826E99">
        <w:rPr>
          <w:rFonts w:ascii="Sylfaen" w:hAnsi="Sylfaen" w:cs="Arial Unicode"/>
          <w:sz w:val="20"/>
          <w:lang w:val="af-ZA"/>
        </w:rPr>
        <w:t xml:space="preserve"> </w:t>
      </w:r>
      <w:r w:rsidRPr="00826E99">
        <w:rPr>
          <w:rFonts w:ascii="Sylfaen" w:hAnsi="Sylfaen" w:cs="Sylfaen"/>
          <w:sz w:val="20"/>
          <w:lang w:val="ru-RU"/>
        </w:rPr>
        <w:t>առնվազն</w:t>
      </w:r>
      <w:r w:rsidRPr="00826E99">
        <w:rPr>
          <w:rFonts w:ascii="Sylfaen" w:hAnsi="Sylfaen" w:cs="Arial Unicode"/>
          <w:sz w:val="20"/>
          <w:lang w:val="af-ZA"/>
        </w:rPr>
        <w:t xml:space="preserve"> </w:t>
      </w:r>
      <w:r w:rsidRPr="00826E99">
        <w:rPr>
          <w:rFonts w:ascii="Sylfaen" w:hAnsi="Sylfaen" w:cs="Sylfaen"/>
          <w:sz w:val="20"/>
          <w:lang w:val="ru-RU"/>
        </w:rPr>
        <w:t>հինգ</w:t>
      </w:r>
      <w:r w:rsidRPr="00826E99">
        <w:rPr>
          <w:rFonts w:ascii="Sylfaen" w:hAnsi="Sylfaen" w:cs="Arial Unicode"/>
          <w:sz w:val="20"/>
          <w:lang w:val="af-ZA"/>
        </w:rPr>
        <w:t xml:space="preserve"> </w:t>
      </w:r>
      <w:r w:rsidRPr="00826E99">
        <w:rPr>
          <w:rFonts w:ascii="Sylfaen" w:hAnsi="Sylfaen" w:cs="Sylfaen"/>
          <w:sz w:val="20"/>
          <w:lang w:val="ru-RU"/>
        </w:rPr>
        <w:t>օրացուցային</w:t>
      </w:r>
      <w:r w:rsidRPr="00826E99">
        <w:rPr>
          <w:rFonts w:ascii="Sylfaen" w:hAnsi="Sylfaen" w:cs="Arial Unicode"/>
          <w:sz w:val="20"/>
          <w:lang w:val="af-ZA"/>
        </w:rPr>
        <w:t xml:space="preserve"> </w:t>
      </w:r>
      <w:r w:rsidRPr="00826E99">
        <w:rPr>
          <w:rFonts w:ascii="Sylfaen" w:hAnsi="Sylfaen" w:cs="Sylfaen"/>
          <w:sz w:val="20"/>
          <w:lang w:val="ru-RU"/>
        </w:rPr>
        <w:t>օր</w:t>
      </w:r>
      <w:r w:rsidRPr="00826E99">
        <w:rPr>
          <w:rFonts w:ascii="Sylfaen" w:hAnsi="Sylfaen" w:cs="Arial Unicode"/>
          <w:sz w:val="20"/>
          <w:lang w:val="af-ZA"/>
        </w:rPr>
        <w:t xml:space="preserve"> </w:t>
      </w:r>
      <w:r w:rsidRPr="00826E99">
        <w:rPr>
          <w:rFonts w:ascii="Sylfaen" w:hAnsi="Sylfaen" w:cs="Sylfaen"/>
          <w:sz w:val="20"/>
          <w:lang w:val="ru-RU"/>
        </w:rPr>
        <w:t>առաջ</w:t>
      </w:r>
      <w:r w:rsidRPr="00826E99">
        <w:rPr>
          <w:rFonts w:ascii="Sylfaen" w:hAnsi="Sylfaen" w:cs="Arial Unicode"/>
          <w:sz w:val="20"/>
          <w:lang w:val="af-ZA"/>
        </w:rPr>
        <w:t xml:space="preserve"> </w:t>
      </w:r>
      <w:r w:rsidRPr="00826E99">
        <w:rPr>
          <w:rFonts w:ascii="Sylfaen" w:hAnsi="Sylfaen" w:cs="Sylfaen"/>
          <w:sz w:val="20"/>
          <w:lang w:val="ru-RU"/>
        </w:rPr>
        <w:t>հրավերում</w:t>
      </w:r>
      <w:r w:rsidRPr="00826E99">
        <w:rPr>
          <w:rFonts w:ascii="Sylfaen" w:hAnsi="Sylfaen" w:cs="Arial Unicode"/>
          <w:sz w:val="20"/>
          <w:lang w:val="af-ZA"/>
        </w:rPr>
        <w:t xml:space="preserve"> </w:t>
      </w:r>
      <w:r w:rsidRPr="00826E99">
        <w:rPr>
          <w:rFonts w:ascii="Sylfaen" w:hAnsi="Sylfaen" w:cs="Sylfaen"/>
          <w:sz w:val="20"/>
          <w:lang w:val="ru-RU"/>
        </w:rPr>
        <w:t>կարող</w:t>
      </w:r>
      <w:r w:rsidRPr="00826E99">
        <w:rPr>
          <w:rFonts w:ascii="Sylfaen" w:hAnsi="Sylfaen" w:cs="Arial Unicode"/>
          <w:sz w:val="20"/>
          <w:lang w:val="af-ZA"/>
        </w:rPr>
        <w:t xml:space="preserve"> </w:t>
      </w:r>
      <w:r w:rsidRPr="00826E99">
        <w:rPr>
          <w:rFonts w:ascii="Sylfaen" w:hAnsi="Sylfaen" w:cs="Sylfaen"/>
          <w:sz w:val="20"/>
          <w:lang w:val="ru-RU"/>
        </w:rPr>
        <w:t>են</w:t>
      </w:r>
      <w:r w:rsidRPr="00826E99">
        <w:rPr>
          <w:rFonts w:ascii="Sylfaen" w:hAnsi="Sylfaen" w:cs="Arial Unicode"/>
          <w:sz w:val="20"/>
          <w:lang w:val="af-ZA"/>
        </w:rPr>
        <w:t xml:space="preserve"> </w:t>
      </w:r>
      <w:r w:rsidRPr="00826E99">
        <w:rPr>
          <w:rFonts w:ascii="Sylfaen" w:hAnsi="Sylfaen" w:cs="Sylfaen"/>
          <w:sz w:val="20"/>
          <w:lang w:val="ru-RU"/>
        </w:rPr>
        <w:t>կատարվել</w:t>
      </w:r>
      <w:r w:rsidRPr="00826E99">
        <w:rPr>
          <w:rFonts w:ascii="Sylfaen" w:hAnsi="Sylfaen" w:cs="Arial Unicode"/>
          <w:sz w:val="20"/>
          <w:lang w:val="af-ZA"/>
        </w:rPr>
        <w:t xml:space="preserve"> </w:t>
      </w:r>
      <w:r w:rsidRPr="00826E99">
        <w:rPr>
          <w:rFonts w:ascii="Sylfaen" w:hAnsi="Sylfaen" w:cs="Sylfaen"/>
          <w:sz w:val="20"/>
          <w:lang w:val="ru-RU"/>
        </w:rPr>
        <w:t>փոփոխություններ</w:t>
      </w:r>
      <w:r w:rsidR="004D5671" w:rsidRPr="00826E99">
        <w:rPr>
          <w:rFonts w:ascii="Sylfaen" w:hAnsi="Sylfaen" w:cs="Tahoma"/>
          <w:sz w:val="20"/>
        </w:rPr>
        <w:t>։</w:t>
      </w:r>
      <w:r w:rsidRPr="00826E99">
        <w:rPr>
          <w:rFonts w:ascii="Sylfaen" w:hAnsi="Sylfaen" w:cs="Arial Unicode"/>
          <w:sz w:val="20"/>
          <w:lang w:val="af-ZA"/>
        </w:rPr>
        <w:t xml:space="preserve"> </w:t>
      </w:r>
      <w:r w:rsidRPr="00826E99">
        <w:rPr>
          <w:rFonts w:ascii="Sylfaen" w:hAnsi="Sylfaen" w:cs="Sylfaen"/>
          <w:sz w:val="20"/>
        </w:rPr>
        <w:t>Փ</w:t>
      </w:r>
      <w:r w:rsidRPr="00826E99">
        <w:rPr>
          <w:rFonts w:ascii="Sylfaen" w:hAnsi="Sylfaen" w:cs="Sylfaen"/>
          <w:sz w:val="20"/>
          <w:lang w:val="ru-RU"/>
        </w:rPr>
        <w:t>ոփոխություն</w:t>
      </w:r>
      <w:r w:rsidRPr="00826E99">
        <w:rPr>
          <w:rFonts w:ascii="Sylfaen" w:hAnsi="Sylfaen" w:cs="Arial Unicode"/>
          <w:sz w:val="20"/>
          <w:lang w:val="af-ZA"/>
        </w:rPr>
        <w:t xml:space="preserve"> </w:t>
      </w:r>
      <w:r w:rsidRPr="00826E99">
        <w:rPr>
          <w:rFonts w:ascii="Sylfaen" w:hAnsi="Sylfaen" w:cs="Sylfaen"/>
          <w:sz w:val="20"/>
          <w:lang w:val="ru-RU"/>
        </w:rPr>
        <w:t>կատարելու</w:t>
      </w:r>
      <w:r w:rsidRPr="00826E99">
        <w:rPr>
          <w:rFonts w:ascii="Sylfaen" w:hAnsi="Sylfaen" w:cs="Arial Unicode"/>
          <w:sz w:val="20"/>
          <w:lang w:val="af-ZA"/>
        </w:rPr>
        <w:t xml:space="preserve"> </w:t>
      </w:r>
      <w:r w:rsidRPr="00826E99">
        <w:rPr>
          <w:rFonts w:ascii="Sylfaen" w:hAnsi="Sylfaen" w:cs="Sylfaen"/>
          <w:sz w:val="20"/>
          <w:lang w:val="ru-RU"/>
        </w:rPr>
        <w:t>օրվան</w:t>
      </w:r>
      <w:r w:rsidRPr="00826E99">
        <w:rPr>
          <w:rFonts w:ascii="Sylfaen" w:hAnsi="Sylfaen" w:cs="Arial Unicode"/>
          <w:sz w:val="20"/>
          <w:lang w:val="af-ZA"/>
        </w:rPr>
        <w:t xml:space="preserve"> </w:t>
      </w:r>
      <w:r w:rsidRPr="00826E99">
        <w:rPr>
          <w:rFonts w:ascii="Sylfaen" w:hAnsi="Sylfaen" w:cs="Sylfaen"/>
          <w:sz w:val="20"/>
          <w:lang w:val="ru-RU"/>
        </w:rPr>
        <w:t>հաջորդող</w:t>
      </w:r>
      <w:r w:rsidRPr="00826E99">
        <w:rPr>
          <w:rFonts w:ascii="Sylfaen" w:hAnsi="Sylfaen" w:cs="Arial Unicode"/>
          <w:sz w:val="20"/>
          <w:lang w:val="af-ZA"/>
        </w:rPr>
        <w:t xml:space="preserve"> </w:t>
      </w:r>
      <w:r w:rsidRPr="00826E99">
        <w:rPr>
          <w:rFonts w:ascii="Sylfaen" w:hAnsi="Sylfaen" w:cs="Sylfaen"/>
          <w:sz w:val="20"/>
          <w:lang w:val="ru-RU"/>
        </w:rPr>
        <w:t>երեք</w:t>
      </w:r>
      <w:r w:rsidRPr="00826E99">
        <w:rPr>
          <w:rFonts w:ascii="Sylfaen" w:hAnsi="Sylfaen" w:cs="Arial Unicode"/>
          <w:sz w:val="20"/>
          <w:lang w:val="af-ZA"/>
        </w:rPr>
        <w:t xml:space="preserve"> </w:t>
      </w:r>
      <w:r w:rsidRPr="00826E99">
        <w:rPr>
          <w:rFonts w:ascii="Sylfaen" w:hAnsi="Sylfaen" w:cs="Sylfaen"/>
          <w:sz w:val="20"/>
          <w:lang w:val="ru-RU"/>
        </w:rPr>
        <w:t>օրացուցային</w:t>
      </w:r>
      <w:r w:rsidRPr="00826E99">
        <w:rPr>
          <w:rFonts w:ascii="Sylfaen" w:hAnsi="Sylfaen" w:cs="Arial Unicode"/>
          <w:sz w:val="20"/>
          <w:lang w:val="af-ZA"/>
        </w:rPr>
        <w:t xml:space="preserve"> </w:t>
      </w:r>
      <w:r w:rsidRPr="00826E99">
        <w:rPr>
          <w:rFonts w:ascii="Sylfaen" w:hAnsi="Sylfaen" w:cs="Sylfaen"/>
          <w:sz w:val="20"/>
          <w:lang w:val="ru-RU"/>
        </w:rPr>
        <w:t>օրվա</w:t>
      </w:r>
      <w:r w:rsidRPr="00826E99">
        <w:rPr>
          <w:rFonts w:ascii="Sylfaen" w:hAnsi="Sylfaen" w:cs="Arial Unicode"/>
          <w:sz w:val="20"/>
          <w:lang w:val="af-ZA"/>
        </w:rPr>
        <w:t xml:space="preserve"> </w:t>
      </w:r>
      <w:r w:rsidRPr="00826E99">
        <w:rPr>
          <w:rFonts w:ascii="Sylfaen" w:hAnsi="Sylfaen" w:cs="Sylfaen"/>
          <w:sz w:val="20"/>
          <w:lang w:val="ru-RU"/>
        </w:rPr>
        <w:t>ընթացքում</w:t>
      </w:r>
      <w:r w:rsidRPr="00826E99">
        <w:rPr>
          <w:rFonts w:ascii="Sylfaen" w:hAnsi="Sylfaen" w:cs="Arial Unicode"/>
          <w:sz w:val="20"/>
          <w:lang w:val="af-ZA"/>
        </w:rPr>
        <w:t xml:space="preserve"> </w:t>
      </w:r>
      <w:r w:rsidRPr="00826E99">
        <w:rPr>
          <w:rFonts w:ascii="Sylfaen" w:hAnsi="Sylfaen" w:cs="Sylfaen"/>
          <w:sz w:val="20"/>
          <w:lang w:val="ru-RU"/>
        </w:rPr>
        <w:t>փոփոխություն</w:t>
      </w:r>
      <w:r w:rsidRPr="00826E99">
        <w:rPr>
          <w:rFonts w:ascii="Sylfaen" w:hAnsi="Sylfaen" w:cs="Arial Unicode"/>
          <w:sz w:val="20"/>
          <w:lang w:val="af-ZA"/>
        </w:rPr>
        <w:t xml:space="preserve"> </w:t>
      </w:r>
      <w:r w:rsidRPr="00826E99">
        <w:rPr>
          <w:rFonts w:ascii="Sylfaen" w:hAnsi="Sylfaen" w:cs="Sylfaen"/>
          <w:sz w:val="20"/>
          <w:lang w:val="ru-RU"/>
        </w:rPr>
        <w:t>կատարելու</w:t>
      </w:r>
      <w:r w:rsidRPr="00826E99">
        <w:rPr>
          <w:rFonts w:ascii="Sylfaen" w:hAnsi="Sylfaen" w:cs="Arial Unicode"/>
          <w:sz w:val="20"/>
          <w:lang w:val="af-ZA"/>
        </w:rPr>
        <w:t xml:space="preserve"> </w:t>
      </w:r>
      <w:r w:rsidRPr="00826E99">
        <w:rPr>
          <w:rFonts w:ascii="Sylfaen" w:hAnsi="Sylfaen" w:cs="Sylfaen"/>
          <w:sz w:val="20"/>
          <w:lang w:val="ru-RU"/>
        </w:rPr>
        <w:t>և</w:t>
      </w:r>
      <w:r w:rsidRPr="00826E99">
        <w:rPr>
          <w:rFonts w:ascii="Sylfaen" w:hAnsi="Sylfaen" w:cs="Arial Unicode"/>
          <w:sz w:val="20"/>
          <w:lang w:val="af-ZA"/>
        </w:rPr>
        <w:t xml:space="preserve"> </w:t>
      </w:r>
      <w:r w:rsidRPr="00826E99">
        <w:rPr>
          <w:rFonts w:ascii="Sylfaen" w:hAnsi="Sylfaen" w:cs="Sylfaen"/>
          <w:sz w:val="20"/>
          <w:lang w:val="ru-RU"/>
        </w:rPr>
        <w:t>դրանք</w:t>
      </w:r>
      <w:r w:rsidRPr="00826E99">
        <w:rPr>
          <w:rFonts w:ascii="Sylfaen" w:hAnsi="Sylfaen" w:cs="Arial Unicode"/>
          <w:sz w:val="20"/>
          <w:lang w:val="af-ZA"/>
        </w:rPr>
        <w:t xml:space="preserve"> </w:t>
      </w:r>
      <w:r w:rsidRPr="00826E99">
        <w:rPr>
          <w:rFonts w:ascii="Sylfaen" w:hAnsi="Sylfaen" w:cs="Sylfaen"/>
          <w:sz w:val="20"/>
          <w:lang w:val="ru-RU"/>
        </w:rPr>
        <w:t>տրամադրելու</w:t>
      </w:r>
      <w:r w:rsidRPr="00826E99">
        <w:rPr>
          <w:rFonts w:ascii="Sylfaen" w:hAnsi="Sylfaen" w:cs="Arial Unicode"/>
          <w:sz w:val="20"/>
          <w:lang w:val="af-ZA"/>
        </w:rPr>
        <w:t xml:space="preserve"> </w:t>
      </w:r>
      <w:r w:rsidRPr="00826E99">
        <w:rPr>
          <w:rFonts w:ascii="Sylfaen" w:hAnsi="Sylfaen" w:cs="Sylfaen"/>
          <w:sz w:val="20"/>
          <w:lang w:val="ru-RU"/>
        </w:rPr>
        <w:t>պայմանների</w:t>
      </w:r>
      <w:r w:rsidRPr="00826E99">
        <w:rPr>
          <w:rFonts w:ascii="Sylfaen" w:hAnsi="Sylfaen" w:cs="Arial Unicode"/>
          <w:sz w:val="20"/>
          <w:lang w:val="af-ZA"/>
        </w:rPr>
        <w:t xml:space="preserve"> </w:t>
      </w:r>
      <w:r w:rsidRPr="00826E99">
        <w:rPr>
          <w:rFonts w:ascii="Sylfaen" w:hAnsi="Sylfaen" w:cs="Sylfaen"/>
          <w:sz w:val="20"/>
          <w:lang w:val="ru-RU"/>
        </w:rPr>
        <w:t>մասին</w:t>
      </w:r>
      <w:r w:rsidRPr="00826E99">
        <w:rPr>
          <w:rFonts w:ascii="Sylfaen" w:hAnsi="Sylfaen" w:cs="Arial Unicode"/>
          <w:sz w:val="20"/>
          <w:lang w:val="af-ZA"/>
        </w:rPr>
        <w:t xml:space="preserve"> </w:t>
      </w:r>
      <w:r w:rsidRPr="00826E99">
        <w:rPr>
          <w:rFonts w:ascii="Sylfaen" w:hAnsi="Sylfaen" w:cs="Sylfaen"/>
          <w:sz w:val="20"/>
          <w:lang w:val="ru-RU"/>
        </w:rPr>
        <w:t>հայտարարություն</w:t>
      </w:r>
      <w:r w:rsidRPr="00826E99">
        <w:rPr>
          <w:rFonts w:ascii="Sylfaen" w:hAnsi="Sylfaen" w:cs="Arial Unicode"/>
          <w:sz w:val="20"/>
          <w:lang w:val="af-ZA"/>
        </w:rPr>
        <w:t xml:space="preserve"> </w:t>
      </w:r>
      <w:r w:rsidRPr="00826E99">
        <w:rPr>
          <w:rFonts w:ascii="Sylfaen" w:hAnsi="Sylfaen" w:cs="Sylfaen"/>
          <w:sz w:val="20"/>
          <w:lang w:val="ru-RU"/>
        </w:rPr>
        <w:t>է</w:t>
      </w:r>
      <w:r w:rsidRPr="00826E99">
        <w:rPr>
          <w:rFonts w:ascii="Sylfaen" w:hAnsi="Sylfaen" w:cs="Arial Unicode"/>
          <w:sz w:val="20"/>
          <w:lang w:val="af-ZA"/>
        </w:rPr>
        <w:t xml:space="preserve"> </w:t>
      </w:r>
      <w:r w:rsidRPr="00826E99">
        <w:rPr>
          <w:rFonts w:ascii="Sylfaen" w:hAnsi="Sylfaen" w:cs="Sylfaen"/>
          <w:sz w:val="20"/>
          <w:lang w:val="ru-RU"/>
        </w:rPr>
        <w:t>հրապարակվում</w:t>
      </w:r>
      <w:r w:rsidRPr="00826E99">
        <w:rPr>
          <w:rFonts w:ascii="Sylfaen" w:hAnsi="Sylfaen" w:cs="Arial Unicode"/>
          <w:sz w:val="20"/>
          <w:lang w:val="af-ZA"/>
        </w:rPr>
        <w:t xml:space="preserve"> </w:t>
      </w:r>
      <w:r w:rsidRPr="00826E99">
        <w:rPr>
          <w:rFonts w:ascii="Sylfaen" w:hAnsi="Sylfaen" w:cs="Sylfaen"/>
          <w:sz w:val="20"/>
          <w:lang w:val="ru-RU"/>
        </w:rPr>
        <w:t>տեղեկագրում</w:t>
      </w:r>
      <w:r w:rsidR="004D5671" w:rsidRPr="00826E99">
        <w:rPr>
          <w:rFonts w:ascii="Sylfaen" w:hAnsi="Sylfaen" w:cs="Tahoma"/>
          <w:sz w:val="20"/>
        </w:rPr>
        <w:t>։</w:t>
      </w:r>
      <w:r w:rsidRPr="00826E99">
        <w:rPr>
          <w:rFonts w:ascii="Sylfaen" w:hAnsi="Sylfaen" w:cs="Arial Unicode"/>
          <w:sz w:val="20"/>
          <w:lang w:val="af-ZA"/>
        </w:rPr>
        <w:t xml:space="preserve"> </w:t>
      </w:r>
    </w:p>
    <w:p w14:paraId="2F1DA396" w14:textId="77777777" w:rsidR="00581DC3" w:rsidRPr="00826E99" w:rsidRDefault="005754F7" w:rsidP="00EF3662">
      <w:pPr>
        <w:autoSpaceDE w:val="0"/>
        <w:autoSpaceDN w:val="0"/>
        <w:adjustRightInd w:val="0"/>
        <w:ind w:firstLine="567"/>
        <w:jc w:val="both"/>
        <w:rPr>
          <w:rFonts w:ascii="Sylfaen" w:hAnsi="Sylfaen" w:cs="Arial Unicode"/>
          <w:sz w:val="20"/>
          <w:lang w:val="hy-AM"/>
        </w:rPr>
      </w:pPr>
      <w:r w:rsidRPr="00826E9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6E99">
        <w:rPr>
          <w:rFonts w:ascii="Sylfaen" w:hAnsi="Sylfaen" w:cs="Sylfaen"/>
          <w:sz w:val="20"/>
          <w:lang w:val="hy-AM"/>
        </w:rPr>
        <w:t>ս</w:t>
      </w:r>
      <w:r w:rsidRPr="00826E9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6E99">
        <w:rPr>
          <w:rFonts w:ascii="Sylfaen" w:hAnsi="Sylfaen" w:cs="Sylfaen"/>
          <w:sz w:val="20"/>
          <w:lang w:val="hy-AM"/>
        </w:rPr>
        <w:t xml:space="preserve"> </w:t>
      </w:r>
    </w:p>
    <w:p w14:paraId="1F197A8D" w14:textId="33E3E977" w:rsidR="00096865" w:rsidRPr="0082641C" w:rsidRDefault="00096865" w:rsidP="00EF3662">
      <w:pPr>
        <w:autoSpaceDE w:val="0"/>
        <w:autoSpaceDN w:val="0"/>
        <w:adjustRightInd w:val="0"/>
        <w:ind w:firstLine="567"/>
        <w:jc w:val="both"/>
        <w:rPr>
          <w:rFonts w:ascii="Sylfaen" w:hAnsi="Sylfaen" w:cs="Arial Unicode"/>
          <w:sz w:val="20"/>
          <w:lang w:val="hy-AM"/>
        </w:rPr>
      </w:pPr>
      <w:r w:rsidRPr="00826E99">
        <w:rPr>
          <w:rFonts w:ascii="Sylfaen" w:hAnsi="Sylfaen" w:cs="Arial Unicode"/>
          <w:sz w:val="20"/>
          <w:lang w:val="hy-AM"/>
        </w:rPr>
        <w:t>3.</w:t>
      </w:r>
      <w:r w:rsidR="006265F4" w:rsidRPr="00826E99">
        <w:rPr>
          <w:rFonts w:ascii="Sylfaen" w:hAnsi="Sylfaen" w:cs="Arial Unicode"/>
          <w:sz w:val="20"/>
          <w:lang w:val="hy-AM"/>
        </w:rPr>
        <w:t xml:space="preserve">6 </w:t>
      </w:r>
      <w:r w:rsidRPr="00826E99">
        <w:rPr>
          <w:rFonts w:ascii="Sylfaen" w:hAnsi="Sylfaen" w:cs="Sylfaen"/>
          <w:sz w:val="20"/>
          <w:lang w:val="hy-AM"/>
        </w:rPr>
        <w:t>Հրավերում</w:t>
      </w:r>
      <w:r w:rsidRPr="00826E99">
        <w:rPr>
          <w:rFonts w:ascii="Sylfaen" w:hAnsi="Sylfaen" w:cs="Arial Unicode"/>
          <w:sz w:val="20"/>
          <w:lang w:val="hy-AM"/>
        </w:rPr>
        <w:t xml:space="preserve"> </w:t>
      </w:r>
      <w:r w:rsidRPr="00826E99">
        <w:rPr>
          <w:rFonts w:ascii="Sylfaen" w:hAnsi="Sylfaen" w:cs="Sylfaen"/>
          <w:sz w:val="20"/>
          <w:lang w:val="hy-AM"/>
        </w:rPr>
        <w:t>փոփոխություններ</w:t>
      </w:r>
      <w:r w:rsidRPr="00826E99">
        <w:rPr>
          <w:rFonts w:ascii="Sylfaen" w:hAnsi="Sylfaen" w:cs="Arial Unicode"/>
          <w:sz w:val="20"/>
          <w:lang w:val="hy-AM"/>
        </w:rPr>
        <w:t xml:space="preserve"> </w:t>
      </w:r>
      <w:r w:rsidRPr="00826E99">
        <w:rPr>
          <w:rFonts w:ascii="Sylfaen" w:hAnsi="Sylfaen" w:cs="Sylfaen"/>
          <w:sz w:val="20"/>
          <w:lang w:val="hy-AM"/>
        </w:rPr>
        <w:t>կատարվելու</w:t>
      </w:r>
      <w:r w:rsidRPr="00826E99">
        <w:rPr>
          <w:rFonts w:ascii="Sylfaen" w:hAnsi="Sylfaen" w:cs="Arial Unicode"/>
          <w:sz w:val="20"/>
          <w:lang w:val="hy-AM"/>
        </w:rPr>
        <w:t xml:space="preserve"> </w:t>
      </w:r>
      <w:r w:rsidRPr="00826E99">
        <w:rPr>
          <w:rFonts w:ascii="Sylfaen" w:hAnsi="Sylfaen" w:cs="Sylfaen"/>
          <w:sz w:val="20"/>
          <w:lang w:val="hy-AM"/>
        </w:rPr>
        <w:t>դեպքում</w:t>
      </w:r>
      <w:r w:rsidRPr="00826E99">
        <w:rPr>
          <w:rFonts w:ascii="Sylfaen" w:hAnsi="Sylfaen" w:cs="Arial Unicode"/>
          <w:sz w:val="20"/>
          <w:lang w:val="hy-AM"/>
        </w:rPr>
        <w:t xml:space="preserve"> </w:t>
      </w:r>
      <w:r w:rsidRPr="00826E99">
        <w:rPr>
          <w:rFonts w:ascii="Sylfaen" w:hAnsi="Sylfaen" w:cs="Sylfaen"/>
          <w:sz w:val="20"/>
          <w:lang w:val="hy-AM"/>
        </w:rPr>
        <w:t>հայտերը</w:t>
      </w:r>
      <w:r w:rsidRPr="00826E99">
        <w:rPr>
          <w:rFonts w:ascii="Sylfaen" w:hAnsi="Sylfaen" w:cs="Arial Unicode"/>
          <w:sz w:val="20"/>
          <w:lang w:val="hy-AM"/>
        </w:rPr>
        <w:t xml:space="preserve"> </w:t>
      </w:r>
      <w:r w:rsidRPr="00826E99">
        <w:rPr>
          <w:rFonts w:ascii="Sylfaen" w:hAnsi="Sylfaen" w:cs="Sylfaen"/>
          <w:sz w:val="20"/>
          <w:lang w:val="hy-AM"/>
        </w:rPr>
        <w:t>ներկայացնելու</w:t>
      </w:r>
      <w:r w:rsidRPr="00826E99">
        <w:rPr>
          <w:rFonts w:ascii="Sylfaen" w:hAnsi="Sylfaen" w:cs="Arial Unicode"/>
          <w:sz w:val="20"/>
          <w:lang w:val="hy-AM"/>
        </w:rPr>
        <w:t xml:space="preserve"> </w:t>
      </w:r>
      <w:r w:rsidRPr="00826E99">
        <w:rPr>
          <w:rFonts w:ascii="Sylfaen" w:hAnsi="Sylfaen" w:cs="Sylfaen"/>
          <w:sz w:val="20"/>
          <w:lang w:val="hy-AM"/>
        </w:rPr>
        <w:t>վերջնաժամկետը</w:t>
      </w:r>
      <w:r w:rsidRPr="00826E99">
        <w:rPr>
          <w:rFonts w:ascii="Sylfaen" w:hAnsi="Sylfaen" w:cs="Arial Unicode"/>
          <w:sz w:val="20"/>
          <w:lang w:val="hy-AM"/>
        </w:rPr>
        <w:t xml:space="preserve"> </w:t>
      </w:r>
      <w:r w:rsidRPr="00826E99">
        <w:rPr>
          <w:rFonts w:ascii="Sylfaen" w:hAnsi="Sylfaen" w:cs="Sylfaen"/>
          <w:sz w:val="20"/>
          <w:lang w:val="hy-AM"/>
        </w:rPr>
        <w:t>հաշվվում</w:t>
      </w:r>
      <w:r w:rsidRPr="00826E99">
        <w:rPr>
          <w:rFonts w:ascii="Sylfaen" w:hAnsi="Sylfaen" w:cs="Arial Unicode"/>
          <w:sz w:val="20"/>
          <w:lang w:val="hy-AM"/>
        </w:rPr>
        <w:t xml:space="preserve"> </w:t>
      </w:r>
      <w:r w:rsidRPr="00826E99">
        <w:rPr>
          <w:rFonts w:ascii="Sylfaen" w:hAnsi="Sylfaen" w:cs="Sylfaen"/>
          <w:sz w:val="20"/>
          <w:lang w:val="hy-AM"/>
        </w:rPr>
        <w:t>է</w:t>
      </w:r>
      <w:r w:rsidRPr="00826E99">
        <w:rPr>
          <w:rFonts w:ascii="Sylfaen" w:hAnsi="Sylfaen" w:cs="Arial Unicode"/>
          <w:sz w:val="20"/>
          <w:lang w:val="hy-AM"/>
        </w:rPr>
        <w:t xml:space="preserve"> </w:t>
      </w:r>
      <w:r w:rsidRPr="00826E99">
        <w:rPr>
          <w:rFonts w:ascii="Sylfaen" w:hAnsi="Sylfaen" w:cs="Sylfaen"/>
          <w:sz w:val="20"/>
          <w:lang w:val="hy-AM"/>
        </w:rPr>
        <w:t>այդ</w:t>
      </w:r>
      <w:r w:rsidRPr="00826E99">
        <w:rPr>
          <w:rFonts w:ascii="Sylfaen" w:hAnsi="Sylfaen" w:cs="Arial Unicode"/>
          <w:sz w:val="20"/>
          <w:lang w:val="hy-AM"/>
        </w:rPr>
        <w:t xml:space="preserve"> </w:t>
      </w:r>
      <w:r w:rsidRPr="00826E99">
        <w:rPr>
          <w:rFonts w:ascii="Sylfaen" w:hAnsi="Sylfaen" w:cs="Sylfaen"/>
          <w:sz w:val="20"/>
          <w:lang w:val="hy-AM"/>
        </w:rPr>
        <w:t>փոփոխությունների</w:t>
      </w:r>
      <w:r w:rsidRPr="00826E99">
        <w:rPr>
          <w:rFonts w:ascii="Sylfaen" w:hAnsi="Sylfaen" w:cs="Arial Unicode"/>
          <w:sz w:val="20"/>
          <w:lang w:val="hy-AM"/>
        </w:rPr>
        <w:t xml:space="preserve"> </w:t>
      </w:r>
      <w:r w:rsidRPr="00826E99">
        <w:rPr>
          <w:rFonts w:ascii="Sylfaen" w:hAnsi="Sylfaen" w:cs="Sylfaen"/>
          <w:sz w:val="20"/>
          <w:lang w:val="hy-AM"/>
        </w:rPr>
        <w:t>մասին</w:t>
      </w:r>
      <w:r w:rsidRPr="00826E99">
        <w:rPr>
          <w:rFonts w:ascii="Sylfaen" w:hAnsi="Sylfaen" w:cs="Arial Unicode"/>
          <w:sz w:val="20"/>
          <w:lang w:val="hy-AM"/>
        </w:rPr>
        <w:t xml:space="preserve"> </w:t>
      </w:r>
      <w:r w:rsidRPr="00826E99">
        <w:rPr>
          <w:rFonts w:ascii="Sylfaen" w:hAnsi="Sylfaen" w:cs="Sylfaen"/>
          <w:sz w:val="20"/>
          <w:lang w:val="hy-AM"/>
        </w:rPr>
        <w:t>տեղեկագրում</w:t>
      </w:r>
      <w:r w:rsidRPr="00826E99">
        <w:rPr>
          <w:rFonts w:ascii="Sylfaen" w:hAnsi="Sylfaen" w:cs="Arial"/>
          <w:sz w:val="20"/>
          <w:lang w:val="hy-AM"/>
        </w:rPr>
        <w:t xml:space="preserve"> </w:t>
      </w:r>
      <w:r w:rsidRPr="00826E99">
        <w:rPr>
          <w:rFonts w:ascii="Sylfaen" w:hAnsi="Sylfaen" w:cs="Sylfaen"/>
          <w:sz w:val="20"/>
          <w:lang w:val="hy-AM"/>
        </w:rPr>
        <w:t>հայտարարության</w:t>
      </w:r>
      <w:r w:rsidRPr="00826E99">
        <w:rPr>
          <w:rFonts w:ascii="Sylfaen" w:hAnsi="Sylfaen" w:cs="Arial Unicode"/>
          <w:sz w:val="20"/>
          <w:lang w:val="hy-AM"/>
        </w:rPr>
        <w:t xml:space="preserve"> </w:t>
      </w:r>
      <w:r w:rsidRPr="00826E99">
        <w:rPr>
          <w:rFonts w:ascii="Sylfaen" w:hAnsi="Sylfaen" w:cs="Sylfaen"/>
          <w:sz w:val="20"/>
          <w:lang w:val="hy-AM"/>
        </w:rPr>
        <w:t>հրապարակման</w:t>
      </w:r>
      <w:r w:rsidRPr="00826E99">
        <w:rPr>
          <w:rFonts w:ascii="Sylfaen" w:hAnsi="Sylfaen" w:cs="Arial Unicode"/>
          <w:sz w:val="20"/>
          <w:lang w:val="hy-AM"/>
        </w:rPr>
        <w:t xml:space="preserve"> </w:t>
      </w:r>
      <w:r w:rsidRPr="00826E99">
        <w:rPr>
          <w:rFonts w:ascii="Sylfaen" w:hAnsi="Sylfaen" w:cs="Sylfaen"/>
          <w:sz w:val="20"/>
          <w:lang w:val="hy-AM"/>
        </w:rPr>
        <w:t>օրվանից</w:t>
      </w:r>
      <w:r w:rsidR="004D5671" w:rsidRPr="00826E99">
        <w:rPr>
          <w:rFonts w:ascii="Sylfaen" w:hAnsi="Sylfaen" w:cs="Tahoma"/>
          <w:sz w:val="20"/>
          <w:lang w:val="hy-AM"/>
        </w:rPr>
        <w:t>։</w:t>
      </w:r>
      <w:r w:rsidRPr="00826E99">
        <w:rPr>
          <w:rFonts w:ascii="Sylfaen" w:hAnsi="Sylfaen" w:cs="Arial Unicode"/>
          <w:sz w:val="20"/>
          <w:lang w:val="hy-AM"/>
        </w:rPr>
        <w:t xml:space="preserve"> </w:t>
      </w:r>
    </w:p>
    <w:p w14:paraId="49805BDD" w14:textId="77777777" w:rsidR="0071000F" w:rsidRPr="0082641C" w:rsidRDefault="0071000F" w:rsidP="00EF3662">
      <w:pPr>
        <w:autoSpaceDE w:val="0"/>
        <w:autoSpaceDN w:val="0"/>
        <w:adjustRightInd w:val="0"/>
        <w:ind w:firstLine="567"/>
        <w:jc w:val="both"/>
        <w:rPr>
          <w:rFonts w:ascii="Sylfaen" w:hAnsi="Sylfaen" w:cs="Arial Unicode"/>
          <w:strike/>
          <w:sz w:val="20"/>
          <w:lang w:val="hy-AM"/>
        </w:rPr>
      </w:pPr>
    </w:p>
    <w:p w14:paraId="56D02ED7" w14:textId="77777777" w:rsidR="00096865" w:rsidRPr="00826E99" w:rsidRDefault="00955A1E" w:rsidP="00EF3662">
      <w:pPr>
        <w:jc w:val="center"/>
        <w:rPr>
          <w:rFonts w:ascii="Sylfaen" w:hAnsi="Sylfaen" w:cs="Arial"/>
          <w:b/>
          <w:sz w:val="20"/>
          <w:lang w:val="hy-AM"/>
        </w:rPr>
      </w:pPr>
      <w:r w:rsidRPr="00826E99">
        <w:rPr>
          <w:rFonts w:ascii="Sylfaen" w:hAnsi="Sylfaen"/>
          <w:b/>
          <w:sz w:val="20"/>
          <w:lang w:val="hy-AM"/>
        </w:rPr>
        <w:t xml:space="preserve">4.  </w:t>
      </w:r>
      <w:r w:rsidRPr="00826E99">
        <w:rPr>
          <w:rFonts w:ascii="Sylfaen" w:hAnsi="Sylfaen" w:cs="Sylfaen"/>
          <w:b/>
          <w:sz w:val="20"/>
          <w:lang w:val="hy-AM"/>
        </w:rPr>
        <w:t>ՀԱՅՏԸ</w:t>
      </w:r>
      <w:r w:rsidRPr="00826E99">
        <w:rPr>
          <w:rFonts w:ascii="Sylfaen" w:hAnsi="Sylfaen" w:cs="Arial"/>
          <w:b/>
          <w:sz w:val="20"/>
          <w:lang w:val="hy-AM"/>
        </w:rPr>
        <w:t xml:space="preserve"> </w:t>
      </w:r>
      <w:r w:rsidRPr="00826E99">
        <w:rPr>
          <w:rFonts w:ascii="Sylfaen" w:hAnsi="Sylfaen" w:cs="Sylfaen"/>
          <w:b/>
          <w:sz w:val="20"/>
          <w:lang w:val="hy-AM"/>
        </w:rPr>
        <w:t>ՆԵՐԿԱՅԱՑՆԵԼՈՒ</w:t>
      </w:r>
      <w:r w:rsidRPr="00826E99">
        <w:rPr>
          <w:rFonts w:ascii="Sylfaen" w:hAnsi="Sylfaen" w:cs="Arial"/>
          <w:b/>
          <w:sz w:val="20"/>
          <w:lang w:val="hy-AM"/>
        </w:rPr>
        <w:t xml:space="preserve"> </w:t>
      </w:r>
      <w:r w:rsidRPr="00826E99">
        <w:rPr>
          <w:rFonts w:ascii="Sylfaen" w:hAnsi="Sylfaen" w:cs="Sylfaen"/>
          <w:b/>
          <w:sz w:val="20"/>
          <w:lang w:val="hy-AM"/>
        </w:rPr>
        <w:t>ԿԱՐԳԸ</w:t>
      </w:r>
    </w:p>
    <w:p w14:paraId="0BA1CF71" w14:textId="77777777" w:rsidR="00096865" w:rsidRPr="00826E99" w:rsidRDefault="00096865" w:rsidP="00EF3662">
      <w:pPr>
        <w:jc w:val="center"/>
        <w:rPr>
          <w:rFonts w:ascii="Sylfaen" w:hAnsi="Sylfaen"/>
          <w:b/>
          <w:sz w:val="20"/>
          <w:lang w:val="hy-AM"/>
        </w:rPr>
      </w:pPr>
      <w:r w:rsidRPr="00826E99">
        <w:rPr>
          <w:rFonts w:ascii="Sylfaen" w:hAnsi="Sylfaen"/>
          <w:b/>
          <w:sz w:val="20"/>
          <w:lang w:val="hy-AM"/>
        </w:rPr>
        <w:t xml:space="preserve">  </w:t>
      </w:r>
    </w:p>
    <w:p w14:paraId="599FD3A7" w14:textId="77777777" w:rsidR="00096865" w:rsidRPr="00826E99" w:rsidRDefault="00096865" w:rsidP="00EF3662">
      <w:pPr>
        <w:ind w:firstLine="567"/>
        <w:jc w:val="both"/>
        <w:rPr>
          <w:rFonts w:ascii="Sylfaen" w:hAnsi="Sylfaen"/>
          <w:sz w:val="20"/>
          <w:lang w:val="hy-AM"/>
        </w:rPr>
      </w:pPr>
      <w:r w:rsidRPr="00826E99">
        <w:rPr>
          <w:rFonts w:ascii="Sylfaen" w:hAnsi="Sylfaen"/>
          <w:sz w:val="20"/>
          <w:lang w:val="hy-AM"/>
        </w:rPr>
        <w:t>4</w:t>
      </w:r>
      <w:r w:rsidRPr="00826E99">
        <w:rPr>
          <w:rFonts w:ascii="Sylfaen" w:hAnsi="Sylfaen" w:cs="Sylfaen"/>
          <w:sz w:val="20"/>
          <w:lang w:val="hy-AM"/>
        </w:rPr>
        <w:t xml:space="preserve">.1 Սույն ընթացակարգին մասնակցելու համար </w:t>
      </w:r>
      <w:r w:rsidR="000946A3" w:rsidRPr="00826E99">
        <w:rPr>
          <w:rFonts w:ascii="Sylfaen" w:hAnsi="Sylfaen" w:cs="Sylfaen"/>
          <w:sz w:val="20"/>
          <w:lang w:val="hy-AM"/>
        </w:rPr>
        <w:t xml:space="preserve">մասնակիցը </w:t>
      </w:r>
      <w:r w:rsidR="00926875" w:rsidRPr="00826E99">
        <w:rPr>
          <w:rFonts w:ascii="Sylfaen" w:hAnsi="Sylfaen" w:cs="Sylfaen"/>
          <w:sz w:val="20"/>
          <w:lang w:val="hy-AM"/>
        </w:rPr>
        <w:t xml:space="preserve">հանձնաժողովին ներկայացնում է </w:t>
      </w:r>
      <w:r w:rsidR="000946A3" w:rsidRPr="00826E99">
        <w:rPr>
          <w:rFonts w:ascii="Sylfaen" w:hAnsi="Sylfaen" w:cs="Sylfaen"/>
          <w:sz w:val="20"/>
          <w:lang w:val="hy-AM"/>
        </w:rPr>
        <w:t>հայտ</w:t>
      </w:r>
      <w:r w:rsidR="004D5671" w:rsidRPr="00826E99">
        <w:rPr>
          <w:rFonts w:ascii="Sylfaen" w:hAnsi="Sylfaen" w:cs="Tahoma"/>
          <w:sz w:val="20"/>
          <w:lang w:val="hy-AM"/>
        </w:rPr>
        <w:t>։</w:t>
      </w:r>
      <w:r w:rsidRPr="00826E99">
        <w:rPr>
          <w:rFonts w:ascii="Sylfaen" w:hAnsi="Sylfaen"/>
          <w:sz w:val="20"/>
          <w:lang w:val="hy-AM"/>
        </w:rPr>
        <w:t xml:space="preserve"> </w:t>
      </w:r>
      <w:r w:rsidR="00220ACB" w:rsidRPr="00826E99">
        <w:rPr>
          <w:rFonts w:ascii="Sylfaen" w:hAnsi="Sylfaen" w:cs="Sylfaen"/>
          <w:sz w:val="20"/>
          <w:lang w:val="hy-AM"/>
        </w:rPr>
        <w:t xml:space="preserve">Հայտը սույն հրավերի հիման վրա </w:t>
      </w:r>
      <w:r w:rsidR="00051B7F" w:rsidRPr="00826E99">
        <w:rPr>
          <w:rFonts w:ascii="Sylfaen" w:hAnsi="Sylfaen" w:cs="Sylfaen"/>
          <w:sz w:val="20"/>
          <w:lang w:val="hy-AM"/>
        </w:rPr>
        <w:t>մ</w:t>
      </w:r>
      <w:r w:rsidR="00220ACB" w:rsidRPr="00826E99">
        <w:rPr>
          <w:rFonts w:ascii="Sylfaen" w:hAnsi="Sylfaen" w:cs="Sylfaen"/>
          <w:sz w:val="20"/>
          <w:lang w:val="hy-AM"/>
        </w:rPr>
        <w:t>ասնակցի կողմից ներկայացվող առաջարկն</w:t>
      </w:r>
      <w:r w:rsidR="005F1F95" w:rsidRPr="00826E99">
        <w:rPr>
          <w:rFonts w:ascii="Sylfaen" w:hAnsi="Sylfaen" w:cs="Sylfaen"/>
          <w:sz w:val="20"/>
          <w:lang w:val="hy-AM"/>
        </w:rPr>
        <w:t xml:space="preserve"> է:</w:t>
      </w:r>
    </w:p>
    <w:p w14:paraId="638790F2" w14:textId="77777777" w:rsidR="00486B55" w:rsidRPr="00826E99" w:rsidRDefault="00096865" w:rsidP="00EF3662">
      <w:pPr>
        <w:pStyle w:val="23"/>
        <w:spacing w:line="240" w:lineRule="auto"/>
        <w:ind w:firstLine="567"/>
        <w:rPr>
          <w:rFonts w:ascii="Sylfaen" w:hAnsi="Sylfaen" w:cs="Sylfaen"/>
          <w:szCs w:val="24"/>
          <w:lang w:val="hy-AM"/>
        </w:rPr>
      </w:pPr>
      <w:r w:rsidRPr="00826E99">
        <w:rPr>
          <w:rFonts w:ascii="Sylfaen" w:hAnsi="Sylfaen" w:cs="Sylfaen"/>
        </w:rPr>
        <w:t>Մասնակիցը</w:t>
      </w:r>
      <w:r w:rsidRPr="00826E99">
        <w:rPr>
          <w:rFonts w:ascii="Sylfaen" w:hAnsi="Sylfaen"/>
          <w:lang w:val="hy-AM"/>
        </w:rPr>
        <w:t xml:space="preserve"> </w:t>
      </w:r>
      <w:r w:rsidRPr="00826E99">
        <w:rPr>
          <w:rFonts w:ascii="Sylfaen" w:hAnsi="Sylfaen" w:cs="Sylfaen"/>
        </w:rPr>
        <w:t>կարող</w:t>
      </w:r>
      <w:r w:rsidRPr="00826E99">
        <w:rPr>
          <w:rFonts w:ascii="Sylfaen" w:hAnsi="Sylfaen"/>
          <w:lang w:val="hy-AM"/>
        </w:rPr>
        <w:t xml:space="preserve"> </w:t>
      </w:r>
      <w:r w:rsidR="000946A3" w:rsidRPr="00826E99">
        <w:rPr>
          <w:rFonts w:ascii="Sylfaen" w:hAnsi="Sylfaen" w:cs="Sylfaen"/>
        </w:rPr>
        <w:t>է</w:t>
      </w:r>
      <w:r w:rsidR="000946A3" w:rsidRPr="00826E99">
        <w:rPr>
          <w:rFonts w:ascii="Sylfaen" w:hAnsi="Sylfaen"/>
          <w:lang w:val="hy-AM"/>
        </w:rPr>
        <w:t xml:space="preserve"> </w:t>
      </w:r>
      <w:r w:rsidRPr="00826E99">
        <w:rPr>
          <w:rFonts w:ascii="Sylfaen" w:hAnsi="Sylfaen" w:cs="Sylfaen"/>
        </w:rPr>
        <w:t>հայտ</w:t>
      </w:r>
      <w:r w:rsidRPr="00826E99">
        <w:rPr>
          <w:rFonts w:ascii="Sylfaen" w:hAnsi="Sylfaen"/>
          <w:lang w:val="hy-AM"/>
        </w:rPr>
        <w:t xml:space="preserve"> </w:t>
      </w:r>
      <w:r w:rsidRPr="00826E99">
        <w:rPr>
          <w:rFonts w:ascii="Sylfaen" w:hAnsi="Sylfaen" w:cs="Sylfaen"/>
        </w:rPr>
        <w:t>ներկայացնել</w:t>
      </w:r>
      <w:r w:rsidRPr="00826E99">
        <w:rPr>
          <w:rFonts w:ascii="Sylfaen" w:hAnsi="Sylfaen"/>
          <w:lang w:val="hy-AM"/>
        </w:rPr>
        <w:t xml:space="preserve"> </w:t>
      </w:r>
      <w:r w:rsidRPr="00826E99">
        <w:rPr>
          <w:rFonts w:ascii="Sylfaen" w:hAnsi="Sylfaen" w:cs="Sylfaen"/>
        </w:rPr>
        <w:t>ինչպես</w:t>
      </w:r>
      <w:r w:rsidRPr="00826E99">
        <w:rPr>
          <w:rFonts w:ascii="Sylfaen" w:hAnsi="Sylfaen"/>
          <w:lang w:val="hy-AM"/>
        </w:rPr>
        <w:t xml:space="preserve"> </w:t>
      </w:r>
      <w:r w:rsidRPr="00826E99">
        <w:rPr>
          <w:rFonts w:ascii="Sylfaen" w:hAnsi="Sylfaen" w:cs="Sylfaen"/>
        </w:rPr>
        <w:t>յուրաքանչյուր</w:t>
      </w:r>
      <w:r w:rsidRPr="00826E99">
        <w:rPr>
          <w:rFonts w:ascii="Sylfaen" w:hAnsi="Sylfaen"/>
          <w:lang w:val="hy-AM"/>
        </w:rPr>
        <w:t xml:space="preserve"> </w:t>
      </w:r>
      <w:r w:rsidRPr="00826E99">
        <w:rPr>
          <w:rFonts w:ascii="Sylfaen" w:hAnsi="Sylfaen" w:cs="Sylfaen"/>
        </w:rPr>
        <w:t>չափաբաժնի</w:t>
      </w:r>
      <w:r w:rsidRPr="00826E99">
        <w:rPr>
          <w:rFonts w:ascii="Sylfaen" w:hAnsi="Sylfaen"/>
          <w:lang w:val="hy-AM"/>
        </w:rPr>
        <w:t xml:space="preserve">, </w:t>
      </w:r>
      <w:r w:rsidRPr="00826E99">
        <w:rPr>
          <w:rFonts w:ascii="Sylfaen" w:hAnsi="Sylfaen" w:cs="Sylfaen"/>
        </w:rPr>
        <w:t>այնպես</w:t>
      </w:r>
      <w:r w:rsidRPr="00826E99">
        <w:rPr>
          <w:rFonts w:ascii="Sylfaen" w:hAnsi="Sylfaen"/>
          <w:lang w:val="hy-AM"/>
        </w:rPr>
        <w:t xml:space="preserve"> </w:t>
      </w:r>
      <w:r w:rsidRPr="00826E99">
        <w:rPr>
          <w:rFonts w:ascii="Sylfaen" w:hAnsi="Sylfaen" w:cs="Sylfaen"/>
        </w:rPr>
        <w:t>էլ</w:t>
      </w:r>
      <w:r w:rsidRPr="00826E99">
        <w:rPr>
          <w:rFonts w:ascii="Sylfaen" w:hAnsi="Sylfaen"/>
          <w:lang w:val="hy-AM"/>
        </w:rPr>
        <w:t xml:space="preserve"> </w:t>
      </w:r>
      <w:r w:rsidRPr="00826E99">
        <w:rPr>
          <w:rFonts w:ascii="Sylfaen" w:hAnsi="Sylfaen" w:cs="Sylfaen"/>
        </w:rPr>
        <w:t>մի</w:t>
      </w:r>
      <w:r w:rsidRPr="00826E99">
        <w:rPr>
          <w:rFonts w:ascii="Sylfaen" w:hAnsi="Sylfaen"/>
          <w:lang w:val="hy-AM"/>
        </w:rPr>
        <w:t xml:space="preserve"> </w:t>
      </w:r>
      <w:r w:rsidRPr="00826E99">
        <w:rPr>
          <w:rFonts w:ascii="Sylfaen" w:hAnsi="Sylfaen" w:cs="Sylfaen"/>
        </w:rPr>
        <w:t>քանի</w:t>
      </w:r>
      <w:r w:rsidRPr="00826E99">
        <w:rPr>
          <w:rFonts w:ascii="Sylfaen" w:hAnsi="Sylfaen"/>
          <w:lang w:val="hy-AM"/>
        </w:rPr>
        <w:t xml:space="preserve"> </w:t>
      </w:r>
      <w:r w:rsidRPr="00826E99">
        <w:rPr>
          <w:rFonts w:ascii="Sylfaen" w:hAnsi="Sylfaen" w:cs="Sylfaen"/>
        </w:rPr>
        <w:t>կամ</w:t>
      </w:r>
      <w:r w:rsidRPr="00826E99">
        <w:rPr>
          <w:rFonts w:ascii="Sylfaen" w:hAnsi="Sylfaen"/>
          <w:lang w:val="hy-AM"/>
        </w:rPr>
        <w:t xml:space="preserve"> </w:t>
      </w:r>
      <w:r w:rsidRPr="00826E99">
        <w:rPr>
          <w:rFonts w:ascii="Sylfaen" w:hAnsi="Sylfaen" w:cs="Sylfaen"/>
        </w:rPr>
        <w:t>բոլոր</w:t>
      </w:r>
      <w:r w:rsidRPr="00826E99">
        <w:rPr>
          <w:rFonts w:ascii="Sylfaen" w:hAnsi="Sylfaen"/>
          <w:lang w:val="hy-AM"/>
        </w:rPr>
        <w:t xml:space="preserve"> </w:t>
      </w:r>
      <w:r w:rsidRPr="00826E99">
        <w:rPr>
          <w:rFonts w:ascii="Sylfaen" w:hAnsi="Sylfaen" w:cs="Sylfaen"/>
        </w:rPr>
        <w:t>չափաբաժինների</w:t>
      </w:r>
      <w:r w:rsidRPr="00826E99">
        <w:rPr>
          <w:rFonts w:ascii="Sylfaen" w:hAnsi="Sylfaen"/>
          <w:lang w:val="hy-AM"/>
        </w:rPr>
        <w:t xml:space="preserve"> </w:t>
      </w:r>
      <w:r w:rsidRPr="00826E99">
        <w:rPr>
          <w:rFonts w:ascii="Sylfaen" w:hAnsi="Sylfaen" w:cs="Sylfaen"/>
        </w:rPr>
        <w:t>համար</w:t>
      </w:r>
      <w:r w:rsidR="004D5671" w:rsidRPr="00826E99">
        <w:rPr>
          <w:rFonts w:ascii="Sylfaen" w:hAnsi="Sylfaen" w:cs="Sylfaen"/>
          <w:szCs w:val="24"/>
          <w:lang w:val="hy-AM"/>
        </w:rPr>
        <w:t>։</w:t>
      </w:r>
      <w:r w:rsidRPr="00826E99">
        <w:rPr>
          <w:rFonts w:ascii="Sylfaen" w:hAnsi="Sylfaen" w:cs="Sylfaen"/>
          <w:szCs w:val="24"/>
          <w:lang w:val="hy-AM"/>
        </w:rPr>
        <w:t xml:space="preserve">  </w:t>
      </w:r>
    </w:p>
    <w:p w14:paraId="62D0879A" w14:textId="77777777" w:rsidR="00096865" w:rsidRPr="00826E99" w:rsidRDefault="000946A3"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Հ</w:t>
      </w:r>
      <w:r w:rsidR="00096865" w:rsidRPr="00826E99">
        <w:rPr>
          <w:rFonts w:ascii="Sylfaen" w:hAnsi="Sylfaen" w:cs="Sylfaen"/>
          <w:szCs w:val="24"/>
          <w:lang w:val="hy-AM"/>
        </w:rPr>
        <w:t xml:space="preserve">այտը ներկայացվում </w:t>
      </w:r>
      <w:r w:rsidRPr="00826E99">
        <w:rPr>
          <w:rFonts w:ascii="Sylfaen" w:hAnsi="Sylfaen" w:cs="Sylfaen"/>
          <w:szCs w:val="24"/>
          <w:lang w:val="hy-AM"/>
        </w:rPr>
        <w:t xml:space="preserve">է </w:t>
      </w:r>
      <w:r w:rsidR="00096865" w:rsidRPr="00826E99">
        <w:rPr>
          <w:rFonts w:ascii="Sylfaen" w:hAnsi="Sylfaen" w:cs="Sylfaen"/>
          <w:szCs w:val="24"/>
          <w:lang w:val="hy-AM"/>
        </w:rPr>
        <w:t>մինչև դրա համար սույն հրավերով սահմանված ժամկետի ավարտը</w:t>
      </w:r>
      <w:r w:rsidR="004D5671" w:rsidRPr="00826E99">
        <w:rPr>
          <w:rFonts w:ascii="Sylfaen" w:hAnsi="Sylfaen" w:cs="Sylfaen"/>
          <w:szCs w:val="24"/>
          <w:lang w:val="hy-AM"/>
        </w:rPr>
        <w:t>։</w:t>
      </w:r>
    </w:p>
    <w:p w14:paraId="74EF0A2A" w14:textId="77777777" w:rsidR="00096865" w:rsidRPr="00826E99" w:rsidRDefault="000946A3"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Հ</w:t>
      </w:r>
      <w:r w:rsidR="00096865" w:rsidRPr="00826E99">
        <w:rPr>
          <w:rFonts w:ascii="Sylfaen" w:hAnsi="Sylfaen" w:cs="Sylfaen"/>
          <w:szCs w:val="24"/>
          <w:lang w:val="hy-AM"/>
        </w:rPr>
        <w:t xml:space="preserve">այտի պատրաստման կարգը նկարագրված է սույն հրավերի </w:t>
      </w:r>
      <w:r w:rsidR="00DD4F48" w:rsidRPr="00826E99">
        <w:rPr>
          <w:rFonts w:ascii="Sylfaen" w:hAnsi="Sylfaen" w:cs="Sylfaen"/>
          <w:szCs w:val="24"/>
          <w:lang w:val="hy-AM"/>
        </w:rPr>
        <w:t>2-րդ</w:t>
      </w:r>
      <w:r w:rsidR="00096865" w:rsidRPr="00826E99">
        <w:rPr>
          <w:rFonts w:ascii="Sylfaen" w:hAnsi="Sylfaen" w:cs="Sylfaen"/>
          <w:szCs w:val="24"/>
          <w:lang w:val="hy-AM"/>
        </w:rPr>
        <w:t xml:space="preserve"> մասում` </w:t>
      </w:r>
      <w:r w:rsidRPr="00826E99">
        <w:rPr>
          <w:rFonts w:ascii="Sylfaen" w:hAnsi="Sylfaen" w:cs="Sylfaen"/>
          <w:szCs w:val="24"/>
          <w:lang w:val="hy-AM"/>
        </w:rPr>
        <w:t>բ</w:t>
      </w:r>
      <w:r w:rsidR="00096865" w:rsidRPr="00826E99">
        <w:rPr>
          <w:rFonts w:ascii="Sylfaen" w:hAnsi="Sylfaen" w:cs="Sylfaen"/>
          <w:szCs w:val="24"/>
          <w:lang w:val="hy-AM"/>
        </w:rPr>
        <w:t xml:space="preserve">աց </w:t>
      </w:r>
      <w:r w:rsidR="00AE26C8" w:rsidRPr="00826E99">
        <w:rPr>
          <w:rFonts w:ascii="Sylfaen" w:hAnsi="Sylfaen" w:cs="Sylfaen"/>
          <w:szCs w:val="24"/>
          <w:lang w:val="hy-AM"/>
        </w:rPr>
        <w:t xml:space="preserve">մրցույթի </w:t>
      </w:r>
      <w:r w:rsidR="00096865" w:rsidRPr="00826E99">
        <w:rPr>
          <w:rFonts w:ascii="Sylfaen" w:hAnsi="Sylfaen" w:cs="Sylfaen"/>
          <w:szCs w:val="24"/>
          <w:lang w:val="hy-AM"/>
        </w:rPr>
        <w:t>հայտերը պատրաստելու հրահանգում</w:t>
      </w:r>
      <w:r w:rsidR="004D5671" w:rsidRPr="00826E99">
        <w:rPr>
          <w:rFonts w:ascii="Sylfaen" w:hAnsi="Sylfaen" w:cs="Sylfaen"/>
          <w:szCs w:val="24"/>
          <w:lang w:val="hy-AM"/>
        </w:rPr>
        <w:t>։</w:t>
      </w:r>
    </w:p>
    <w:p w14:paraId="1165EAB1" w14:textId="7C63B044" w:rsidR="00A232D9" w:rsidRPr="00826E99" w:rsidRDefault="00096865"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 xml:space="preserve">4.2  Ընթացակարգի հայտերն անհրաժեշտ է ներկայացնել </w:t>
      </w:r>
      <w:r w:rsidR="00E601A1" w:rsidRPr="00826E99">
        <w:rPr>
          <w:rFonts w:ascii="Sylfaen" w:hAnsi="Sylfaen" w:cs="Sylfaen"/>
          <w:szCs w:val="24"/>
          <w:lang w:val="hy-AM"/>
        </w:rPr>
        <w:t xml:space="preserve">հանձնաժողովին </w:t>
      </w:r>
      <w:r w:rsidRPr="00826E99">
        <w:rPr>
          <w:rFonts w:ascii="Sylfaen" w:hAnsi="Sylfaen" w:cs="Sylfaen"/>
          <w:szCs w:val="24"/>
          <w:lang w:val="hy-AM"/>
        </w:rPr>
        <w:t>ոչ ուշ, քան սույն ընթացակարգի հայտարարությունը և</w:t>
      </w:r>
      <w:r w:rsidR="00B270AC" w:rsidRPr="00826E99">
        <w:rPr>
          <w:rFonts w:ascii="Sylfaen" w:hAnsi="Sylfaen" w:cs="Sylfaen"/>
          <w:szCs w:val="24"/>
          <w:lang w:val="hy-AM"/>
        </w:rPr>
        <w:t xml:space="preserve"> </w:t>
      </w:r>
      <w:r w:rsidRPr="00826E99">
        <w:rPr>
          <w:rFonts w:ascii="Sylfaen" w:hAnsi="Sylfaen" w:cs="Sylfaen"/>
          <w:szCs w:val="24"/>
          <w:lang w:val="hy-AM"/>
        </w:rPr>
        <w:t xml:space="preserve"> հրավերը </w:t>
      </w:r>
      <w:r w:rsidR="00B270AC" w:rsidRPr="00826E99">
        <w:rPr>
          <w:rFonts w:ascii="Sylfaen" w:hAnsi="Sylfaen" w:cs="Sylfaen"/>
          <w:szCs w:val="24"/>
          <w:lang w:val="hy-AM"/>
        </w:rPr>
        <w:t xml:space="preserve">  </w:t>
      </w:r>
      <w:r w:rsidR="00E601A1" w:rsidRPr="00826E99">
        <w:rPr>
          <w:rFonts w:ascii="Sylfaen" w:hAnsi="Sylfaen" w:cs="Sylfaen"/>
          <w:szCs w:val="24"/>
          <w:lang w:val="hy-AM"/>
        </w:rPr>
        <w:t xml:space="preserve">տեղեկագրում </w:t>
      </w:r>
      <w:r w:rsidR="00585E16" w:rsidRPr="00826E99">
        <w:rPr>
          <w:rFonts w:ascii="Sylfaen" w:hAnsi="Sylfaen" w:cs="Sylfaen"/>
          <w:szCs w:val="24"/>
          <w:lang w:val="hy-AM"/>
        </w:rPr>
        <w:t>հ</w:t>
      </w:r>
      <w:r w:rsidRPr="00826E99">
        <w:rPr>
          <w:rFonts w:ascii="Sylfaen" w:hAnsi="Sylfaen" w:cs="Sylfaen"/>
          <w:szCs w:val="24"/>
          <w:lang w:val="hy-AM"/>
        </w:rPr>
        <w:t xml:space="preserve">րապարակվելու </w:t>
      </w:r>
      <w:r w:rsidR="00E46DBA" w:rsidRPr="00826E99">
        <w:rPr>
          <w:rFonts w:ascii="Sylfaen" w:hAnsi="Sylfaen" w:cs="Sylfaen"/>
          <w:szCs w:val="24"/>
          <w:lang w:val="hy-AM"/>
        </w:rPr>
        <w:t xml:space="preserve">օրվանից </w:t>
      </w:r>
      <w:r w:rsidRPr="00826E99">
        <w:rPr>
          <w:rFonts w:ascii="Sylfaen" w:hAnsi="Sylfaen" w:cs="Sylfaen"/>
          <w:szCs w:val="24"/>
          <w:lang w:val="hy-AM"/>
        </w:rPr>
        <w:t xml:space="preserve">հաշված </w:t>
      </w:r>
      <w:r w:rsidR="00A76C15" w:rsidRPr="00826E99">
        <w:rPr>
          <w:rFonts w:ascii="Sylfaen" w:hAnsi="Sylfaen" w:cs="Sylfaen"/>
          <w:szCs w:val="24"/>
          <w:lang w:val="hy-AM"/>
        </w:rPr>
        <w:t>«</w:t>
      </w:r>
      <w:r w:rsidRPr="00826E99">
        <w:rPr>
          <w:rFonts w:ascii="Sylfaen" w:hAnsi="Sylfaen" w:cs="Sylfaen"/>
          <w:szCs w:val="24"/>
          <w:lang w:val="hy-AM"/>
        </w:rPr>
        <w:t>-</w:t>
      </w:r>
      <w:r w:rsidR="00FA7F1A" w:rsidRPr="00826E99">
        <w:rPr>
          <w:rFonts w:ascii="Sylfaen" w:hAnsi="Sylfaen" w:cs="Sylfaen"/>
          <w:szCs w:val="24"/>
          <w:lang w:val="hy-AM"/>
        </w:rPr>
        <w:t>7</w:t>
      </w:r>
      <w:r w:rsidRPr="00826E99">
        <w:rPr>
          <w:rFonts w:ascii="Sylfaen" w:hAnsi="Sylfaen" w:cs="Sylfaen"/>
          <w:szCs w:val="24"/>
          <w:lang w:val="hy-AM"/>
        </w:rPr>
        <w:t>-</w:t>
      </w:r>
      <w:r w:rsidR="00A76C15" w:rsidRPr="00826E99">
        <w:rPr>
          <w:rFonts w:ascii="Sylfaen" w:hAnsi="Sylfaen" w:cs="Sylfaen"/>
          <w:szCs w:val="24"/>
          <w:lang w:val="hy-AM"/>
        </w:rPr>
        <w:t>»</w:t>
      </w:r>
      <w:r w:rsidRPr="00826E99">
        <w:rPr>
          <w:rFonts w:ascii="Sylfaen" w:hAnsi="Sylfaen" w:cs="Sylfaen"/>
          <w:szCs w:val="24"/>
          <w:lang w:val="hy-AM"/>
        </w:rPr>
        <w:t xml:space="preserve">րդ օրվա ժամը </w:t>
      </w:r>
      <w:r w:rsidR="00A76C15" w:rsidRPr="00826E99">
        <w:rPr>
          <w:rFonts w:ascii="Sylfaen" w:hAnsi="Sylfaen" w:cs="Sylfaen"/>
          <w:szCs w:val="24"/>
          <w:lang w:val="hy-AM"/>
        </w:rPr>
        <w:t>«</w:t>
      </w:r>
      <w:r w:rsidR="003E21E4" w:rsidRPr="00826E99">
        <w:rPr>
          <w:rFonts w:ascii="Sylfaen" w:hAnsi="Sylfaen" w:cs="Sylfaen"/>
          <w:szCs w:val="24"/>
          <w:lang w:val="hy-AM"/>
        </w:rPr>
        <w:t xml:space="preserve"> 1</w:t>
      </w:r>
      <w:r w:rsidR="00AB414B" w:rsidRPr="00AB414B">
        <w:rPr>
          <w:rFonts w:ascii="Sylfaen" w:hAnsi="Sylfaen" w:cs="Sylfaen"/>
          <w:szCs w:val="24"/>
          <w:lang w:val="hy-AM"/>
        </w:rPr>
        <w:t>0</w:t>
      </w:r>
      <w:r w:rsidR="00FA7F1A" w:rsidRPr="0094157B">
        <w:rPr>
          <w:rFonts w:ascii="Sylfaen" w:hAnsi="Sylfaen" w:cs="Sylfaen"/>
          <w:szCs w:val="24"/>
          <w:lang w:val="hy-AM"/>
        </w:rPr>
        <w:t>-00</w:t>
      </w:r>
      <w:r w:rsidR="00FA7F1A" w:rsidRPr="00826E99">
        <w:rPr>
          <w:rFonts w:ascii="Sylfaen" w:hAnsi="Sylfaen" w:cs="Sylfaen"/>
          <w:szCs w:val="24"/>
          <w:lang w:val="hy-AM"/>
        </w:rPr>
        <w:t xml:space="preserve"> </w:t>
      </w:r>
      <w:r w:rsidR="00A76C15" w:rsidRPr="00826E99">
        <w:rPr>
          <w:rFonts w:ascii="Sylfaen" w:hAnsi="Sylfaen" w:cs="Sylfaen"/>
          <w:szCs w:val="24"/>
          <w:lang w:val="hy-AM"/>
        </w:rPr>
        <w:t>»</w:t>
      </w:r>
      <w:r w:rsidRPr="00826E99">
        <w:rPr>
          <w:rFonts w:ascii="Sylfaen" w:hAnsi="Sylfaen" w:cs="Sylfaen"/>
          <w:szCs w:val="24"/>
          <w:lang w:val="hy-AM"/>
        </w:rPr>
        <w:t>-ն</w:t>
      </w:r>
      <w:r w:rsidR="004A08CB" w:rsidRPr="00826E99">
        <w:rPr>
          <w:rFonts w:ascii="Sylfaen" w:hAnsi="Sylfaen" w:cs="Sylfaen"/>
          <w:szCs w:val="24"/>
          <w:lang w:val="hy-AM"/>
        </w:rPr>
        <w:t xml:space="preserve"> </w:t>
      </w:r>
      <w:r w:rsidR="00B270AC" w:rsidRPr="0094157B">
        <w:rPr>
          <w:rFonts w:ascii="Sylfaen" w:hAnsi="Sylfaen" w:cs="Sylfaen"/>
          <w:szCs w:val="24"/>
          <w:lang w:val="hy-AM"/>
        </w:rPr>
        <w:t xml:space="preserve">    «</w:t>
      </w:r>
      <w:r w:rsidR="00AB414B" w:rsidRPr="00AB414B">
        <w:rPr>
          <w:rFonts w:ascii="Sylfaen" w:hAnsi="Sylfaen" w:cs="Sylfaen"/>
          <w:szCs w:val="24"/>
          <w:lang w:val="hy-AM"/>
        </w:rPr>
        <w:t>Արարատի մարզ գ. Արաքսավան Պարույր Սևակի փողոց թիվ 22</w:t>
      </w:r>
      <w:r w:rsidR="00B270AC" w:rsidRPr="0094157B">
        <w:rPr>
          <w:rFonts w:ascii="Sylfaen" w:hAnsi="Sylfaen" w:cs="Sylfaen"/>
          <w:szCs w:val="24"/>
          <w:lang w:val="hy-AM"/>
        </w:rPr>
        <w:t>» հասցեով</w:t>
      </w:r>
      <w:r w:rsidR="00B270AC" w:rsidRPr="00826E99">
        <w:rPr>
          <w:rFonts w:ascii="Sylfaen" w:hAnsi="Sylfaen" w:cs="Sylfaen"/>
          <w:szCs w:val="24"/>
          <w:lang w:val="hy-AM"/>
        </w:rPr>
        <w:t xml:space="preserve"> </w:t>
      </w:r>
      <w:r w:rsidR="004D5671" w:rsidRPr="00826E99">
        <w:rPr>
          <w:rFonts w:ascii="Sylfaen" w:hAnsi="Sylfaen" w:cs="Sylfaen"/>
          <w:szCs w:val="24"/>
          <w:lang w:val="hy-AM"/>
        </w:rPr>
        <w:t>։</w:t>
      </w:r>
      <w:r w:rsidRPr="00826E99">
        <w:rPr>
          <w:rFonts w:ascii="Sylfaen" w:hAnsi="Sylfaen" w:cs="Sylfaen"/>
          <w:szCs w:val="24"/>
          <w:lang w:val="hy-AM"/>
        </w:rPr>
        <w:t xml:space="preserve">  </w:t>
      </w:r>
    </w:p>
    <w:p w14:paraId="0DE93E7A" w14:textId="247A090F" w:rsidR="00A232D9" w:rsidRPr="00826E99" w:rsidRDefault="00A232D9" w:rsidP="00A232D9">
      <w:pPr>
        <w:pStyle w:val="23"/>
        <w:spacing w:line="240" w:lineRule="auto"/>
        <w:ind w:firstLine="567"/>
        <w:rPr>
          <w:rFonts w:ascii="Sylfaen" w:hAnsi="Sylfaen" w:cs="Sylfaen"/>
          <w:szCs w:val="24"/>
          <w:lang w:val="hy-AM"/>
        </w:rPr>
      </w:pPr>
      <w:r w:rsidRPr="00826E9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94157B">
        <w:rPr>
          <w:rFonts w:ascii="Sylfaen" w:hAnsi="Sylfaen" w:cs="Sylfaen"/>
          <w:szCs w:val="24"/>
          <w:lang w:val="hy-AM"/>
        </w:rPr>
        <w:t>«</w:t>
      </w:r>
      <w:r w:rsidR="0094157B" w:rsidRPr="0094157B">
        <w:rPr>
          <w:rFonts w:ascii="Sylfaen" w:hAnsi="Sylfaen" w:cs="Sylfaen"/>
          <w:szCs w:val="24"/>
          <w:lang w:val="hy-AM"/>
        </w:rPr>
        <w:t>Սուրեն Բաղդասարյան</w:t>
      </w:r>
      <w:r w:rsidRPr="0094157B">
        <w:rPr>
          <w:rFonts w:ascii="Sylfaen" w:hAnsi="Sylfaen" w:cs="Sylfaen"/>
          <w:szCs w:val="24"/>
          <w:lang w:val="hy-AM"/>
        </w:rPr>
        <w:t xml:space="preserve">»։ </w:t>
      </w:r>
      <w:r w:rsidRPr="00826E99">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26E99" w:rsidRDefault="00B67CCD"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4.</w:t>
      </w:r>
      <w:r w:rsidR="0028726A" w:rsidRPr="00826E99">
        <w:rPr>
          <w:rFonts w:ascii="Sylfaen" w:hAnsi="Sylfaen" w:cs="Sylfaen"/>
          <w:szCs w:val="24"/>
          <w:lang w:val="hy-AM"/>
        </w:rPr>
        <w:t xml:space="preserve">3 </w:t>
      </w:r>
      <w:r w:rsidRPr="00826E99">
        <w:rPr>
          <w:rFonts w:ascii="Sylfaen" w:hAnsi="Sylfaen" w:cs="Sylfaen"/>
          <w:szCs w:val="24"/>
          <w:lang w:val="hy-AM"/>
        </w:rPr>
        <w:t>Մասնակիցը հայտով ներկայացնում է`</w:t>
      </w:r>
    </w:p>
    <w:p w14:paraId="71764B2E" w14:textId="77777777" w:rsidR="003850A0" w:rsidRPr="00826E99" w:rsidRDefault="003850A0" w:rsidP="003850A0">
      <w:pPr>
        <w:pStyle w:val="23"/>
        <w:spacing w:line="240" w:lineRule="auto"/>
        <w:ind w:firstLine="567"/>
        <w:rPr>
          <w:rFonts w:ascii="Sylfaen" w:hAnsi="Sylfaen" w:cs="Sylfaen"/>
          <w:szCs w:val="24"/>
          <w:lang w:val="hy-AM"/>
        </w:rPr>
      </w:pPr>
      <w:bookmarkStart w:id="3" w:name="_Hlk9261647"/>
      <w:r w:rsidRPr="00826E99">
        <w:rPr>
          <w:rFonts w:ascii="Sylfaen" w:hAnsi="Sylfaen" w:cs="Sylfaen"/>
          <w:szCs w:val="24"/>
          <w:lang w:val="hy-AM"/>
        </w:rPr>
        <w:lastRenderedPageBreak/>
        <w:t>1) իր կողմից հաստատված՝ սույն հրավերի 2-րդ մասի 2.1 կետով նախատեսված դիմում-հայտարարություն</w:t>
      </w:r>
      <w:r w:rsidR="006818C6" w:rsidRPr="00826E99">
        <w:rPr>
          <w:rFonts w:ascii="Sylfaen" w:hAnsi="Sylfaen" w:cs="Sylfaen"/>
          <w:szCs w:val="24"/>
          <w:lang w:val="hy-AM"/>
        </w:rPr>
        <w:t>`</w:t>
      </w:r>
      <w:r w:rsidR="006818C6" w:rsidRPr="00826E9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826E99">
        <w:rPr>
          <w:rFonts w:ascii="Sylfaen" w:hAnsi="Sylfaen" w:cs="Sylfaen"/>
          <w:szCs w:val="24"/>
          <w:lang w:val="hy-AM"/>
        </w:rPr>
        <w:t>, որը ներառում է`</w:t>
      </w:r>
    </w:p>
    <w:p w14:paraId="622F25C9" w14:textId="77777777" w:rsidR="003850A0" w:rsidRPr="00826E99" w:rsidRDefault="003850A0" w:rsidP="003850A0">
      <w:pPr>
        <w:pStyle w:val="23"/>
        <w:spacing w:line="240" w:lineRule="auto"/>
        <w:ind w:firstLine="567"/>
        <w:rPr>
          <w:rFonts w:ascii="Sylfaen" w:hAnsi="Sylfaen" w:cs="Sylfaen"/>
          <w:szCs w:val="24"/>
          <w:lang w:val="hy-AM"/>
        </w:rPr>
      </w:pPr>
      <w:r w:rsidRPr="00826E99">
        <w:rPr>
          <w:rFonts w:ascii="Sylfaen" w:hAnsi="Sylfaen" w:cs="Sylfaen"/>
          <w:szCs w:val="24"/>
          <w:lang w:val="hy-AM"/>
        </w:rPr>
        <w:t xml:space="preserve">ա) </w:t>
      </w:r>
      <w:r w:rsidR="000356CC" w:rsidRPr="00826E99">
        <w:rPr>
          <w:rFonts w:ascii="Sylfaen" w:hAnsi="Sylfaen" w:cs="Sylfaen"/>
          <w:szCs w:val="24"/>
          <w:lang w:val="hy-AM"/>
        </w:rPr>
        <w:t xml:space="preserve">հավաստում </w:t>
      </w:r>
      <w:r w:rsidRPr="00826E99">
        <w:rPr>
          <w:rFonts w:ascii="Sylfaen" w:hAnsi="Sylfaen" w:cs="Sylfaen"/>
          <w:szCs w:val="24"/>
          <w:lang w:val="hy-AM"/>
        </w:rPr>
        <w:t>սույն հրավերով սահմանված մասնակ</w:t>
      </w:r>
      <w:r w:rsidRPr="00826E99">
        <w:rPr>
          <w:rFonts w:ascii="Sylfaen" w:hAnsi="Sylfaen" w:cs="Sylfaen"/>
          <w:szCs w:val="24"/>
          <w:lang w:val="hy-AM"/>
        </w:rPr>
        <w:softHyphen/>
        <w:t>ցության իրավունքի պահանջներին իր տվյալների համապատասխանության մասին.</w:t>
      </w:r>
    </w:p>
    <w:p w14:paraId="45C97672" w14:textId="77777777" w:rsidR="00C63E1C" w:rsidRPr="00826E99" w:rsidRDefault="003850A0" w:rsidP="00972668">
      <w:pPr>
        <w:shd w:val="clear" w:color="auto" w:fill="FFFFFF"/>
        <w:ind w:firstLine="567"/>
        <w:jc w:val="both"/>
        <w:rPr>
          <w:rFonts w:ascii="Sylfaen" w:hAnsi="Sylfaen" w:cs="Sylfaen"/>
          <w:sz w:val="20"/>
          <w:lang w:val="hy-AM"/>
        </w:rPr>
      </w:pPr>
      <w:r w:rsidRPr="00826E99">
        <w:rPr>
          <w:rFonts w:ascii="Sylfaen" w:hAnsi="Sylfaen" w:cs="Sylfaen"/>
          <w:sz w:val="20"/>
          <w:lang w:val="hy-AM"/>
        </w:rPr>
        <w:t>բ)</w:t>
      </w:r>
      <w:r w:rsidRPr="00826E99">
        <w:rPr>
          <w:rFonts w:ascii="Sylfaen" w:hAnsi="Sylfaen" w:cs="Sylfaen"/>
          <w:lang w:val="hy-AM"/>
        </w:rPr>
        <w:t xml:space="preserve"> </w:t>
      </w:r>
      <w:r w:rsidR="00C63E1C" w:rsidRPr="00826E99">
        <w:rPr>
          <w:rFonts w:ascii="Sylfaen" w:hAnsi="Sylfaen" w:cs="Sylfaen"/>
          <w:sz w:val="20"/>
          <w:lang w:val="hy-AM"/>
        </w:rPr>
        <w:t>հավաստում՝ ընտրված մասնակից ճանաչվելու դեպքում, սույն հրավեր</w:t>
      </w:r>
      <w:r w:rsidR="00EA68B2" w:rsidRPr="00826E99">
        <w:rPr>
          <w:rFonts w:ascii="Sylfaen" w:hAnsi="Sylfaen" w:cs="Sylfaen"/>
          <w:sz w:val="20"/>
          <w:lang w:val="hy-AM"/>
        </w:rPr>
        <w:t xml:space="preserve">ի 1-ին մասի 2.4 կետով </w:t>
      </w:r>
      <w:r w:rsidR="00C63E1C" w:rsidRPr="00826E99">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26E99">
        <w:rPr>
          <w:rFonts w:ascii="Sylfaen" w:hAnsi="Sylfaen" w:cs="Sylfaen"/>
          <w:sz w:val="20"/>
          <w:lang w:val="hy-AM"/>
        </w:rPr>
        <w:t>.</w:t>
      </w:r>
      <w:r w:rsidR="00C63E1C" w:rsidRPr="00826E99">
        <w:rPr>
          <w:rFonts w:ascii="Sylfaen" w:hAnsi="Sylfaen" w:cs="Sylfaen"/>
          <w:sz w:val="20"/>
          <w:lang w:val="hy-AM"/>
        </w:rPr>
        <w:t xml:space="preserve"> </w:t>
      </w:r>
    </w:p>
    <w:p w14:paraId="5CD1D8DE" w14:textId="77777777" w:rsidR="003850A0" w:rsidRPr="00826E99" w:rsidRDefault="003850A0" w:rsidP="003850A0">
      <w:pPr>
        <w:pStyle w:val="23"/>
        <w:spacing w:line="240" w:lineRule="auto"/>
        <w:ind w:firstLine="567"/>
        <w:rPr>
          <w:rFonts w:ascii="Sylfaen" w:hAnsi="Sylfaen" w:cs="Sylfaen"/>
          <w:szCs w:val="24"/>
          <w:lang w:val="hy-AM"/>
        </w:rPr>
      </w:pPr>
      <w:r w:rsidRPr="00826E99">
        <w:rPr>
          <w:rFonts w:ascii="Sylfaen" w:hAnsi="Sylfaen" w:cs="Sylfaen"/>
          <w:szCs w:val="24"/>
          <w:lang w:val="hy-AM"/>
        </w:rPr>
        <w:t xml:space="preserve">գ) հայտարարություն սույն ընթացակարգի շրջանակում </w:t>
      </w:r>
      <w:r w:rsidR="00D30C7A" w:rsidRPr="00826E99">
        <w:rPr>
          <w:rFonts w:ascii="Sylfaen" w:hAnsi="Sylfaen" w:cs="Sylfaen"/>
          <w:szCs w:val="24"/>
          <w:lang w:val="hy-AM"/>
        </w:rPr>
        <w:t xml:space="preserve">անբարեխիղճ մրցակցության, </w:t>
      </w:r>
      <w:r w:rsidRPr="00826E99">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26E99" w:rsidRDefault="003850A0" w:rsidP="003850A0">
      <w:pPr>
        <w:pStyle w:val="23"/>
        <w:spacing w:line="240" w:lineRule="auto"/>
        <w:ind w:firstLine="567"/>
        <w:rPr>
          <w:rFonts w:ascii="Sylfaen" w:hAnsi="Sylfaen" w:cs="Sylfaen"/>
          <w:szCs w:val="24"/>
          <w:lang w:val="hy-AM"/>
        </w:rPr>
      </w:pPr>
      <w:bookmarkStart w:id="4" w:name="_Hlk9261892"/>
      <w:bookmarkEnd w:id="3"/>
      <w:r w:rsidRPr="00826E9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826E99" w:rsidRDefault="0059404D" w:rsidP="005F1C06">
      <w:pPr>
        <w:pStyle w:val="norm"/>
        <w:spacing w:line="240" w:lineRule="auto"/>
        <w:ind w:firstLine="630"/>
        <w:rPr>
          <w:rFonts w:ascii="Sylfaen" w:hAnsi="Sylfaen" w:cs="Sylfaen"/>
          <w:szCs w:val="24"/>
          <w:lang w:val="hy-AM"/>
        </w:rPr>
      </w:pPr>
      <w:r w:rsidRPr="00826E99">
        <w:rPr>
          <w:rFonts w:ascii="Sylfaen" w:hAnsi="Sylfaen"/>
          <w:sz w:val="20"/>
          <w:lang w:val="hy-AM"/>
        </w:rPr>
        <w:t xml:space="preserve">ե) </w:t>
      </w:r>
      <w:r w:rsidR="005F1C06" w:rsidRPr="00826E9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26E99">
        <w:rPr>
          <w:rFonts w:ascii="Sylfaen" w:hAnsi="Sylfaen"/>
          <w:sz w:val="20"/>
          <w:lang w:val="hy-AM"/>
        </w:rPr>
        <w:t xml:space="preserve">Ընդ որում </w:t>
      </w:r>
      <w:r w:rsidR="005F1C06" w:rsidRPr="00826E9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26E99">
        <w:rPr>
          <w:rFonts w:ascii="Times New Roman" w:hAnsi="Times New Roman"/>
          <w:sz w:val="20"/>
          <w:lang w:val="hy-AM"/>
        </w:rPr>
        <w:t>․</w:t>
      </w:r>
    </w:p>
    <w:p w14:paraId="4668954C" w14:textId="77777777" w:rsidR="003850A0" w:rsidRPr="00826E99" w:rsidRDefault="005A51C8" w:rsidP="003850A0">
      <w:pPr>
        <w:pStyle w:val="norm"/>
        <w:spacing w:line="240" w:lineRule="auto"/>
        <w:ind w:firstLine="630"/>
        <w:rPr>
          <w:rFonts w:ascii="Sylfaen" w:hAnsi="Sylfaen"/>
          <w:sz w:val="20"/>
          <w:lang w:val="hy-AM"/>
        </w:rPr>
      </w:pPr>
      <w:r w:rsidRPr="00826E99">
        <w:rPr>
          <w:rFonts w:ascii="Sylfaen" w:hAnsi="Sylfaen" w:cs="Sylfaen"/>
          <w:sz w:val="20"/>
          <w:szCs w:val="24"/>
          <w:lang w:val="hy-AM" w:eastAsia="en-US"/>
        </w:rPr>
        <w:t xml:space="preserve">2) </w:t>
      </w:r>
      <w:r w:rsidR="00737D93" w:rsidRPr="00826E99">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826E99">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826E99">
        <w:rPr>
          <w:rFonts w:ascii="Sylfaen" w:hAnsi="Sylfaen" w:cs="Sylfaen"/>
          <w:sz w:val="20"/>
          <w:szCs w:val="24"/>
          <w:lang w:val="hy-AM" w:eastAsia="en-US"/>
        </w:rPr>
        <w:t>.</w:t>
      </w:r>
      <w:r w:rsidR="006265F4" w:rsidRPr="00826E99">
        <w:rPr>
          <w:rFonts w:ascii="Sylfaen" w:hAnsi="Sylfaen" w:cs="Sylfaen"/>
          <w:sz w:val="20"/>
          <w:szCs w:val="24"/>
          <w:vertAlign w:val="superscript"/>
          <w:lang w:val="hy-AM" w:eastAsia="en-US"/>
        </w:rPr>
        <w:t>7</w:t>
      </w:r>
      <w:r w:rsidR="003850A0" w:rsidRPr="00826E99">
        <w:rPr>
          <w:rStyle w:val="af6"/>
          <w:rFonts w:ascii="Sylfaen" w:hAnsi="Sylfaen" w:cs="Sylfaen"/>
          <w:color w:val="FFFFFF"/>
          <w:sz w:val="20"/>
          <w:szCs w:val="24"/>
          <w:lang w:val="hy-AM" w:eastAsia="en-US"/>
        </w:rPr>
        <w:footnoteReference w:id="2"/>
      </w:r>
    </w:p>
    <w:bookmarkEnd w:id="4"/>
    <w:p w14:paraId="35346DF6" w14:textId="77777777" w:rsidR="00B67CCD" w:rsidRPr="00826E99" w:rsidRDefault="006265F4"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2</w:t>
      </w:r>
      <w:r w:rsidR="003E3FD0" w:rsidRPr="00826E99">
        <w:rPr>
          <w:rFonts w:ascii="Sylfaen" w:hAnsi="Sylfaen" w:cs="Sylfaen"/>
          <w:sz w:val="20"/>
          <w:szCs w:val="24"/>
          <w:lang w:val="hy-AM" w:eastAsia="en-US"/>
        </w:rPr>
        <w:t>)</w:t>
      </w:r>
      <w:r w:rsidR="00B67CCD" w:rsidRPr="00826E99">
        <w:rPr>
          <w:rFonts w:ascii="Sylfaen" w:hAnsi="Sylfaen" w:cs="Sylfaen"/>
          <w:sz w:val="20"/>
          <w:szCs w:val="24"/>
          <w:lang w:val="hy-AM" w:eastAsia="en-US"/>
        </w:rPr>
        <w:t xml:space="preserve"> </w:t>
      </w:r>
      <w:r w:rsidR="0047117B" w:rsidRPr="00826E99">
        <w:rPr>
          <w:rFonts w:ascii="Sylfaen" w:hAnsi="Sylfaen" w:cs="Sylfaen"/>
          <w:sz w:val="20"/>
          <w:szCs w:val="24"/>
          <w:lang w:val="hy-AM" w:eastAsia="en-US"/>
        </w:rPr>
        <w:t xml:space="preserve">իր կողմից հաստատված </w:t>
      </w:r>
      <w:r w:rsidR="00B67CCD" w:rsidRPr="00826E99">
        <w:rPr>
          <w:rFonts w:ascii="Sylfaen" w:hAnsi="Sylfaen" w:cs="Sylfaen"/>
          <w:sz w:val="20"/>
          <w:szCs w:val="24"/>
          <w:lang w:val="hy-AM" w:eastAsia="en-US"/>
        </w:rPr>
        <w:t>գնային առաջարկ</w:t>
      </w:r>
      <w:r w:rsidRPr="00826E99">
        <w:rPr>
          <w:rFonts w:ascii="Sylfaen" w:hAnsi="Sylfaen" w:cs="Sylfaen"/>
          <w:sz w:val="20"/>
          <w:szCs w:val="24"/>
          <w:lang w:val="hy-AM" w:eastAsia="en-US"/>
        </w:rPr>
        <w:t>.</w:t>
      </w:r>
    </w:p>
    <w:p w14:paraId="276A3B89" w14:textId="77777777" w:rsidR="000845F6" w:rsidRPr="00826E99" w:rsidRDefault="006265F4"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4</w:t>
      </w:r>
      <w:r w:rsidR="003E3FD0" w:rsidRPr="00826E99">
        <w:rPr>
          <w:rFonts w:ascii="Sylfaen" w:hAnsi="Sylfaen" w:cs="Sylfaen"/>
          <w:sz w:val="20"/>
          <w:szCs w:val="24"/>
          <w:lang w:val="hy-AM" w:eastAsia="en-US"/>
        </w:rPr>
        <w:t>)</w:t>
      </w:r>
      <w:r w:rsidR="000845F6" w:rsidRPr="00826E9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26E99">
        <w:rPr>
          <w:rFonts w:ascii="Sylfaen" w:hAnsi="Sylfaen" w:cs="Sylfaen"/>
          <w:sz w:val="20"/>
          <w:szCs w:val="24"/>
          <w:lang w:val="hy-AM" w:eastAsia="en-US"/>
        </w:rPr>
        <w:t xml:space="preserve">կնքվելիք </w:t>
      </w:r>
      <w:r w:rsidR="000845F6" w:rsidRPr="00826E99">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826E99" w:rsidRDefault="006265F4"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5</w:t>
      </w:r>
      <w:r w:rsidR="003E3FD0" w:rsidRPr="00826E99">
        <w:rPr>
          <w:rFonts w:ascii="Sylfaen" w:hAnsi="Sylfaen" w:cs="Sylfaen"/>
          <w:sz w:val="20"/>
          <w:szCs w:val="24"/>
          <w:lang w:val="hy-AM" w:eastAsia="en-US"/>
        </w:rPr>
        <w:t>)</w:t>
      </w:r>
      <w:r w:rsidR="002B0AEA" w:rsidRPr="00826E99">
        <w:rPr>
          <w:rFonts w:ascii="Sylfaen" w:hAnsi="Sylfaen" w:cs="Sylfaen"/>
          <w:sz w:val="20"/>
          <w:szCs w:val="24"/>
          <w:lang w:val="hy-AM" w:eastAsia="en-US"/>
        </w:rPr>
        <w:t xml:space="preserve"> համատեղ գործունեության պայմանագ</w:t>
      </w:r>
      <w:r w:rsidR="00B32124" w:rsidRPr="00826E99">
        <w:rPr>
          <w:rFonts w:ascii="Sylfaen" w:hAnsi="Sylfaen" w:cs="Sylfaen"/>
          <w:sz w:val="20"/>
          <w:szCs w:val="24"/>
          <w:lang w:val="hy-AM" w:eastAsia="en-US"/>
        </w:rPr>
        <w:t>րի պատճենը</w:t>
      </w:r>
      <w:r w:rsidR="002B0AEA" w:rsidRPr="00826E99">
        <w:rPr>
          <w:rFonts w:ascii="Sylfaen" w:hAnsi="Sylfaen" w:cs="Sylfaen"/>
          <w:sz w:val="20"/>
          <w:szCs w:val="24"/>
          <w:lang w:val="hy-AM" w:eastAsia="en-US"/>
        </w:rPr>
        <w:t xml:space="preserve">, եթե </w:t>
      </w:r>
      <w:r w:rsidR="00F97D3E" w:rsidRPr="00826E99">
        <w:rPr>
          <w:rFonts w:ascii="Sylfaen" w:hAnsi="Sylfaen" w:cs="Sylfaen"/>
          <w:sz w:val="20"/>
          <w:szCs w:val="24"/>
          <w:lang w:val="hy-AM" w:eastAsia="en-US"/>
        </w:rPr>
        <w:t xml:space="preserve">մասնակիցները սույն </w:t>
      </w:r>
      <w:r w:rsidR="002B0AEA" w:rsidRPr="00826E99">
        <w:rPr>
          <w:rFonts w:ascii="Sylfaen" w:hAnsi="Sylfaen" w:cs="Sylfaen"/>
          <w:sz w:val="20"/>
          <w:szCs w:val="24"/>
          <w:lang w:val="hy-AM" w:eastAsia="en-US"/>
        </w:rPr>
        <w:t xml:space="preserve">ընթացակարգին մասնակցում </w:t>
      </w:r>
      <w:r w:rsidR="00F97D3E" w:rsidRPr="00826E99">
        <w:rPr>
          <w:rFonts w:ascii="Sylfaen" w:hAnsi="Sylfaen" w:cs="Sylfaen"/>
          <w:sz w:val="20"/>
          <w:szCs w:val="24"/>
          <w:lang w:val="hy-AM" w:eastAsia="en-US"/>
        </w:rPr>
        <w:t xml:space="preserve">են </w:t>
      </w:r>
      <w:r w:rsidR="002B0AEA" w:rsidRPr="00826E99">
        <w:rPr>
          <w:rFonts w:ascii="Sylfaen" w:hAnsi="Sylfaen" w:cs="Sylfaen"/>
          <w:sz w:val="20"/>
          <w:szCs w:val="24"/>
          <w:lang w:val="hy-AM" w:eastAsia="en-US"/>
        </w:rPr>
        <w:t>համատեղ գործունեության կարգով (կոնսորցիումով):</w:t>
      </w:r>
    </w:p>
    <w:p w14:paraId="4E03D4F7" w14:textId="77777777" w:rsidR="00E410D5" w:rsidRPr="00826E99" w:rsidRDefault="00E410D5" w:rsidP="00E410D5">
      <w:pPr>
        <w:pStyle w:val="norm"/>
        <w:spacing w:line="240" w:lineRule="auto"/>
        <w:rPr>
          <w:rFonts w:ascii="Sylfaen" w:hAnsi="Sylfaen" w:cs="Sylfaen"/>
          <w:sz w:val="20"/>
          <w:szCs w:val="24"/>
          <w:lang w:val="hy-AM" w:eastAsia="en-US"/>
        </w:rPr>
      </w:pPr>
      <w:bookmarkStart w:id="5" w:name="_Hlk9262052"/>
      <w:r w:rsidRPr="00826E9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26E9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26E9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826E99">
        <w:rPr>
          <w:rFonts w:ascii="Sylfaen" w:hAnsi="Sylfaen" w:cs="Sylfaen"/>
          <w:sz w:val="20"/>
          <w:szCs w:val="24"/>
          <w:lang w:val="hy-AM" w:eastAsia="en-US"/>
        </w:rPr>
        <w:t xml:space="preserve">(միևնույն չափաբաժնին) </w:t>
      </w:r>
      <w:r w:rsidRPr="00826E9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26E9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26E9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826E99" w:rsidRDefault="00037DDE" w:rsidP="00EF3662">
      <w:pPr>
        <w:pStyle w:val="norm"/>
        <w:spacing w:line="240" w:lineRule="auto"/>
        <w:rPr>
          <w:rFonts w:ascii="Sylfaen" w:hAnsi="Sylfaen" w:cs="Sylfaen"/>
          <w:sz w:val="20"/>
          <w:szCs w:val="24"/>
          <w:lang w:val="hy-AM" w:eastAsia="en-US"/>
        </w:rPr>
      </w:pPr>
    </w:p>
    <w:p w14:paraId="09C402E7" w14:textId="77777777" w:rsidR="00A45946" w:rsidRPr="00826E99" w:rsidRDefault="00C8055A" w:rsidP="00EF3662">
      <w:pPr>
        <w:jc w:val="center"/>
        <w:rPr>
          <w:rFonts w:ascii="Sylfaen" w:hAnsi="Sylfaen" w:cs="Arial"/>
          <w:b/>
          <w:sz w:val="20"/>
          <w:lang w:val="es-ES"/>
        </w:rPr>
      </w:pPr>
      <w:r w:rsidRPr="00826E99">
        <w:rPr>
          <w:rFonts w:ascii="Sylfaen" w:hAnsi="Sylfaen"/>
          <w:b/>
          <w:sz w:val="20"/>
          <w:lang w:val="es-ES"/>
        </w:rPr>
        <w:t>5</w:t>
      </w:r>
      <w:r w:rsidR="00A45946" w:rsidRPr="00826E99">
        <w:rPr>
          <w:rFonts w:ascii="Sylfaen" w:hAnsi="Sylfaen"/>
          <w:b/>
          <w:sz w:val="20"/>
          <w:lang w:val="es-ES"/>
        </w:rPr>
        <w:t xml:space="preserve">.   </w:t>
      </w:r>
      <w:r w:rsidR="00A45946" w:rsidRPr="00826E99">
        <w:rPr>
          <w:rFonts w:ascii="Sylfaen" w:hAnsi="Sylfaen" w:cs="Sylfaen"/>
          <w:b/>
          <w:sz w:val="20"/>
          <w:lang w:val="es-ES"/>
        </w:rPr>
        <w:t>ՀԱՅՏԻ</w:t>
      </w:r>
      <w:r w:rsidR="00A45946" w:rsidRPr="00826E99">
        <w:rPr>
          <w:rFonts w:ascii="Sylfaen" w:hAnsi="Sylfaen" w:cs="Arial"/>
          <w:b/>
          <w:sz w:val="20"/>
          <w:lang w:val="es-ES"/>
        </w:rPr>
        <w:t xml:space="preserve">   </w:t>
      </w:r>
      <w:r w:rsidR="00A45946" w:rsidRPr="00826E99">
        <w:rPr>
          <w:rFonts w:ascii="Sylfaen" w:hAnsi="Sylfaen" w:cs="Sylfaen"/>
          <w:b/>
          <w:sz w:val="20"/>
          <w:lang w:val="es-ES"/>
        </w:rPr>
        <w:t>ԳՆԱՅԻՆ</w:t>
      </w:r>
      <w:r w:rsidR="00A45946" w:rsidRPr="00826E99">
        <w:rPr>
          <w:rFonts w:ascii="Sylfaen" w:hAnsi="Sylfaen" w:cs="Arial"/>
          <w:b/>
          <w:sz w:val="20"/>
          <w:lang w:val="es-ES"/>
        </w:rPr>
        <w:t xml:space="preserve">  </w:t>
      </w:r>
      <w:r w:rsidR="00A45946" w:rsidRPr="00826E99">
        <w:rPr>
          <w:rFonts w:ascii="Sylfaen" w:hAnsi="Sylfaen" w:cs="Sylfaen"/>
          <w:b/>
          <w:sz w:val="20"/>
          <w:lang w:val="es-ES"/>
        </w:rPr>
        <w:t>ԱՌԱՋԱՐԿԸ</w:t>
      </w:r>
      <w:r w:rsidR="00A45946" w:rsidRPr="00826E99">
        <w:rPr>
          <w:rFonts w:ascii="Sylfaen" w:hAnsi="Sylfaen" w:cs="Arial"/>
          <w:b/>
          <w:sz w:val="20"/>
          <w:lang w:val="es-ES"/>
        </w:rPr>
        <w:t xml:space="preserve"> </w:t>
      </w:r>
    </w:p>
    <w:p w14:paraId="3FB0113D" w14:textId="77777777" w:rsidR="00A45946" w:rsidRPr="00826E99" w:rsidRDefault="00A45946" w:rsidP="00EF3662">
      <w:pPr>
        <w:jc w:val="center"/>
        <w:rPr>
          <w:rFonts w:ascii="Sylfaen" w:hAnsi="Sylfaen" w:cs="Arial"/>
          <w:b/>
          <w:sz w:val="20"/>
          <w:lang w:val="es-ES"/>
        </w:rPr>
      </w:pPr>
    </w:p>
    <w:p w14:paraId="60922946" w14:textId="77777777" w:rsidR="00A45946" w:rsidRPr="00826E99" w:rsidRDefault="00C8055A" w:rsidP="00EF3662">
      <w:pPr>
        <w:ind w:firstLine="567"/>
        <w:jc w:val="both"/>
        <w:rPr>
          <w:rFonts w:ascii="Sylfaen" w:hAnsi="Sylfaen"/>
          <w:sz w:val="20"/>
          <w:lang w:val="es-ES"/>
        </w:rPr>
      </w:pPr>
      <w:r w:rsidRPr="00826E99">
        <w:rPr>
          <w:rFonts w:ascii="Sylfaen" w:hAnsi="Sylfaen" w:cs="Sylfaen"/>
          <w:sz w:val="20"/>
          <w:lang w:val="es-ES"/>
        </w:rPr>
        <w:t>5</w:t>
      </w:r>
      <w:r w:rsidR="00A45946" w:rsidRPr="00826E99">
        <w:rPr>
          <w:rFonts w:ascii="Sylfaen" w:hAnsi="Sylfaen" w:cs="Sylfaen"/>
          <w:sz w:val="20"/>
          <w:lang w:val="es-ES"/>
        </w:rPr>
        <w:t xml:space="preserve">.1 </w:t>
      </w:r>
      <w:r w:rsidR="00A45946" w:rsidRPr="00826E99">
        <w:rPr>
          <w:rFonts w:ascii="Sylfaen" w:hAnsi="Sylfaen" w:cs="Sylfaen"/>
          <w:sz w:val="20"/>
          <w:lang w:val="hy-AM"/>
        </w:rPr>
        <w:t>Առաջարկվող</w:t>
      </w:r>
      <w:r w:rsidR="00A45946" w:rsidRPr="00826E99">
        <w:rPr>
          <w:rFonts w:ascii="Sylfaen" w:hAnsi="Sylfaen" w:cs="Sylfaen"/>
          <w:sz w:val="20"/>
          <w:lang w:val="es-ES"/>
        </w:rPr>
        <w:t xml:space="preserve"> </w:t>
      </w:r>
      <w:r w:rsidR="00A45946" w:rsidRPr="00826E99">
        <w:rPr>
          <w:rFonts w:ascii="Sylfaen" w:hAnsi="Sylfaen" w:cs="Sylfaen"/>
          <w:sz w:val="20"/>
          <w:lang w:val="hy-AM"/>
        </w:rPr>
        <w:t>գինը</w:t>
      </w:r>
      <w:r w:rsidR="00A45946" w:rsidRPr="00826E99">
        <w:rPr>
          <w:rFonts w:ascii="Sylfaen" w:hAnsi="Sylfaen" w:cs="Sylfaen"/>
          <w:sz w:val="20"/>
          <w:lang w:val="es-ES"/>
        </w:rPr>
        <w:t xml:space="preserve"> </w:t>
      </w:r>
      <w:r w:rsidR="00A45946" w:rsidRPr="00826E99">
        <w:rPr>
          <w:rFonts w:ascii="Sylfaen" w:hAnsi="Sylfaen" w:cs="Sylfaen"/>
          <w:sz w:val="20"/>
          <w:lang w:val="hy-AM"/>
        </w:rPr>
        <w:t>ապրանքի</w:t>
      </w:r>
      <w:r w:rsidR="00A45946" w:rsidRPr="00826E99">
        <w:rPr>
          <w:rFonts w:ascii="Sylfaen" w:hAnsi="Sylfaen" w:cs="Sylfaen"/>
          <w:sz w:val="20"/>
          <w:lang w:val="es-ES"/>
        </w:rPr>
        <w:t xml:space="preserve"> </w:t>
      </w:r>
      <w:r w:rsidR="00A45946" w:rsidRPr="00826E99">
        <w:rPr>
          <w:rFonts w:ascii="Sylfaen" w:hAnsi="Sylfaen" w:cs="Sylfaen"/>
          <w:sz w:val="20"/>
          <w:lang w:val="hy-AM"/>
        </w:rPr>
        <w:t>արժեքից</w:t>
      </w:r>
      <w:r w:rsidR="00A45946" w:rsidRPr="00826E99">
        <w:rPr>
          <w:rFonts w:ascii="Sylfaen" w:hAnsi="Sylfaen" w:cs="Sylfaen"/>
          <w:sz w:val="20"/>
          <w:lang w:val="es-ES"/>
        </w:rPr>
        <w:t xml:space="preserve"> </w:t>
      </w:r>
      <w:r w:rsidR="00A45946" w:rsidRPr="00826E99">
        <w:rPr>
          <w:rFonts w:ascii="Sylfaen" w:hAnsi="Sylfaen" w:cs="Sylfaen"/>
          <w:sz w:val="20"/>
          <w:lang w:val="hy-AM"/>
        </w:rPr>
        <w:t>բացի</w:t>
      </w:r>
      <w:r w:rsidR="00A45946" w:rsidRPr="00826E99">
        <w:rPr>
          <w:rFonts w:ascii="Sylfaen" w:hAnsi="Sylfaen" w:cs="Sylfaen"/>
          <w:sz w:val="20"/>
          <w:lang w:val="es-ES"/>
        </w:rPr>
        <w:t xml:space="preserve"> </w:t>
      </w:r>
      <w:r w:rsidR="00A45946" w:rsidRPr="00826E99">
        <w:rPr>
          <w:rFonts w:ascii="Sylfaen" w:hAnsi="Sylfaen" w:cs="Sylfaen"/>
          <w:sz w:val="20"/>
          <w:lang w:val="hy-AM"/>
        </w:rPr>
        <w:t>ներառում</w:t>
      </w:r>
      <w:r w:rsidR="00A45946" w:rsidRPr="00826E99">
        <w:rPr>
          <w:rFonts w:ascii="Sylfaen" w:hAnsi="Sylfaen" w:cs="Sylfaen"/>
          <w:sz w:val="20"/>
          <w:lang w:val="es-ES"/>
        </w:rPr>
        <w:t xml:space="preserve"> </w:t>
      </w:r>
      <w:r w:rsidR="00A45946" w:rsidRPr="00826E99">
        <w:rPr>
          <w:rFonts w:ascii="Sylfaen" w:hAnsi="Sylfaen" w:cs="Sylfaen"/>
          <w:sz w:val="20"/>
          <w:lang w:val="hy-AM"/>
        </w:rPr>
        <w:t>է</w:t>
      </w:r>
      <w:r w:rsidR="00A45946" w:rsidRPr="00826E99">
        <w:rPr>
          <w:rFonts w:ascii="Sylfaen" w:hAnsi="Sylfaen" w:cs="Sylfaen"/>
          <w:sz w:val="20"/>
          <w:lang w:val="es-ES"/>
        </w:rPr>
        <w:t xml:space="preserve"> </w:t>
      </w:r>
      <w:r w:rsidR="00A45946" w:rsidRPr="00826E99">
        <w:rPr>
          <w:rFonts w:ascii="Sylfaen" w:hAnsi="Sylfaen" w:cs="Sylfaen"/>
          <w:sz w:val="20"/>
          <w:lang w:val="hy-AM"/>
        </w:rPr>
        <w:t>փոխադրման</w:t>
      </w:r>
      <w:r w:rsidR="00A45946" w:rsidRPr="00826E99">
        <w:rPr>
          <w:rFonts w:ascii="Sylfaen" w:hAnsi="Sylfaen" w:cs="Sylfaen"/>
          <w:sz w:val="20"/>
          <w:lang w:val="es-ES"/>
        </w:rPr>
        <w:t xml:space="preserve">, </w:t>
      </w:r>
      <w:r w:rsidR="00A45946" w:rsidRPr="00826E99">
        <w:rPr>
          <w:rFonts w:ascii="Sylfaen" w:hAnsi="Sylfaen" w:cs="Sylfaen"/>
          <w:sz w:val="20"/>
          <w:lang w:val="hy-AM"/>
        </w:rPr>
        <w:t>ապահովագրման</w:t>
      </w:r>
      <w:r w:rsidR="00A45946" w:rsidRPr="00826E99">
        <w:rPr>
          <w:rFonts w:ascii="Sylfaen" w:hAnsi="Sylfaen" w:cs="Sylfaen"/>
          <w:sz w:val="20"/>
          <w:lang w:val="es-ES"/>
        </w:rPr>
        <w:t xml:space="preserve">, </w:t>
      </w:r>
      <w:r w:rsidR="00A45946" w:rsidRPr="00826E99">
        <w:rPr>
          <w:rFonts w:ascii="Sylfaen" w:hAnsi="Sylfaen" w:cs="Sylfaen"/>
          <w:sz w:val="20"/>
          <w:lang w:val="hy-AM"/>
        </w:rPr>
        <w:t>տուրքերի</w:t>
      </w:r>
      <w:r w:rsidR="00A45946" w:rsidRPr="00826E99">
        <w:rPr>
          <w:rFonts w:ascii="Sylfaen" w:hAnsi="Sylfaen" w:cs="Sylfaen"/>
          <w:sz w:val="20"/>
          <w:lang w:val="es-ES"/>
        </w:rPr>
        <w:t xml:space="preserve">, </w:t>
      </w:r>
      <w:r w:rsidR="00A45946" w:rsidRPr="00826E99">
        <w:rPr>
          <w:rFonts w:ascii="Sylfaen" w:hAnsi="Sylfaen" w:cs="Sylfaen"/>
          <w:sz w:val="20"/>
          <w:lang w:val="hy-AM"/>
        </w:rPr>
        <w:t>հարկերի</w:t>
      </w:r>
      <w:r w:rsidR="00A45946" w:rsidRPr="00826E99">
        <w:rPr>
          <w:rFonts w:ascii="Sylfaen" w:hAnsi="Sylfaen" w:cs="Sylfaen"/>
          <w:sz w:val="20"/>
          <w:lang w:val="es-ES"/>
        </w:rPr>
        <w:t xml:space="preserve">, </w:t>
      </w:r>
      <w:r w:rsidR="00A45946" w:rsidRPr="00826E99">
        <w:rPr>
          <w:rFonts w:ascii="Sylfaen" w:hAnsi="Sylfaen" w:cs="Sylfaen"/>
          <w:sz w:val="20"/>
          <w:lang w:val="hy-AM"/>
        </w:rPr>
        <w:t>այլ</w:t>
      </w:r>
      <w:r w:rsidR="00A45946" w:rsidRPr="00826E99">
        <w:rPr>
          <w:rFonts w:ascii="Sylfaen" w:hAnsi="Sylfaen" w:cs="Sylfaen"/>
          <w:sz w:val="20"/>
          <w:lang w:val="es-ES"/>
        </w:rPr>
        <w:t xml:space="preserve"> </w:t>
      </w:r>
      <w:r w:rsidR="00A45946" w:rsidRPr="00826E99">
        <w:rPr>
          <w:rFonts w:ascii="Sylfaen" w:hAnsi="Sylfaen" w:cs="Sylfaen"/>
          <w:sz w:val="20"/>
          <w:lang w:val="hy-AM"/>
        </w:rPr>
        <w:t>վճարումների</w:t>
      </w:r>
      <w:r w:rsidR="00A45946" w:rsidRPr="00826E99">
        <w:rPr>
          <w:rFonts w:ascii="Sylfaen" w:hAnsi="Sylfaen" w:cs="Sylfaen"/>
          <w:sz w:val="20"/>
          <w:lang w:val="es-ES"/>
        </w:rPr>
        <w:t xml:space="preserve"> </w:t>
      </w:r>
      <w:r w:rsidR="00A45946" w:rsidRPr="00826E99">
        <w:rPr>
          <w:rFonts w:ascii="Sylfaen" w:hAnsi="Sylfaen" w:cs="Sylfaen"/>
          <w:sz w:val="20"/>
          <w:lang w:val="hy-AM"/>
        </w:rPr>
        <w:t>գծով</w:t>
      </w:r>
      <w:r w:rsidR="00A45946" w:rsidRPr="00826E99">
        <w:rPr>
          <w:rFonts w:ascii="Sylfaen" w:hAnsi="Sylfaen" w:cs="Sylfaen"/>
          <w:sz w:val="20"/>
          <w:lang w:val="es-ES"/>
        </w:rPr>
        <w:t xml:space="preserve"> </w:t>
      </w:r>
      <w:r w:rsidR="00A45946" w:rsidRPr="00826E99">
        <w:rPr>
          <w:rFonts w:ascii="Sylfaen" w:hAnsi="Sylfaen" w:cs="Sylfaen"/>
          <w:sz w:val="20"/>
          <w:lang w:val="hy-AM"/>
        </w:rPr>
        <w:t>ծախսերը</w:t>
      </w:r>
      <w:r w:rsidR="00A45946" w:rsidRPr="00826E99">
        <w:rPr>
          <w:rFonts w:ascii="Sylfaen" w:hAnsi="Sylfaen" w:cs="Sylfaen"/>
          <w:sz w:val="20"/>
          <w:lang w:val="es-ES"/>
        </w:rPr>
        <w:t xml:space="preserve"> </w:t>
      </w:r>
      <w:r w:rsidR="00A45946" w:rsidRPr="00826E99">
        <w:rPr>
          <w:rFonts w:ascii="Sylfaen" w:hAnsi="Sylfaen" w:cs="Sylfaen"/>
          <w:sz w:val="20"/>
          <w:lang w:val="hy-AM"/>
        </w:rPr>
        <w:t>և</w:t>
      </w:r>
      <w:r w:rsidR="00A45946" w:rsidRPr="00826E99">
        <w:rPr>
          <w:rFonts w:ascii="Sylfaen" w:hAnsi="Sylfaen" w:cs="Sylfaen"/>
          <w:sz w:val="20"/>
          <w:lang w:val="es-ES"/>
        </w:rPr>
        <w:t xml:space="preserve"> </w:t>
      </w:r>
      <w:r w:rsidR="00A45946" w:rsidRPr="00826E99">
        <w:rPr>
          <w:rFonts w:ascii="Sylfaen" w:hAnsi="Sylfaen" w:cs="Sylfaen"/>
          <w:sz w:val="20"/>
          <w:lang w:val="hy-AM"/>
        </w:rPr>
        <w:t>չի</w:t>
      </w:r>
      <w:r w:rsidR="00A45946" w:rsidRPr="00826E99">
        <w:rPr>
          <w:rFonts w:ascii="Sylfaen" w:hAnsi="Sylfaen" w:cs="Sylfaen"/>
          <w:sz w:val="20"/>
          <w:lang w:val="es-ES"/>
        </w:rPr>
        <w:t xml:space="preserve"> </w:t>
      </w:r>
      <w:r w:rsidR="00A45946" w:rsidRPr="00826E99">
        <w:rPr>
          <w:rFonts w:ascii="Sylfaen" w:hAnsi="Sylfaen" w:cs="Sylfaen"/>
          <w:sz w:val="20"/>
          <w:lang w:val="hy-AM"/>
        </w:rPr>
        <w:t>կարող</w:t>
      </w:r>
      <w:r w:rsidR="00A45946" w:rsidRPr="00826E99">
        <w:rPr>
          <w:rFonts w:ascii="Sylfaen" w:hAnsi="Sylfaen" w:cs="Sylfaen"/>
          <w:sz w:val="20"/>
          <w:lang w:val="es-ES"/>
        </w:rPr>
        <w:t xml:space="preserve"> </w:t>
      </w:r>
      <w:r w:rsidR="00A45946" w:rsidRPr="00826E99">
        <w:rPr>
          <w:rFonts w:ascii="Sylfaen" w:hAnsi="Sylfaen" w:cs="Sylfaen"/>
          <w:sz w:val="20"/>
          <w:lang w:val="hy-AM"/>
        </w:rPr>
        <w:t>պակաս</w:t>
      </w:r>
      <w:r w:rsidR="00A45946" w:rsidRPr="00826E99">
        <w:rPr>
          <w:rFonts w:ascii="Sylfaen" w:hAnsi="Sylfaen" w:cs="Sylfaen"/>
          <w:sz w:val="20"/>
          <w:lang w:val="es-ES"/>
        </w:rPr>
        <w:t xml:space="preserve"> </w:t>
      </w:r>
      <w:r w:rsidR="00A45946" w:rsidRPr="00826E99">
        <w:rPr>
          <w:rFonts w:ascii="Sylfaen" w:hAnsi="Sylfaen" w:cs="Sylfaen"/>
          <w:sz w:val="20"/>
          <w:lang w:val="hy-AM"/>
        </w:rPr>
        <w:t>լինել</w:t>
      </w:r>
      <w:r w:rsidR="00A45946" w:rsidRPr="00826E99">
        <w:rPr>
          <w:rFonts w:ascii="Sylfaen" w:hAnsi="Sylfaen" w:cs="Sylfaen"/>
          <w:sz w:val="20"/>
          <w:lang w:val="es-ES"/>
        </w:rPr>
        <w:t xml:space="preserve"> </w:t>
      </w:r>
      <w:r w:rsidR="00A45946" w:rsidRPr="00826E99">
        <w:rPr>
          <w:rFonts w:ascii="Sylfaen" w:hAnsi="Sylfaen" w:cs="Sylfaen"/>
          <w:sz w:val="20"/>
          <w:lang w:val="hy-AM"/>
        </w:rPr>
        <w:t>դրանց</w:t>
      </w:r>
      <w:r w:rsidR="00A45946" w:rsidRPr="00826E99">
        <w:rPr>
          <w:rFonts w:ascii="Sylfaen" w:hAnsi="Sylfaen" w:cs="Sylfaen"/>
          <w:sz w:val="20"/>
          <w:lang w:val="es-ES"/>
        </w:rPr>
        <w:t xml:space="preserve"> </w:t>
      </w:r>
      <w:r w:rsidR="00A45946" w:rsidRPr="00826E99">
        <w:rPr>
          <w:rFonts w:ascii="Sylfaen" w:hAnsi="Sylfaen" w:cs="Sylfaen"/>
          <w:sz w:val="20"/>
          <w:lang w:val="hy-AM"/>
        </w:rPr>
        <w:t>ինքնարժեքից</w:t>
      </w:r>
      <w:r w:rsidR="00A45946" w:rsidRPr="00826E99">
        <w:rPr>
          <w:rFonts w:ascii="Sylfaen" w:hAnsi="Sylfaen" w:cs="Sylfaen"/>
          <w:sz w:val="20"/>
          <w:lang w:val="es-ES"/>
        </w:rPr>
        <w:t xml:space="preserve">: </w:t>
      </w:r>
      <w:r w:rsidR="00A45946" w:rsidRPr="00826E99">
        <w:rPr>
          <w:rFonts w:ascii="Sylfaen" w:hAnsi="Sylfaen" w:cs="Sylfaen"/>
          <w:sz w:val="20"/>
          <w:lang w:val="hy-AM"/>
        </w:rPr>
        <w:t>Առաջարկվող</w:t>
      </w:r>
      <w:r w:rsidR="00A45946" w:rsidRPr="00826E99">
        <w:rPr>
          <w:rFonts w:ascii="Sylfaen" w:hAnsi="Sylfaen" w:cs="Sylfaen"/>
          <w:sz w:val="20"/>
          <w:lang w:val="es-ES"/>
        </w:rPr>
        <w:t xml:space="preserve"> </w:t>
      </w:r>
      <w:r w:rsidR="00A45946" w:rsidRPr="00826E99">
        <w:rPr>
          <w:rFonts w:ascii="Sylfaen" w:hAnsi="Sylfaen" w:cs="Sylfaen"/>
          <w:sz w:val="20"/>
          <w:lang w:val="hy-AM"/>
        </w:rPr>
        <w:t>գնի</w:t>
      </w:r>
      <w:r w:rsidR="00A45946" w:rsidRPr="00826E99">
        <w:rPr>
          <w:rFonts w:ascii="Sylfaen" w:hAnsi="Sylfaen" w:cs="Sylfaen"/>
          <w:sz w:val="20"/>
          <w:lang w:val="es-ES"/>
        </w:rPr>
        <w:t xml:space="preserve">  </w:t>
      </w:r>
      <w:r w:rsidR="00A45946" w:rsidRPr="00826E99">
        <w:rPr>
          <w:rFonts w:ascii="Sylfaen" w:hAnsi="Sylfaen" w:cs="Sylfaen"/>
          <w:sz w:val="20"/>
          <w:lang w:val="hy-AM"/>
        </w:rPr>
        <w:t>հաշվարկը</w:t>
      </w:r>
      <w:r w:rsidR="00A45946" w:rsidRPr="00826E99">
        <w:rPr>
          <w:rFonts w:ascii="Sylfaen" w:hAnsi="Sylfaen" w:cs="Sylfaen"/>
          <w:sz w:val="20"/>
          <w:lang w:val="es-ES"/>
        </w:rPr>
        <w:t xml:space="preserve"> </w:t>
      </w:r>
      <w:r w:rsidR="00A45946" w:rsidRPr="00826E99">
        <w:rPr>
          <w:rFonts w:ascii="Sylfaen" w:hAnsi="Sylfaen" w:cs="Sylfaen"/>
          <w:sz w:val="20"/>
          <w:lang w:val="hy-AM"/>
        </w:rPr>
        <w:t>պետք</w:t>
      </w:r>
      <w:r w:rsidR="00A45946" w:rsidRPr="00826E99">
        <w:rPr>
          <w:rFonts w:ascii="Sylfaen" w:hAnsi="Sylfaen" w:cs="Sylfaen"/>
          <w:sz w:val="20"/>
          <w:lang w:val="es-ES"/>
        </w:rPr>
        <w:t xml:space="preserve"> </w:t>
      </w:r>
      <w:r w:rsidR="00A45946" w:rsidRPr="00826E99">
        <w:rPr>
          <w:rFonts w:ascii="Sylfaen" w:hAnsi="Sylfaen" w:cs="Sylfaen"/>
          <w:sz w:val="20"/>
          <w:lang w:val="hy-AM"/>
        </w:rPr>
        <w:t>է</w:t>
      </w:r>
      <w:r w:rsidR="00A45946" w:rsidRPr="00826E99">
        <w:rPr>
          <w:rFonts w:ascii="Sylfaen" w:hAnsi="Sylfaen" w:cs="Sylfaen"/>
          <w:sz w:val="20"/>
          <w:lang w:val="es-ES"/>
        </w:rPr>
        <w:t xml:space="preserve"> </w:t>
      </w:r>
      <w:r w:rsidR="00A45946" w:rsidRPr="00826E99">
        <w:rPr>
          <w:rFonts w:ascii="Sylfaen" w:hAnsi="Sylfaen" w:cs="Sylfaen"/>
          <w:sz w:val="20"/>
          <w:lang w:val="hy-AM"/>
        </w:rPr>
        <w:t>ներկայացվի</w:t>
      </w:r>
      <w:r w:rsidR="00A45946" w:rsidRPr="00826E99">
        <w:rPr>
          <w:rFonts w:ascii="Sylfaen" w:hAnsi="Sylfaen" w:cs="Sylfaen"/>
          <w:sz w:val="20"/>
          <w:lang w:val="es-ES"/>
        </w:rPr>
        <w:t xml:space="preserve"> </w:t>
      </w:r>
      <w:r w:rsidR="00A45946" w:rsidRPr="00826E99">
        <w:rPr>
          <w:rFonts w:ascii="Sylfaen" w:hAnsi="Sylfaen" w:cs="Sylfaen"/>
          <w:sz w:val="20"/>
          <w:lang w:val="hy-AM"/>
        </w:rPr>
        <w:t>հայտով</w:t>
      </w:r>
      <w:r w:rsidR="00A45946" w:rsidRPr="00826E99">
        <w:rPr>
          <w:rFonts w:ascii="Sylfaen" w:hAnsi="Sylfaen"/>
          <w:sz w:val="20"/>
          <w:lang w:val="es-ES"/>
        </w:rPr>
        <w:t>:</w:t>
      </w:r>
    </w:p>
    <w:p w14:paraId="624653A5" w14:textId="77777777" w:rsidR="00B95FE0" w:rsidRPr="00826E99" w:rsidRDefault="00C8055A" w:rsidP="00EF3662">
      <w:pPr>
        <w:pStyle w:val="norm"/>
        <w:spacing w:line="240" w:lineRule="auto"/>
        <w:ind w:firstLine="567"/>
        <w:rPr>
          <w:rFonts w:ascii="Sylfaen" w:hAnsi="Sylfaen" w:cs="Sylfaen"/>
          <w:sz w:val="20"/>
          <w:szCs w:val="24"/>
          <w:lang w:val="es-ES" w:eastAsia="en-US"/>
        </w:rPr>
      </w:pPr>
      <w:r w:rsidRPr="00826E99">
        <w:rPr>
          <w:rFonts w:ascii="Sylfaen" w:hAnsi="Sylfaen"/>
          <w:sz w:val="20"/>
          <w:lang w:val="es-ES"/>
        </w:rPr>
        <w:t>5</w:t>
      </w:r>
      <w:r w:rsidR="00A45946" w:rsidRPr="00826E99">
        <w:rPr>
          <w:rFonts w:ascii="Sylfaen" w:hAnsi="Sylfaen"/>
          <w:sz w:val="20"/>
          <w:lang w:val="es-ES"/>
        </w:rPr>
        <w:t>.</w:t>
      </w:r>
      <w:r w:rsidR="00A45946" w:rsidRPr="00826E99">
        <w:rPr>
          <w:rFonts w:ascii="Sylfaen" w:hAnsi="Sylfaen"/>
          <w:sz w:val="20"/>
          <w:lang w:val="hy-AM"/>
        </w:rPr>
        <w:t>2</w:t>
      </w:r>
      <w:r w:rsidR="00A45946" w:rsidRPr="00826E99">
        <w:rPr>
          <w:rFonts w:ascii="Sylfaen" w:hAnsi="Sylfaen" w:cs="Sylfaen"/>
          <w:sz w:val="20"/>
          <w:lang w:val="es-ES"/>
        </w:rPr>
        <w:t xml:space="preserve"> Մ</w:t>
      </w:r>
      <w:r w:rsidR="00A45946" w:rsidRPr="00826E99">
        <w:rPr>
          <w:rFonts w:ascii="Sylfaen" w:hAnsi="Sylfaen" w:cs="Sylfaen"/>
          <w:sz w:val="20"/>
          <w:szCs w:val="24"/>
          <w:lang w:val="hy-AM" w:eastAsia="en-US"/>
        </w:rPr>
        <w:t xml:space="preserve">ասնակիցը գնային առաջարկը ներկայացնում է </w:t>
      </w:r>
      <w:r w:rsidR="00B67736" w:rsidRPr="00826E99">
        <w:rPr>
          <w:rFonts w:ascii="Sylfaen" w:hAnsi="Sylfaen" w:cs="Sylfaen"/>
          <w:sz w:val="20"/>
          <w:szCs w:val="24"/>
          <w:lang w:val="hy-AM" w:eastAsia="en-US"/>
        </w:rPr>
        <w:t xml:space="preserve">արժեք (ինքնարժեքի և կանխատեսվող շահույթի հանրագումարը) </w:t>
      </w:r>
      <w:r w:rsidR="00A45946" w:rsidRPr="00826E9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826E99">
        <w:rPr>
          <w:rFonts w:ascii="Sylfaen" w:hAnsi="Sylfaen" w:cs="Sylfaen"/>
          <w:sz w:val="20"/>
          <w:szCs w:val="24"/>
          <w:lang w:val="hy-AM" w:eastAsia="en-US"/>
        </w:rPr>
        <w:t>Ա</w:t>
      </w:r>
      <w:r w:rsidR="00417553" w:rsidRPr="00826E99">
        <w:rPr>
          <w:rFonts w:ascii="Sylfaen" w:hAnsi="Sylfaen" w:cs="Sylfaen"/>
          <w:sz w:val="20"/>
          <w:szCs w:val="24"/>
          <w:lang w:val="hy-AM" w:eastAsia="en-US"/>
        </w:rPr>
        <w:t xml:space="preserve">րժեքի </w:t>
      </w:r>
      <w:r w:rsidR="00A45946" w:rsidRPr="00826E9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6E99">
        <w:rPr>
          <w:rFonts w:ascii="Sylfaen" w:hAnsi="Sylfaen" w:cs="Sylfaen"/>
          <w:sz w:val="20"/>
          <w:szCs w:val="24"/>
          <w:lang w:eastAsia="en-US"/>
        </w:rPr>
        <w:t>մ</w:t>
      </w:r>
      <w:r w:rsidR="00A45946" w:rsidRPr="00826E9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6E99">
        <w:rPr>
          <w:rFonts w:ascii="Sylfaen" w:hAnsi="Sylfaen" w:cs="Sylfaen"/>
          <w:sz w:val="20"/>
          <w:szCs w:val="24"/>
          <w:lang w:val="es-ES" w:eastAsia="en-US"/>
        </w:rPr>
        <w:t xml:space="preserve"> </w:t>
      </w:r>
      <w:r w:rsidR="00A45946" w:rsidRPr="00826E99">
        <w:rPr>
          <w:rFonts w:ascii="Sylfaen" w:hAnsi="Sylfaen" w:cs="Sylfaen"/>
          <w:sz w:val="20"/>
          <w:lang w:val="ru-RU"/>
        </w:rPr>
        <w:t>ներկայաց</w:t>
      </w:r>
      <w:r w:rsidR="00A45946" w:rsidRPr="00826E99">
        <w:rPr>
          <w:rFonts w:ascii="Sylfaen" w:hAnsi="Sylfaen" w:cs="Sylfaen"/>
          <w:sz w:val="20"/>
        </w:rPr>
        <w:t>վող</w:t>
      </w:r>
      <w:r w:rsidR="00A45946" w:rsidRPr="00826E99">
        <w:rPr>
          <w:rFonts w:ascii="Sylfaen" w:hAnsi="Sylfaen" w:cs="Sylfaen"/>
          <w:sz w:val="20"/>
          <w:lang w:val="es-ES"/>
        </w:rPr>
        <w:t xml:space="preserve"> </w:t>
      </w:r>
      <w:r w:rsidR="00A45946" w:rsidRPr="00826E99">
        <w:rPr>
          <w:rFonts w:ascii="Sylfaen" w:hAnsi="Sylfaen" w:cs="Sylfaen"/>
          <w:sz w:val="20"/>
          <w:lang w:val="ru-RU"/>
        </w:rPr>
        <w:t>գնային</w:t>
      </w:r>
      <w:r w:rsidR="00A45946" w:rsidRPr="00826E99">
        <w:rPr>
          <w:rFonts w:ascii="Sylfaen" w:hAnsi="Sylfaen" w:cs="Sylfaen"/>
          <w:sz w:val="20"/>
          <w:lang w:val="es-ES"/>
        </w:rPr>
        <w:t xml:space="preserve"> </w:t>
      </w:r>
      <w:r w:rsidR="00A45946" w:rsidRPr="00826E99">
        <w:rPr>
          <w:rFonts w:ascii="Sylfaen" w:hAnsi="Sylfaen" w:cs="Sylfaen"/>
          <w:sz w:val="20"/>
          <w:lang w:val="ru-RU"/>
        </w:rPr>
        <w:t>առաջարկում</w:t>
      </w:r>
      <w:r w:rsidR="00A45946" w:rsidRPr="00826E9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26E99">
        <w:rPr>
          <w:rFonts w:ascii="Sylfaen" w:hAnsi="Sylfaen" w:cs="Sylfaen"/>
          <w:sz w:val="20"/>
          <w:szCs w:val="24"/>
          <w:lang w:val="es-ES" w:eastAsia="en-US"/>
        </w:rPr>
        <w:t xml:space="preserve"> </w:t>
      </w:r>
    </w:p>
    <w:p w14:paraId="3F03CC64" w14:textId="77777777" w:rsidR="00B95FE0" w:rsidRPr="00826E99" w:rsidRDefault="00B95FE0" w:rsidP="006C1D25">
      <w:pPr>
        <w:pStyle w:val="norm"/>
        <w:spacing w:line="240" w:lineRule="auto"/>
        <w:rPr>
          <w:rFonts w:ascii="Sylfaen" w:hAnsi="Sylfaen" w:cs="Sylfaen"/>
          <w:sz w:val="20"/>
          <w:szCs w:val="24"/>
          <w:lang w:val="hy-AM" w:eastAsia="en-US"/>
        </w:rPr>
      </w:pPr>
      <w:r w:rsidRPr="00826E99">
        <w:rPr>
          <w:rFonts w:ascii="Sylfaen" w:hAnsi="Sylfaen" w:cs="Sylfaen"/>
          <w:sz w:val="20"/>
          <w:szCs w:val="24"/>
          <w:lang w:eastAsia="en-US"/>
        </w:rPr>
        <w:t>Մ</w:t>
      </w:r>
      <w:r w:rsidR="00A45946" w:rsidRPr="00826E99">
        <w:rPr>
          <w:rFonts w:ascii="Sylfaen" w:hAnsi="Sylfaen" w:cs="Sylfaen"/>
          <w:sz w:val="20"/>
          <w:szCs w:val="24"/>
          <w:lang w:val="hy-AM" w:eastAsia="en-US"/>
        </w:rPr>
        <w:t xml:space="preserve">ասնակիցների գնային առաջարկների </w:t>
      </w:r>
      <w:r w:rsidR="00934B33" w:rsidRPr="00826E99">
        <w:rPr>
          <w:rFonts w:ascii="Sylfaen" w:hAnsi="Sylfaen" w:cs="Sylfaen"/>
          <w:sz w:val="20"/>
          <w:szCs w:val="24"/>
          <w:lang w:val="hy-AM" w:eastAsia="en-US"/>
        </w:rPr>
        <w:t>գնահատում</w:t>
      </w:r>
      <w:r w:rsidR="00934B33" w:rsidRPr="00826E99">
        <w:rPr>
          <w:rFonts w:ascii="Sylfaen" w:hAnsi="Sylfaen" w:cs="Sylfaen"/>
          <w:sz w:val="20"/>
          <w:szCs w:val="24"/>
          <w:lang w:eastAsia="en-US"/>
        </w:rPr>
        <w:t>ն</w:t>
      </w:r>
      <w:r w:rsidR="00934B33" w:rsidRPr="00826E99">
        <w:rPr>
          <w:rFonts w:ascii="Sylfaen" w:hAnsi="Sylfaen" w:cs="Sylfaen"/>
          <w:sz w:val="20"/>
          <w:szCs w:val="24"/>
          <w:lang w:val="hy-AM" w:eastAsia="en-US"/>
        </w:rPr>
        <w:t xml:space="preserve"> </w:t>
      </w:r>
      <w:r w:rsidR="00934B33" w:rsidRPr="00826E99">
        <w:rPr>
          <w:rFonts w:ascii="Sylfaen" w:hAnsi="Sylfaen" w:cs="Sylfaen"/>
          <w:sz w:val="20"/>
          <w:szCs w:val="24"/>
          <w:lang w:eastAsia="en-US"/>
        </w:rPr>
        <w:t>ու</w:t>
      </w:r>
      <w:r w:rsidR="00A45946" w:rsidRPr="00826E99">
        <w:rPr>
          <w:rFonts w:ascii="Sylfaen" w:hAnsi="Sylfaen" w:cs="Sylfaen"/>
          <w:sz w:val="20"/>
          <w:szCs w:val="24"/>
          <w:lang w:val="hy-AM" w:eastAsia="en-US"/>
        </w:rPr>
        <w:t xml:space="preserve"> համեմատումն իրականացվում </w:t>
      </w:r>
      <w:r w:rsidR="00934B33" w:rsidRPr="00826E99">
        <w:rPr>
          <w:rFonts w:ascii="Sylfaen" w:hAnsi="Sylfaen" w:cs="Sylfaen"/>
          <w:sz w:val="20"/>
          <w:szCs w:val="24"/>
          <w:lang w:eastAsia="en-US"/>
        </w:rPr>
        <w:t>են</w:t>
      </w:r>
      <w:r w:rsidR="00A45946" w:rsidRPr="00826E99">
        <w:rPr>
          <w:rFonts w:ascii="Sylfaen" w:hAnsi="Sylfaen" w:cs="Sylfaen"/>
          <w:sz w:val="20"/>
          <w:szCs w:val="24"/>
          <w:lang w:val="hy-AM" w:eastAsia="en-US"/>
        </w:rPr>
        <w:t xml:space="preserve"> առանց սույն կետում նշված հարկի գումարի հաշվարկման:</w:t>
      </w:r>
      <w:r w:rsidRPr="00826E99">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826E99" w:rsidRDefault="00B95FE0" w:rsidP="00877F78">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lastRenderedPageBreak/>
        <w:t xml:space="preserve">ա. գնային առաջարկի </w:t>
      </w:r>
      <w:r w:rsidR="00052F61" w:rsidRPr="00826E99">
        <w:rPr>
          <w:rFonts w:ascii="Sylfaen" w:hAnsi="Sylfaen" w:cs="Sylfaen"/>
          <w:sz w:val="20"/>
          <w:szCs w:val="24"/>
          <w:lang w:val="hy-AM" w:eastAsia="en-US"/>
        </w:rPr>
        <w:t>արժեք</w:t>
      </w:r>
      <w:r w:rsidRPr="00826E9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26E99" w:rsidRDefault="00B95FE0" w:rsidP="00C75A7D">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 xml:space="preserve">բ. գնային առաջարկի </w:t>
      </w:r>
      <w:r w:rsidR="0042084B" w:rsidRPr="00826E99">
        <w:rPr>
          <w:rFonts w:ascii="Sylfaen" w:hAnsi="Sylfaen" w:cs="Sylfaen"/>
          <w:sz w:val="20"/>
          <w:szCs w:val="24"/>
          <w:lang w:val="hy-AM" w:eastAsia="en-US"/>
        </w:rPr>
        <w:t>արժեք</w:t>
      </w:r>
      <w:r w:rsidRPr="00826E9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26E99" w:rsidRDefault="00B95FE0" w:rsidP="001E17BA">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6E99">
        <w:rPr>
          <w:rFonts w:ascii="Sylfaen" w:hAnsi="Sylfaen" w:cs="Sylfaen"/>
          <w:sz w:val="20"/>
          <w:szCs w:val="24"/>
          <w:lang w:val="hy-AM" w:eastAsia="en-US"/>
        </w:rPr>
        <w:t>.</w:t>
      </w:r>
    </w:p>
    <w:p w14:paraId="252BF7B2" w14:textId="77777777" w:rsidR="00A63118" w:rsidRPr="00826E99" w:rsidRDefault="00A63118" w:rsidP="00972668">
      <w:pPr>
        <w:shd w:val="clear" w:color="auto" w:fill="FFFFFF"/>
        <w:ind w:firstLine="375"/>
        <w:jc w:val="both"/>
        <w:rPr>
          <w:rFonts w:ascii="Sylfaen" w:hAnsi="Sylfaen" w:cs="Sylfaen"/>
          <w:sz w:val="20"/>
          <w:lang w:val="hy-AM"/>
        </w:rPr>
      </w:pPr>
      <w:r w:rsidRPr="00826E9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26E99" w:rsidRDefault="00A63118" w:rsidP="00972668">
      <w:pPr>
        <w:tabs>
          <w:tab w:val="left" w:pos="0"/>
        </w:tabs>
        <w:ind w:firstLine="360"/>
        <w:jc w:val="both"/>
        <w:rPr>
          <w:rFonts w:ascii="Sylfaen" w:hAnsi="Sylfaen" w:cs="Sylfaen"/>
          <w:sz w:val="20"/>
          <w:lang w:val="hy-AM"/>
        </w:rPr>
      </w:pPr>
      <w:r w:rsidRPr="00826E9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26E99" w:rsidRDefault="00A63118" w:rsidP="00A63118">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26E99">
        <w:rPr>
          <w:rFonts w:ascii="Sylfaen" w:hAnsi="Sylfaen" w:cs="Sylfaen"/>
          <w:sz w:val="20"/>
          <w:szCs w:val="24"/>
          <w:lang w:val="hy-AM" w:eastAsia="en-US"/>
        </w:rPr>
        <w:t>:</w:t>
      </w:r>
    </w:p>
    <w:p w14:paraId="7F45F4BD" w14:textId="77777777" w:rsidR="00A45946" w:rsidRPr="00826E99" w:rsidRDefault="00C8055A" w:rsidP="00EF3662">
      <w:pPr>
        <w:pStyle w:val="norm"/>
        <w:spacing w:line="240" w:lineRule="auto"/>
        <w:ind w:firstLine="567"/>
        <w:rPr>
          <w:rFonts w:ascii="Sylfaen" w:hAnsi="Sylfaen"/>
          <w:sz w:val="20"/>
          <w:lang w:val="es-ES"/>
        </w:rPr>
      </w:pPr>
      <w:r w:rsidRPr="00826E99">
        <w:rPr>
          <w:rFonts w:ascii="Sylfaen" w:hAnsi="Sylfaen"/>
          <w:sz w:val="20"/>
          <w:lang w:val="es-ES"/>
        </w:rPr>
        <w:t>5</w:t>
      </w:r>
      <w:r w:rsidR="00A45946" w:rsidRPr="00826E99">
        <w:rPr>
          <w:rFonts w:ascii="Sylfaen" w:hAnsi="Sylfaen"/>
          <w:sz w:val="20"/>
          <w:lang w:val="es-ES"/>
        </w:rPr>
        <w:t>.</w:t>
      </w:r>
      <w:r w:rsidR="00A45946" w:rsidRPr="00826E99">
        <w:rPr>
          <w:rFonts w:ascii="Sylfaen" w:hAnsi="Sylfaen"/>
          <w:sz w:val="20"/>
          <w:lang w:val="hy-AM"/>
        </w:rPr>
        <w:t>3</w:t>
      </w:r>
      <w:r w:rsidR="00A45946" w:rsidRPr="00826E9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26E99">
        <w:rPr>
          <w:rFonts w:ascii="Sylfaen" w:hAnsi="Sylfaen"/>
          <w:sz w:val="20"/>
          <w:lang w:val="es-ES"/>
        </w:rPr>
        <w:t xml:space="preserve">: </w:t>
      </w:r>
      <w:r w:rsidR="00A45946" w:rsidRPr="00826E9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6E99">
        <w:rPr>
          <w:rFonts w:ascii="Sylfaen" w:hAnsi="Sylfaen"/>
          <w:sz w:val="20"/>
          <w:lang w:val="es-ES"/>
        </w:rPr>
        <w:t>մ</w:t>
      </w:r>
      <w:r w:rsidR="00A45946" w:rsidRPr="00826E99">
        <w:rPr>
          <w:rFonts w:ascii="Sylfaen" w:hAnsi="Sylfaen"/>
          <w:sz w:val="20"/>
          <w:lang w:val="es-ES"/>
        </w:rPr>
        <w:t>ասնակցի շահույթի չափը չի կարող հրավերով սահմանափակվել:</w:t>
      </w:r>
    </w:p>
    <w:p w14:paraId="39CAEEB2" w14:textId="77777777" w:rsidR="00096865" w:rsidRPr="00826E99" w:rsidRDefault="00096865" w:rsidP="00EF3662">
      <w:pPr>
        <w:pStyle w:val="23"/>
        <w:spacing w:line="240" w:lineRule="auto"/>
        <w:ind w:firstLine="567"/>
        <w:rPr>
          <w:rFonts w:ascii="Sylfaen" w:hAnsi="Sylfaen"/>
          <w:lang w:val="es-ES"/>
        </w:rPr>
      </w:pPr>
    </w:p>
    <w:p w14:paraId="3933FC34" w14:textId="77777777" w:rsidR="00096865" w:rsidRPr="00826E99" w:rsidRDefault="00220C7C" w:rsidP="00EF3662">
      <w:pPr>
        <w:jc w:val="center"/>
        <w:rPr>
          <w:rFonts w:ascii="Sylfaen" w:hAnsi="Sylfaen"/>
          <w:b/>
          <w:sz w:val="20"/>
          <w:lang w:val="es-ES"/>
        </w:rPr>
      </w:pPr>
      <w:r w:rsidRPr="00826E99">
        <w:rPr>
          <w:rFonts w:ascii="Sylfaen" w:hAnsi="Sylfaen"/>
          <w:b/>
          <w:sz w:val="20"/>
          <w:lang w:val="es-ES"/>
        </w:rPr>
        <w:t>6</w:t>
      </w:r>
      <w:r w:rsidR="00955A1E" w:rsidRPr="00826E99">
        <w:rPr>
          <w:rFonts w:ascii="Sylfaen" w:hAnsi="Sylfaen"/>
          <w:b/>
          <w:sz w:val="20"/>
          <w:lang w:val="es-ES"/>
        </w:rPr>
        <w:t xml:space="preserve">. </w:t>
      </w:r>
      <w:r w:rsidR="00955A1E" w:rsidRPr="00826E99">
        <w:rPr>
          <w:rFonts w:ascii="Sylfaen" w:hAnsi="Sylfaen"/>
          <w:b/>
          <w:sz w:val="20"/>
        </w:rPr>
        <w:t>ՀԱՅՏԻ</w:t>
      </w:r>
      <w:r w:rsidR="00955A1E" w:rsidRPr="00826E99">
        <w:rPr>
          <w:rFonts w:ascii="Sylfaen" w:hAnsi="Sylfaen"/>
          <w:b/>
          <w:sz w:val="20"/>
          <w:lang w:val="es-ES"/>
        </w:rPr>
        <w:t xml:space="preserve"> </w:t>
      </w:r>
      <w:r w:rsidR="00955A1E" w:rsidRPr="00826E99">
        <w:rPr>
          <w:rFonts w:ascii="Sylfaen" w:hAnsi="Sylfaen"/>
          <w:b/>
          <w:sz w:val="20"/>
        </w:rPr>
        <w:t>ԳՈՐԾՈՂՈՒԹՅԱՆ</w:t>
      </w:r>
      <w:r w:rsidR="00955A1E" w:rsidRPr="00826E99">
        <w:rPr>
          <w:rFonts w:ascii="Sylfaen" w:hAnsi="Sylfaen"/>
          <w:b/>
          <w:sz w:val="20"/>
          <w:lang w:val="es-ES"/>
        </w:rPr>
        <w:t xml:space="preserve"> </w:t>
      </w:r>
      <w:r w:rsidR="00955A1E" w:rsidRPr="00826E99">
        <w:rPr>
          <w:rFonts w:ascii="Sylfaen" w:hAnsi="Sylfaen"/>
          <w:b/>
          <w:sz w:val="20"/>
        </w:rPr>
        <w:t>ԺԱՄԿԵՏԸ</w:t>
      </w:r>
      <w:r w:rsidR="00955A1E" w:rsidRPr="00826E99">
        <w:rPr>
          <w:rFonts w:ascii="Sylfaen" w:hAnsi="Sylfaen"/>
          <w:b/>
          <w:sz w:val="20"/>
          <w:lang w:val="es-ES"/>
        </w:rPr>
        <w:t xml:space="preserve">, </w:t>
      </w:r>
      <w:r w:rsidR="00955A1E" w:rsidRPr="00826E99">
        <w:rPr>
          <w:rFonts w:ascii="Sylfaen" w:hAnsi="Sylfaen"/>
          <w:b/>
          <w:sz w:val="20"/>
        </w:rPr>
        <w:t>ՀԱՅՏԵՐՈՒՄ</w:t>
      </w:r>
      <w:r w:rsidR="00955A1E" w:rsidRPr="00826E99">
        <w:rPr>
          <w:rFonts w:ascii="Sylfaen" w:hAnsi="Sylfaen"/>
          <w:b/>
          <w:sz w:val="20"/>
          <w:lang w:val="es-ES"/>
        </w:rPr>
        <w:t xml:space="preserve"> </w:t>
      </w:r>
      <w:r w:rsidR="00955A1E" w:rsidRPr="00826E99">
        <w:rPr>
          <w:rFonts w:ascii="Sylfaen" w:hAnsi="Sylfaen"/>
          <w:b/>
          <w:sz w:val="20"/>
        </w:rPr>
        <w:t>ՓՈՓՈԽՈՒԹՅՈՒՆ</w:t>
      </w:r>
      <w:r w:rsidR="00955A1E" w:rsidRPr="00826E99">
        <w:rPr>
          <w:rFonts w:ascii="Sylfaen" w:hAnsi="Sylfaen"/>
          <w:b/>
          <w:sz w:val="20"/>
          <w:lang w:val="es-ES"/>
        </w:rPr>
        <w:t xml:space="preserve"> </w:t>
      </w:r>
      <w:r w:rsidR="00955A1E" w:rsidRPr="00826E99">
        <w:rPr>
          <w:rFonts w:ascii="Sylfaen" w:hAnsi="Sylfaen"/>
          <w:b/>
          <w:sz w:val="20"/>
        </w:rPr>
        <w:t>ԿԱՏԱՐԵԼՈՒ</w:t>
      </w:r>
    </w:p>
    <w:p w14:paraId="1A5F330E" w14:textId="77777777" w:rsidR="00096865" w:rsidRPr="00826E99" w:rsidRDefault="00955A1E" w:rsidP="00EF3662">
      <w:pPr>
        <w:jc w:val="center"/>
        <w:rPr>
          <w:rFonts w:ascii="Sylfaen" w:hAnsi="Sylfaen"/>
          <w:b/>
          <w:sz w:val="20"/>
          <w:lang w:val="es-ES"/>
        </w:rPr>
      </w:pPr>
      <w:r w:rsidRPr="00826E99">
        <w:rPr>
          <w:rFonts w:ascii="Sylfaen" w:hAnsi="Sylfaen"/>
          <w:b/>
          <w:sz w:val="20"/>
        </w:rPr>
        <w:t>ԵՎ</w:t>
      </w:r>
      <w:r w:rsidRPr="00826E99">
        <w:rPr>
          <w:rFonts w:ascii="Sylfaen" w:hAnsi="Sylfaen"/>
          <w:b/>
          <w:sz w:val="20"/>
          <w:lang w:val="es-ES"/>
        </w:rPr>
        <w:t xml:space="preserve"> </w:t>
      </w:r>
      <w:r w:rsidRPr="00826E99">
        <w:rPr>
          <w:rFonts w:ascii="Sylfaen" w:hAnsi="Sylfaen"/>
          <w:b/>
          <w:sz w:val="20"/>
        </w:rPr>
        <w:t>ԴՐԱՆՔ</w:t>
      </w:r>
      <w:r w:rsidRPr="00826E99">
        <w:rPr>
          <w:rFonts w:ascii="Sylfaen" w:hAnsi="Sylfaen"/>
          <w:b/>
          <w:sz w:val="20"/>
          <w:lang w:val="es-ES"/>
        </w:rPr>
        <w:t xml:space="preserve"> </w:t>
      </w:r>
      <w:r w:rsidRPr="00826E99">
        <w:rPr>
          <w:rFonts w:ascii="Sylfaen" w:hAnsi="Sylfaen"/>
          <w:b/>
          <w:sz w:val="20"/>
        </w:rPr>
        <w:t>ՀԵՏ</w:t>
      </w:r>
      <w:r w:rsidRPr="00826E99">
        <w:rPr>
          <w:rFonts w:ascii="Sylfaen" w:hAnsi="Sylfaen"/>
          <w:b/>
          <w:sz w:val="20"/>
          <w:lang w:val="es-ES"/>
        </w:rPr>
        <w:t xml:space="preserve"> </w:t>
      </w:r>
      <w:r w:rsidRPr="00826E99">
        <w:rPr>
          <w:rFonts w:ascii="Sylfaen" w:hAnsi="Sylfaen"/>
          <w:b/>
          <w:sz w:val="20"/>
        </w:rPr>
        <w:t>ՎԵՐՑՆԵԼՈՒ</w:t>
      </w:r>
      <w:r w:rsidRPr="00826E99">
        <w:rPr>
          <w:rFonts w:ascii="Sylfaen" w:hAnsi="Sylfaen"/>
          <w:b/>
          <w:sz w:val="20"/>
          <w:lang w:val="es-ES"/>
        </w:rPr>
        <w:t xml:space="preserve"> </w:t>
      </w:r>
      <w:r w:rsidRPr="00826E99">
        <w:rPr>
          <w:rFonts w:ascii="Sylfaen" w:hAnsi="Sylfaen"/>
          <w:b/>
          <w:sz w:val="20"/>
        </w:rPr>
        <w:t>ԿԱՐԳԸ</w:t>
      </w:r>
    </w:p>
    <w:p w14:paraId="51366398" w14:textId="77777777" w:rsidR="00096865" w:rsidRPr="00826E99" w:rsidRDefault="00096865" w:rsidP="00EF3662">
      <w:pPr>
        <w:pStyle w:val="a3"/>
        <w:spacing w:line="240" w:lineRule="auto"/>
        <w:ind w:firstLine="567"/>
        <w:rPr>
          <w:rFonts w:ascii="Sylfaen" w:hAnsi="Sylfaen"/>
          <w:b/>
          <w:lang w:val="af-ZA"/>
        </w:rPr>
      </w:pPr>
    </w:p>
    <w:p w14:paraId="2E97B14F" w14:textId="77777777" w:rsidR="00096865" w:rsidRPr="00826E99" w:rsidRDefault="00220C7C" w:rsidP="00EF3662">
      <w:pPr>
        <w:pStyle w:val="a3"/>
        <w:spacing w:line="240" w:lineRule="auto"/>
        <w:ind w:firstLine="567"/>
        <w:rPr>
          <w:rFonts w:ascii="Sylfaen" w:hAnsi="Sylfaen" w:cs="Sylfaen"/>
          <w:i w:val="0"/>
          <w:szCs w:val="24"/>
          <w:lang w:val="af-ZA"/>
        </w:rPr>
      </w:pPr>
      <w:r w:rsidRPr="00826E99">
        <w:rPr>
          <w:rFonts w:ascii="Sylfaen" w:hAnsi="Sylfaen"/>
          <w:i w:val="0"/>
          <w:lang w:val="af-ZA"/>
        </w:rPr>
        <w:t>6</w:t>
      </w:r>
      <w:r w:rsidR="00096865" w:rsidRPr="00826E99">
        <w:rPr>
          <w:rFonts w:ascii="Sylfaen" w:hAnsi="Sylfaen"/>
          <w:i w:val="0"/>
          <w:lang w:val="af-ZA"/>
        </w:rPr>
        <w:t>.1</w:t>
      </w:r>
      <w:r w:rsidR="00096865" w:rsidRPr="00826E99">
        <w:rPr>
          <w:rFonts w:ascii="Sylfaen" w:hAnsi="Sylfaen"/>
          <w:lang w:val="af-ZA"/>
        </w:rPr>
        <w:t xml:space="preserve"> </w:t>
      </w:r>
      <w:r w:rsidR="00096865" w:rsidRPr="00826E99">
        <w:rPr>
          <w:rFonts w:ascii="Sylfaen" w:hAnsi="Sylfaen" w:cs="Sylfaen"/>
          <w:i w:val="0"/>
          <w:szCs w:val="24"/>
          <w:lang w:val="ru-RU"/>
        </w:rPr>
        <w:t>Օրենքի</w:t>
      </w:r>
      <w:r w:rsidR="00096865" w:rsidRPr="00826E99">
        <w:rPr>
          <w:rFonts w:ascii="Sylfaen" w:hAnsi="Sylfaen" w:cs="Sylfaen"/>
          <w:i w:val="0"/>
          <w:szCs w:val="24"/>
          <w:lang w:val="af-ZA"/>
        </w:rPr>
        <w:t xml:space="preserve"> </w:t>
      </w:r>
      <w:r w:rsidR="00A64339" w:rsidRPr="00826E99">
        <w:rPr>
          <w:rFonts w:ascii="Sylfaen" w:hAnsi="Sylfaen" w:cs="Sylfaen"/>
          <w:i w:val="0"/>
          <w:szCs w:val="24"/>
          <w:lang w:val="af-ZA"/>
        </w:rPr>
        <w:t>31</w:t>
      </w:r>
      <w:r w:rsidR="00096865" w:rsidRPr="00826E99">
        <w:rPr>
          <w:rFonts w:ascii="Sylfaen" w:hAnsi="Sylfaen" w:cs="Sylfaen"/>
          <w:i w:val="0"/>
          <w:szCs w:val="24"/>
          <w:lang w:val="af-ZA"/>
        </w:rPr>
        <w:t>-</w:t>
      </w:r>
      <w:r w:rsidR="00096865" w:rsidRPr="00826E99">
        <w:rPr>
          <w:rFonts w:ascii="Sylfaen" w:hAnsi="Sylfaen" w:cs="Sylfaen"/>
          <w:i w:val="0"/>
          <w:szCs w:val="24"/>
          <w:lang w:val="ru-RU"/>
        </w:rPr>
        <w:t>րդ</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հոդվածի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համաձայն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հայտը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վավեր</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է</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մինչև</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Օրենքին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համապատասխան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պայմանագրի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կնքումը</w:t>
      </w:r>
      <w:r w:rsidR="00096865" w:rsidRPr="00826E99">
        <w:rPr>
          <w:rFonts w:ascii="Sylfaen" w:hAnsi="Sylfaen" w:cs="Sylfaen"/>
          <w:i w:val="0"/>
          <w:szCs w:val="24"/>
          <w:lang w:val="af-ZA"/>
        </w:rPr>
        <w:t xml:space="preserve">, </w:t>
      </w:r>
      <w:r w:rsidR="00705706" w:rsidRPr="00826E99">
        <w:rPr>
          <w:rFonts w:ascii="Sylfaen" w:hAnsi="Sylfaen" w:cs="Sylfaen"/>
          <w:i w:val="0"/>
          <w:szCs w:val="24"/>
          <w:lang w:val="en-US"/>
        </w:rPr>
        <w:t>մ</w:t>
      </w:r>
      <w:r w:rsidR="00096865" w:rsidRPr="00826E99">
        <w:rPr>
          <w:rFonts w:ascii="Sylfaen" w:hAnsi="Sylfaen" w:cs="Sylfaen"/>
          <w:i w:val="0"/>
          <w:szCs w:val="24"/>
          <w:lang w:val="ru-RU"/>
        </w:rPr>
        <w:t>ասնակցի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կողմից</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հայտի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հետ</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վերցնելը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հայտի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մերժումը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կամ</w:t>
      </w:r>
      <w:r w:rsidR="00096865" w:rsidRPr="00826E99">
        <w:rPr>
          <w:rFonts w:ascii="Sylfaen" w:hAnsi="Sylfaen" w:cs="Sylfaen"/>
          <w:i w:val="0"/>
          <w:szCs w:val="24"/>
          <w:lang w:val="af-ZA"/>
        </w:rPr>
        <w:t xml:space="preserve"> </w:t>
      </w:r>
      <w:r w:rsidR="00402941" w:rsidRPr="00826E99">
        <w:rPr>
          <w:rFonts w:ascii="Sylfaen" w:hAnsi="Sylfaen" w:cs="Sylfaen"/>
          <w:i w:val="0"/>
          <w:szCs w:val="24"/>
          <w:lang w:val="af-ZA"/>
        </w:rPr>
        <w:t xml:space="preserve">սույն </w:t>
      </w:r>
      <w:r w:rsidR="00096865" w:rsidRPr="00826E99">
        <w:rPr>
          <w:rFonts w:ascii="Sylfaen" w:hAnsi="Sylfaen" w:cs="Sylfaen"/>
          <w:i w:val="0"/>
          <w:szCs w:val="24"/>
          <w:lang w:val="ru-RU"/>
        </w:rPr>
        <w:t>ընթացակարգը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չկայացած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հայտարարվելը</w:t>
      </w:r>
      <w:r w:rsidR="004D5671" w:rsidRPr="00826E99">
        <w:rPr>
          <w:rFonts w:ascii="Sylfaen" w:hAnsi="Sylfaen" w:cs="Sylfaen"/>
          <w:i w:val="0"/>
          <w:szCs w:val="24"/>
          <w:lang w:val="ru-RU"/>
        </w:rPr>
        <w:t>։</w:t>
      </w:r>
    </w:p>
    <w:p w14:paraId="0C79FD8B" w14:textId="77777777" w:rsidR="00096865" w:rsidRPr="00826E99" w:rsidRDefault="00220C7C" w:rsidP="00EF3662">
      <w:pPr>
        <w:pStyle w:val="a3"/>
        <w:spacing w:line="240" w:lineRule="auto"/>
        <w:ind w:firstLine="567"/>
        <w:rPr>
          <w:rFonts w:ascii="Sylfaen" w:hAnsi="Sylfaen" w:cs="Sylfaen"/>
          <w:i w:val="0"/>
          <w:szCs w:val="24"/>
          <w:lang w:val="af-ZA"/>
        </w:rPr>
      </w:pPr>
      <w:r w:rsidRPr="00826E99">
        <w:rPr>
          <w:rFonts w:ascii="Sylfaen" w:hAnsi="Sylfaen" w:cs="Sylfaen"/>
          <w:i w:val="0"/>
          <w:szCs w:val="24"/>
          <w:lang w:val="af-ZA"/>
        </w:rPr>
        <w:t>6</w:t>
      </w:r>
      <w:r w:rsidR="00096865" w:rsidRPr="00826E99">
        <w:rPr>
          <w:rFonts w:ascii="Sylfaen" w:hAnsi="Sylfaen" w:cs="Sylfaen"/>
          <w:i w:val="0"/>
          <w:szCs w:val="24"/>
          <w:lang w:val="af-ZA"/>
        </w:rPr>
        <w:t xml:space="preserve">.2 </w:t>
      </w:r>
      <w:r w:rsidR="00F20DA5" w:rsidRPr="00826E99">
        <w:rPr>
          <w:rFonts w:ascii="Sylfaen" w:hAnsi="Sylfaen" w:cs="Sylfaen"/>
          <w:i w:val="0"/>
          <w:szCs w:val="24"/>
          <w:lang w:val="af-ZA"/>
        </w:rPr>
        <w:t xml:space="preserve"> </w:t>
      </w:r>
      <w:r w:rsidR="00096865" w:rsidRPr="00826E99">
        <w:rPr>
          <w:rFonts w:ascii="Sylfaen" w:hAnsi="Sylfaen" w:cs="Sylfaen"/>
          <w:i w:val="0"/>
          <w:szCs w:val="24"/>
          <w:lang w:val="ru-RU"/>
        </w:rPr>
        <w:t>Օրենքի</w:t>
      </w:r>
      <w:r w:rsidR="00096865" w:rsidRPr="00826E99">
        <w:rPr>
          <w:rFonts w:ascii="Sylfaen" w:hAnsi="Sylfaen" w:cs="Sylfaen"/>
          <w:i w:val="0"/>
          <w:szCs w:val="24"/>
          <w:lang w:val="af-ZA"/>
        </w:rPr>
        <w:t xml:space="preserve"> </w:t>
      </w:r>
      <w:r w:rsidR="00A64339" w:rsidRPr="00826E99">
        <w:rPr>
          <w:rFonts w:ascii="Sylfaen" w:hAnsi="Sylfaen" w:cs="Sylfaen"/>
          <w:i w:val="0"/>
          <w:szCs w:val="24"/>
          <w:lang w:val="af-ZA"/>
        </w:rPr>
        <w:t>31</w:t>
      </w:r>
      <w:r w:rsidR="00096865" w:rsidRPr="00826E99">
        <w:rPr>
          <w:rFonts w:ascii="Sylfaen" w:hAnsi="Sylfaen" w:cs="Sylfaen"/>
          <w:i w:val="0"/>
          <w:szCs w:val="24"/>
          <w:lang w:val="af-ZA"/>
        </w:rPr>
        <w:t>-</w:t>
      </w:r>
      <w:r w:rsidR="00096865" w:rsidRPr="00826E99">
        <w:rPr>
          <w:rFonts w:ascii="Sylfaen" w:hAnsi="Sylfaen" w:cs="Sylfaen"/>
          <w:i w:val="0"/>
          <w:szCs w:val="24"/>
          <w:lang w:val="ru-RU"/>
        </w:rPr>
        <w:t>րդ</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հոդվածի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համաձայն</w:t>
      </w:r>
      <w:r w:rsidR="00096865" w:rsidRPr="00826E99">
        <w:rPr>
          <w:rFonts w:ascii="Sylfaen" w:hAnsi="Sylfaen" w:cs="Sylfaen"/>
          <w:i w:val="0"/>
          <w:szCs w:val="24"/>
          <w:lang w:val="af-ZA"/>
        </w:rPr>
        <w:t xml:space="preserve">` </w:t>
      </w:r>
      <w:r w:rsidR="00F70E55" w:rsidRPr="00826E99">
        <w:rPr>
          <w:rFonts w:ascii="Sylfaen" w:hAnsi="Sylfaen" w:cs="Sylfaen"/>
          <w:i w:val="0"/>
          <w:szCs w:val="24"/>
          <w:lang w:val="en-US"/>
        </w:rPr>
        <w:t>մ</w:t>
      </w:r>
      <w:r w:rsidR="00096865" w:rsidRPr="00826E99">
        <w:rPr>
          <w:rFonts w:ascii="Sylfaen" w:hAnsi="Sylfaen" w:cs="Sylfaen"/>
          <w:i w:val="0"/>
          <w:szCs w:val="24"/>
          <w:lang w:val="ru-RU"/>
        </w:rPr>
        <w:t>ասնակիցը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մինչև</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սույն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հրավերի</w:t>
      </w:r>
      <w:r w:rsidR="00096865" w:rsidRPr="00826E99">
        <w:rPr>
          <w:rFonts w:ascii="Sylfaen" w:hAnsi="Sylfaen" w:cs="Sylfaen"/>
          <w:i w:val="0"/>
          <w:szCs w:val="24"/>
          <w:lang w:val="af-ZA"/>
        </w:rPr>
        <w:t xml:space="preserve"> </w:t>
      </w:r>
      <w:r w:rsidRPr="00826E99">
        <w:rPr>
          <w:rFonts w:ascii="Sylfaen" w:hAnsi="Sylfaen" w:cs="Sylfaen"/>
          <w:i w:val="0"/>
          <w:szCs w:val="24"/>
          <w:lang w:val="af-ZA"/>
        </w:rPr>
        <w:t xml:space="preserve">1-ին մասի </w:t>
      </w:r>
      <w:r w:rsidR="00096865" w:rsidRPr="00826E99">
        <w:rPr>
          <w:rFonts w:ascii="Sylfaen" w:hAnsi="Sylfaen" w:cs="Sylfaen"/>
          <w:i w:val="0"/>
          <w:szCs w:val="24"/>
          <w:lang w:val="af-ZA"/>
        </w:rPr>
        <w:t xml:space="preserve">4.2 </w:t>
      </w:r>
      <w:r w:rsidR="00096865" w:rsidRPr="00826E99">
        <w:rPr>
          <w:rFonts w:ascii="Sylfaen" w:hAnsi="Sylfaen" w:cs="Sylfaen"/>
          <w:i w:val="0"/>
          <w:szCs w:val="24"/>
          <w:lang w:val="ru-RU"/>
        </w:rPr>
        <w:t>կետում</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նշված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հայտերի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ներկայացման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վերջնաժամկետը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կարող</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է</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փոփոխել</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կամ</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հետ</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վերցնել</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իր</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հայտը</w:t>
      </w:r>
      <w:r w:rsidR="004D5671" w:rsidRPr="00826E99">
        <w:rPr>
          <w:rFonts w:ascii="Sylfaen" w:hAnsi="Sylfaen" w:cs="Sylfaen"/>
          <w:i w:val="0"/>
          <w:szCs w:val="24"/>
          <w:lang w:val="ru-RU"/>
        </w:rPr>
        <w:t>։</w:t>
      </w:r>
    </w:p>
    <w:p w14:paraId="4F1D9F09" w14:textId="77777777" w:rsidR="00074278" w:rsidRPr="00826E99" w:rsidRDefault="00074278" w:rsidP="00EF3662">
      <w:pPr>
        <w:ind w:firstLine="567"/>
        <w:jc w:val="both"/>
        <w:rPr>
          <w:rFonts w:ascii="Sylfaen" w:hAnsi="Sylfaen" w:cs="Sylfaen"/>
          <w:strike/>
          <w:sz w:val="20"/>
          <w:szCs w:val="20"/>
          <w:lang w:val="af-ZA"/>
        </w:rPr>
      </w:pPr>
    </w:p>
    <w:p w14:paraId="11B59A0E" w14:textId="77777777" w:rsidR="00807178" w:rsidRPr="00826E99" w:rsidRDefault="00FD2748" w:rsidP="00EF3662">
      <w:pPr>
        <w:ind w:firstLine="567"/>
        <w:jc w:val="center"/>
        <w:rPr>
          <w:rFonts w:ascii="Sylfaen" w:hAnsi="Sylfaen"/>
          <w:b/>
          <w:sz w:val="20"/>
          <w:lang w:val="hy-AM"/>
        </w:rPr>
      </w:pPr>
      <w:r w:rsidRPr="00826E99">
        <w:rPr>
          <w:rFonts w:ascii="Sylfaen" w:hAnsi="Sylfaen"/>
          <w:b/>
          <w:sz w:val="20"/>
          <w:lang w:val="af-ZA"/>
        </w:rPr>
        <w:t>8</w:t>
      </w:r>
      <w:r w:rsidR="008D5016" w:rsidRPr="00826E99">
        <w:rPr>
          <w:rFonts w:ascii="Sylfaen" w:hAnsi="Sylfaen"/>
          <w:b/>
          <w:sz w:val="20"/>
          <w:lang w:val="af-ZA"/>
        </w:rPr>
        <w:t>.  ՀԱՅՏԵՐԻ ԲԱՑՈՒՄԸ</w:t>
      </w:r>
      <w:r w:rsidR="00807178" w:rsidRPr="00826E99">
        <w:rPr>
          <w:rFonts w:ascii="Sylfaen" w:hAnsi="Sylfaen"/>
          <w:b/>
          <w:sz w:val="20"/>
          <w:lang w:val="hy-AM"/>
        </w:rPr>
        <w:t xml:space="preserve">, </w:t>
      </w:r>
      <w:r w:rsidR="00807178" w:rsidRPr="00826E99">
        <w:rPr>
          <w:rFonts w:ascii="Sylfaen" w:hAnsi="Sylfaen"/>
          <w:b/>
          <w:sz w:val="20"/>
          <w:lang w:val="af-ZA"/>
        </w:rPr>
        <w:t xml:space="preserve">ԳՆԱՀԱՏՈՒՄԸ  ԵՎ  </w:t>
      </w:r>
    </w:p>
    <w:p w14:paraId="7EE3CD05" w14:textId="77777777" w:rsidR="00096865" w:rsidRPr="00826E99" w:rsidRDefault="00807178" w:rsidP="00EF3662">
      <w:pPr>
        <w:ind w:firstLine="567"/>
        <w:jc w:val="center"/>
        <w:rPr>
          <w:rFonts w:ascii="Sylfaen" w:hAnsi="Sylfaen"/>
          <w:b/>
          <w:sz w:val="20"/>
          <w:lang w:val="af-ZA"/>
        </w:rPr>
      </w:pPr>
      <w:r w:rsidRPr="00826E99">
        <w:rPr>
          <w:rFonts w:ascii="Sylfaen" w:hAnsi="Sylfaen"/>
          <w:b/>
          <w:sz w:val="20"/>
          <w:lang w:val="af-ZA"/>
        </w:rPr>
        <w:t>ԱՐԴՅՈՒՆՔՆԵՐԻ ԱՄՓՈՓՈՒՄԸ</w:t>
      </w:r>
      <w:r w:rsidR="008D5016" w:rsidRPr="00826E99">
        <w:rPr>
          <w:rFonts w:ascii="Sylfaen" w:hAnsi="Sylfaen"/>
          <w:b/>
          <w:sz w:val="20"/>
          <w:lang w:val="af-ZA"/>
        </w:rPr>
        <w:t xml:space="preserve"> </w:t>
      </w:r>
    </w:p>
    <w:p w14:paraId="3ADB50E9" w14:textId="70F24C79" w:rsidR="004348F9" w:rsidRPr="00B30CC7" w:rsidRDefault="00FD2748" w:rsidP="004348F9">
      <w:pPr>
        <w:pStyle w:val="23"/>
        <w:spacing w:line="240" w:lineRule="auto"/>
        <w:ind w:firstLine="567"/>
        <w:rPr>
          <w:rFonts w:ascii="Sylfaen" w:hAnsi="Sylfaen" w:cs="Sylfaen"/>
          <w:szCs w:val="24"/>
        </w:rPr>
      </w:pPr>
      <w:r w:rsidRPr="00826E99">
        <w:rPr>
          <w:rFonts w:ascii="Sylfaen" w:hAnsi="Sylfaen"/>
        </w:rPr>
        <w:t>8</w:t>
      </w:r>
      <w:r w:rsidR="00096865" w:rsidRPr="00826E99">
        <w:rPr>
          <w:rFonts w:ascii="Sylfaen" w:hAnsi="Sylfaen"/>
        </w:rPr>
        <w:t xml:space="preserve">.1 </w:t>
      </w:r>
      <w:r w:rsidR="002C3CAA" w:rsidRPr="00826E99">
        <w:rPr>
          <w:rFonts w:ascii="Sylfaen" w:hAnsi="Sylfaen" w:cs="Sylfaen"/>
          <w:lang w:val="ru-RU"/>
        </w:rPr>
        <w:t>Հայտերի</w:t>
      </w:r>
      <w:r w:rsidR="002C3CAA" w:rsidRPr="00826E99">
        <w:rPr>
          <w:rFonts w:ascii="Sylfaen" w:hAnsi="Sylfaen" w:cs="Sylfaen"/>
        </w:rPr>
        <w:t xml:space="preserve"> </w:t>
      </w:r>
      <w:r w:rsidR="002C3CAA" w:rsidRPr="00826E99">
        <w:rPr>
          <w:rFonts w:ascii="Sylfaen" w:hAnsi="Sylfaen" w:cs="Sylfaen"/>
          <w:lang w:val="ru-RU"/>
        </w:rPr>
        <w:t>բացումը</w:t>
      </w:r>
      <w:r w:rsidR="002C3CAA" w:rsidRPr="00826E99">
        <w:rPr>
          <w:rFonts w:ascii="Sylfaen" w:hAnsi="Sylfaen" w:cs="Sylfaen"/>
        </w:rPr>
        <w:t xml:space="preserve"> </w:t>
      </w:r>
      <w:r w:rsidR="002C3CAA" w:rsidRPr="00826E99">
        <w:rPr>
          <w:rFonts w:ascii="Sylfaen" w:hAnsi="Sylfaen" w:cs="Sylfaen"/>
          <w:lang w:val="ru-RU"/>
        </w:rPr>
        <w:t>կկատարվի</w:t>
      </w:r>
      <w:r w:rsidR="002C3CAA" w:rsidRPr="00826E99">
        <w:rPr>
          <w:rFonts w:ascii="Sylfaen" w:hAnsi="Sylfaen" w:cs="Sylfaen"/>
        </w:rPr>
        <w:t xml:space="preserve"> </w:t>
      </w:r>
      <w:r w:rsidR="004348F9" w:rsidRPr="00826E99">
        <w:rPr>
          <w:rFonts w:ascii="Sylfaen" w:hAnsi="Sylfaen" w:cs="Sylfaen"/>
        </w:rPr>
        <w:t xml:space="preserve">հանձնաժողովի՝ հայտերի բացման և գնահատման նիստում՝ </w:t>
      </w:r>
      <w:r w:rsidR="004348F9" w:rsidRPr="00826E99">
        <w:rPr>
          <w:rFonts w:ascii="Sylfaen" w:hAnsi="Sylfaen" w:cs="Sylfaen"/>
          <w:szCs w:val="24"/>
          <w:lang w:val="ru-RU"/>
        </w:rPr>
        <w:t>սույն</w:t>
      </w:r>
      <w:r w:rsidR="004348F9" w:rsidRPr="00826E99">
        <w:rPr>
          <w:rFonts w:ascii="Sylfaen" w:hAnsi="Sylfaen" w:cs="Sylfaen"/>
          <w:szCs w:val="24"/>
        </w:rPr>
        <w:t xml:space="preserve"> </w:t>
      </w:r>
      <w:r w:rsidR="004348F9" w:rsidRPr="00826E99">
        <w:rPr>
          <w:rFonts w:ascii="Sylfaen" w:hAnsi="Sylfaen" w:cs="Sylfaen"/>
          <w:szCs w:val="24"/>
          <w:lang w:val="ru-RU"/>
        </w:rPr>
        <w:t>ընթացակարգի</w:t>
      </w:r>
      <w:r w:rsidR="004348F9" w:rsidRPr="00826E99">
        <w:rPr>
          <w:rFonts w:ascii="Sylfaen" w:hAnsi="Sylfaen" w:cs="Sylfaen"/>
          <w:szCs w:val="24"/>
        </w:rPr>
        <w:t xml:space="preserve"> </w:t>
      </w:r>
      <w:r w:rsidR="004348F9" w:rsidRPr="00826E99">
        <w:rPr>
          <w:rFonts w:ascii="Sylfaen" w:hAnsi="Sylfaen" w:cs="Sylfaen"/>
          <w:szCs w:val="24"/>
          <w:lang w:val="ru-RU"/>
        </w:rPr>
        <w:t>հայտարարությունը</w:t>
      </w:r>
      <w:r w:rsidR="004348F9" w:rsidRPr="00826E99">
        <w:rPr>
          <w:rFonts w:ascii="Sylfaen" w:hAnsi="Sylfaen" w:cs="Sylfaen"/>
          <w:szCs w:val="24"/>
        </w:rPr>
        <w:t xml:space="preserve"> </w:t>
      </w:r>
      <w:r w:rsidR="004348F9" w:rsidRPr="00826E99">
        <w:rPr>
          <w:rFonts w:ascii="Sylfaen" w:hAnsi="Sylfaen" w:cs="Sylfaen"/>
          <w:szCs w:val="24"/>
          <w:lang w:val="ru-RU"/>
        </w:rPr>
        <w:t>և</w:t>
      </w:r>
      <w:r w:rsidR="004348F9" w:rsidRPr="00826E99">
        <w:rPr>
          <w:rFonts w:ascii="Sylfaen" w:hAnsi="Sylfaen" w:cs="Sylfaen"/>
          <w:szCs w:val="24"/>
        </w:rPr>
        <w:t xml:space="preserve"> </w:t>
      </w:r>
      <w:r w:rsidR="004348F9" w:rsidRPr="00826E99">
        <w:rPr>
          <w:rFonts w:ascii="Sylfaen" w:hAnsi="Sylfaen" w:cs="Sylfaen"/>
          <w:szCs w:val="24"/>
          <w:lang w:val="ru-RU"/>
        </w:rPr>
        <w:t>հրավերը</w:t>
      </w:r>
      <w:r w:rsidR="004348F9" w:rsidRPr="00826E99">
        <w:rPr>
          <w:rFonts w:ascii="Sylfaen" w:hAnsi="Sylfaen" w:cs="Sylfaen"/>
          <w:szCs w:val="24"/>
        </w:rPr>
        <w:t xml:space="preserve"> </w:t>
      </w:r>
      <w:r w:rsidR="00627351" w:rsidRPr="00826E99">
        <w:rPr>
          <w:rFonts w:ascii="Sylfaen" w:hAnsi="Sylfaen" w:cs="Sylfaen"/>
          <w:szCs w:val="24"/>
          <w:lang w:val="en-US"/>
        </w:rPr>
        <w:t>տեղեկագրում</w:t>
      </w:r>
      <w:r w:rsidR="004348F9" w:rsidRPr="00826E99">
        <w:rPr>
          <w:rFonts w:ascii="Sylfaen" w:hAnsi="Sylfaen" w:cs="Sylfaen"/>
          <w:szCs w:val="24"/>
        </w:rPr>
        <w:t xml:space="preserve"> </w:t>
      </w:r>
      <w:r w:rsidR="004348F9" w:rsidRPr="00826E99">
        <w:rPr>
          <w:rFonts w:ascii="Sylfaen" w:hAnsi="Sylfaen" w:cs="Sylfaen"/>
          <w:szCs w:val="24"/>
          <w:lang w:val="en-US"/>
        </w:rPr>
        <w:t>հ</w:t>
      </w:r>
      <w:r w:rsidR="004348F9" w:rsidRPr="00826E99">
        <w:rPr>
          <w:rFonts w:ascii="Sylfaen" w:hAnsi="Sylfaen" w:cs="Sylfaen"/>
          <w:szCs w:val="24"/>
          <w:lang w:val="ru-RU"/>
        </w:rPr>
        <w:t>րապարակվելու</w:t>
      </w:r>
      <w:r w:rsidR="004348F9" w:rsidRPr="00826E99">
        <w:rPr>
          <w:rFonts w:ascii="Sylfaen" w:hAnsi="Sylfaen" w:cs="Sylfaen"/>
          <w:szCs w:val="24"/>
        </w:rPr>
        <w:t xml:space="preserve"> </w:t>
      </w:r>
      <w:r w:rsidR="004348F9" w:rsidRPr="00826E99">
        <w:rPr>
          <w:rFonts w:ascii="Sylfaen" w:hAnsi="Sylfaen" w:cs="Sylfaen"/>
          <w:szCs w:val="24"/>
          <w:lang w:val="en-US"/>
        </w:rPr>
        <w:t>օրվանից</w:t>
      </w:r>
      <w:r w:rsidR="004348F9" w:rsidRPr="00B30CC7">
        <w:rPr>
          <w:rFonts w:ascii="Sylfaen" w:hAnsi="Sylfaen" w:cs="Sylfaen"/>
          <w:szCs w:val="24"/>
        </w:rPr>
        <w:t xml:space="preserve"> </w:t>
      </w:r>
      <w:r w:rsidR="004348F9" w:rsidRPr="007009A9">
        <w:rPr>
          <w:rFonts w:ascii="Sylfaen" w:hAnsi="Sylfaen" w:cs="Sylfaen"/>
          <w:szCs w:val="24"/>
          <w:lang w:val="en-US"/>
        </w:rPr>
        <w:t>հաշված</w:t>
      </w:r>
      <w:r w:rsidR="004348F9" w:rsidRPr="00B30CC7">
        <w:rPr>
          <w:rFonts w:ascii="Sylfaen" w:hAnsi="Sylfaen" w:cs="Sylfaen"/>
          <w:szCs w:val="24"/>
        </w:rPr>
        <w:t xml:space="preserve"> «-</w:t>
      </w:r>
      <w:r w:rsidR="00BC7E74" w:rsidRPr="00B30CC7">
        <w:rPr>
          <w:rFonts w:ascii="Sylfaen" w:hAnsi="Sylfaen" w:cs="Sylfaen"/>
          <w:szCs w:val="24"/>
        </w:rPr>
        <w:t xml:space="preserve">7 </w:t>
      </w:r>
      <w:r w:rsidR="004348F9" w:rsidRPr="00B30CC7">
        <w:rPr>
          <w:rFonts w:ascii="Sylfaen" w:hAnsi="Sylfaen" w:cs="Sylfaen"/>
          <w:szCs w:val="24"/>
        </w:rPr>
        <w:t>-»</w:t>
      </w:r>
      <w:r w:rsidR="004348F9" w:rsidRPr="007009A9">
        <w:rPr>
          <w:rFonts w:ascii="Sylfaen" w:hAnsi="Sylfaen" w:cs="Sylfaen"/>
          <w:szCs w:val="24"/>
          <w:lang w:val="en-US"/>
        </w:rPr>
        <w:t>րդ</w:t>
      </w:r>
      <w:r w:rsidR="004348F9" w:rsidRPr="00B30CC7">
        <w:rPr>
          <w:rFonts w:ascii="Sylfaen" w:hAnsi="Sylfaen" w:cs="Sylfaen"/>
          <w:szCs w:val="24"/>
        </w:rPr>
        <w:t xml:space="preserve"> </w:t>
      </w:r>
      <w:r w:rsidR="004348F9" w:rsidRPr="007009A9">
        <w:rPr>
          <w:rFonts w:ascii="Sylfaen" w:hAnsi="Sylfaen" w:cs="Sylfaen"/>
          <w:szCs w:val="24"/>
          <w:lang w:val="en-US"/>
        </w:rPr>
        <w:t>օրվա</w:t>
      </w:r>
      <w:r w:rsidR="004348F9" w:rsidRPr="00B30CC7">
        <w:rPr>
          <w:rFonts w:ascii="Sylfaen" w:hAnsi="Sylfaen" w:cs="Sylfaen"/>
          <w:szCs w:val="24"/>
        </w:rPr>
        <w:t xml:space="preserve"> </w:t>
      </w:r>
      <w:r w:rsidR="004348F9" w:rsidRPr="007009A9">
        <w:rPr>
          <w:rFonts w:ascii="Sylfaen" w:hAnsi="Sylfaen" w:cs="Sylfaen"/>
          <w:szCs w:val="24"/>
          <w:lang w:val="en-US"/>
        </w:rPr>
        <w:t>ժամը</w:t>
      </w:r>
      <w:r w:rsidR="004348F9" w:rsidRPr="00B30CC7">
        <w:rPr>
          <w:rFonts w:ascii="Sylfaen" w:hAnsi="Sylfaen" w:cs="Sylfaen"/>
          <w:szCs w:val="24"/>
        </w:rPr>
        <w:t xml:space="preserve"> «</w:t>
      </w:r>
      <w:r w:rsidR="003E21E4" w:rsidRPr="00B30CC7">
        <w:rPr>
          <w:rFonts w:ascii="Sylfaen" w:hAnsi="Sylfaen" w:cs="Sylfaen"/>
          <w:szCs w:val="24"/>
        </w:rPr>
        <w:t>1</w:t>
      </w:r>
      <w:r w:rsidR="00FD7ED4">
        <w:rPr>
          <w:rFonts w:ascii="Sylfaen" w:hAnsi="Sylfaen" w:cs="Sylfaen"/>
          <w:szCs w:val="24"/>
        </w:rPr>
        <w:t>0</w:t>
      </w:r>
      <w:r w:rsidR="00BC7E74" w:rsidRPr="00B30CC7">
        <w:rPr>
          <w:rFonts w:ascii="Sylfaen" w:hAnsi="Sylfaen" w:cs="Sylfaen"/>
          <w:szCs w:val="24"/>
        </w:rPr>
        <w:t>-00</w:t>
      </w:r>
      <w:r w:rsidR="004348F9" w:rsidRPr="00B30CC7">
        <w:rPr>
          <w:rFonts w:ascii="Sylfaen" w:hAnsi="Sylfaen" w:cs="Sylfaen"/>
          <w:szCs w:val="24"/>
        </w:rPr>
        <w:t xml:space="preserve"> »-</w:t>
      </w:r>
      <w:r w:rsidR="004348F9" w:rsidRPr="007009A9">
        <w:rPr>
          <w:rFonts w:ascii="Sylfaen" w:hAnsi="Sylfaen" w:cs="Sylfaen"/>
          <w:szCs w:val="24"/>
          <w:lang w:val="en-US"/>
        </w:rPr>
        <w:t>ին։</w:t>
      </w:r>
      <w:r w:rsidR="004348F9" w:rsidRPr="00B30CC7">
        <w:rPr>
          <w:rFonts w:ascii="Sylfaen" w:hAnsi="Sylfaen" w:cs="Sylfaen"/>
          <w:szCs w:val="24"/>
        </w:rPr>
        <w:t xml:space="preserve"> </w:t>
      </w:r>
    </w:p>
    <w:p w14:paraId="0ABBCB6C" w14:textId="77777777" w:rsidR="004348F9" w:rsidRPr="00B30CC7" w:rsidRDefault="004348F9" w:rsidP="007009A9">
      <w:pPr>
        <w:pStyle w:val="23"/>
        <w:spacing w:line="240" w:lineRule="auto"/>
        <w:ind w:firstLine="567"/>
        <w:rPr>
          <w:rFonts w:ascii="Sylfaen" w:hAnsi="Sylfaen" w:cs="Sylfaen"/>
          <w:szCs w:val="24"/>
        </w:rPr>
      </w:pPr>
      <w:r w:rsidRPr="007009A9">
        <w:rPr>
          <w:rFonts w:ascii="Sylfaen" w:hAnsi="Sylfaen" w:cs="Sylfaen"/>
          <w:szCs w:val="24"/>
          <w:lang w:val="en-US"/>
        </w:rPr>
        <w:t>Հայտերի</w:t>
      </w:r>
      <w:r w:rsidRPr="00B30CC7">
        <w:rPr>
          <w:rFonts w:ascii="Sylfaen" w:hAnsi="Sylfaen" w:cs="Sylfaen"/>
          <w:szCs w:val="24"/>
        </w:rPr>
        <w:t xml:space="preserve"> </w:t>
      </w:r>
      <w:r w:rsidRPr="007009A9">
        <w:rPr>
          <w:rFonts w:ascii="Sylfaen" w:hAnsi="Sylfaen" w:cs="Sylfaen"/>
          <w:szCs w:val="24"/>
          <w:lang w:val="en-US"/>
        </w:rPr>
        <w:t>բացման</w:t>
      </w:r>
      <w:r w:rsidRPr="00B30CC7">
        <w:rPr>
          <w:rFonts w:ascii="Sylfaen" w:hAnsi="Sylfaen" w:cs="Sylfaen"/>
          <w:szCs w:val="24"/>
        </w:rPr>
        <w:t xml:space="preserve"> </w:t>
      </w:r>
      <w:r w:rsidRPr="007009A9">
        <w:rPr>
          <w:rFonts w:ascii="Sylfaen" w:hAnsi="Sylfaen" w:cs="Sylfaen"/>
          <w:szCs w:val="24"/>
          <w:lang w:val="en-US"/>
        </w:rPr>
        <w:t>և</w:t>
      </w:r>
      <w:r w:rsidRPr="00B30CC7">
        <w:rPr>
          <w:rFonts w:ascii="Sylfaen" w:hAnsi="Sylfaen" w:cs="Sylfaen"/>
          <w:szCs w:val="24"/>
        </w:rPr>
        <w:t xml:space="preserve"> </w:t>
      </w:r>
      <w:r w:rsidRPr="007009A9">
        <w:rPr>
          <w:rFonts w:ascii="Sylfaen" w:hAnsi="Sylfaen" w:cs="Sylfaen"/>
          <w:szCs w:val="24"/>
          <w:lang w:val="en-US"/>
        </w:rPr>
        <w:t>գնահատման</w:t>
      </w:r>
      <w:r w:rsidRPr="00B30CC7">
        <w:rPr>
          <w:rFonts w:ascii="Sylfaen" w:hAnsi="Sylfaen" w:cs="Sylfaen"/>
          <w:szCs w:val="24"/>
        </w:rPr>
        <w:t xml:space="preserve"> </w:t>
      </w:r>
      <w:r w:rsidRPr="007009A9">
        <w:rPr>
          <w:rFonts w:ascii="Sylfaen" w:hAnsi="Sylfaen" w:cs="Sylfaen"/>
          <w:szCs w:val="24"/>
          <w:lang w:val="en-US"/>
        </w:rPr>
        <w:t>նիստում՝</w:t>
      </w:r>
    </w:p>
    <w:p w14:paraId="61779A5E" w14:textId="77777777" w:rsidR="004348F9" w:rsidRPr="00826E99" w:rsidRDefault="004348F9" w:rsidP="004348F9">
      <w:pPr>
        <w:ind w:firstLine="567"/>
        <w:jc w:val="both"/>
        <w:rPr>
          <w:rFonts w:ascii="Sylfaen" w:hAnsi="Sylfaen" w:cs="Sylfaen"/>
          <w:sz w:val="20"/>
          <w:lang w:val="af-ZA"/>
        </w:rPr>
      </w:pPr>
      <w:r w:rsidRPr="00826E99">
        <w:rPr>
          <w:rFonts w:ascii="Sylfaen" w:hAnsi="Sylfaen" w:cs="Sylfaen"/>
          <w:sz w:val="20"/>
          <w:lang w:val="af-ZA"/>
        </w:rPr>
        <w:t xml:space="preserve">1) </w:t>
      </w:r>
      <w:r w:rsidRPr="00826E99">
        <w:rPr>
          <w:rFonts w:ascii="Sylfaen" w:hAnsi="Sylfaen" w:cs="Sylfaen"/>
          <w:sz w:val="20"/>
        </w:rPr>
        <w:t>հանձնաժողովի</w:t>
      </w:r>
      <w:r w:rsidRPr="00826E99">
        <w:rPr>
          <w:rFonts w:ascii="Sylfaen" w:hAnsi="Sylfaen" w:cs="Sylfaen"/>
          <w:sz w:val="20"/>
          <w:lang w:val="af-ZA"/>
        </w:rPr>
        <w:t xml:space="preserve"> </w:t>
      </w:r>
      <w:r w:rsidRPr="00826E99">
        <w:rPr>
          <w:rFonts w:ascii="Sylfaen" w:hAnsi="Sylfaen" w:cs="Sylfaen"/>
          <w:sz w:val="20"/>
        </w:rPr>
        <w:t>նախագահը</w:t>
      </w:r>
      <w:r w:rsidRPr="00826E99">
        <w:rPr>
          <w:rFonts w:ascii="Sylfaen" w:hAnsi="Sylfaen" w:cs="Sylfaen"/>
          <w:sz w:val="20"/>
          <w:lang w:val="af-ZA"/>
        </w:rPr>
        <w:t xml:space="preserve"> (</w:t>
      </w:r>
      <w:r w:rsidRPr="00826E99">
        <w:rPr>
          <w:rFonts w:ascii="Sylfaen" w:hAnsi="Sylfaen" w:cs="Sylfaen"/>
          <w:sz w:val="20"/>
          <w:lang w:val="hy-AM"/>
        </w:rPr>
        <w:t>նիստը</w:t>
      </w:r>
      <w:r w:rsidRPr="00826E99">
        <w:rPr>
          <w:rFonts w:ascii="Sylfaen" w:hAnsi="Sylfaen" w:cs="Sylfaen"/>
          <w:sz w:val="20"/>
          <w:lang w:val="af-ZA"/>
        </w:rPr>
        <w:t xml:space="preserve"> </w:t>
      </w:r>
      <w:r w:rsidRPr="00826E99">
        <w:rPr>
          <w:rFonts w:ascii="Sylfaen" w:hAnsi="Sylfaen" w:cs="Sylfaen"/>
          <w:sz w:val="20"/>
          <w:lang w:val="hy-AM"/>
        </w:rPr>
        <w:t>նախագահողը</w:t>
      </w:r>
      <w:r w:rsidRPr="00826E99">
        <w:rPr>
          <w:rFonts w:ascii="Sylfaen" w:hAnsi="Sylfaen" w:cs="Sylfaen"/>
          <w:sz w:val="20"/>
          <w:lang w:val="af-ZA"/>
        </w:rPr>
        <w:t xml:space="preserve">) </w:t>
      </w:r>
      <w:r w:rsidRPr="00826E99">
        <w:rPr>
          <w:rFonts w:ascii="Sylfaen" w:hAnsi="Sylfaen" w:cs="Sylfaen"/>
          <w:sz w:val="20"/>
          <w:lang w:val="hy-AM"/>
        </w:rPr>
        <w:t>նիստը</w:t>
      </w:r>
      <w:r w:rsidRPr="00826E99">
        <w:rPr>
          <w:rFonts w:ascii="Sylfaen" w:hAnsi="Sylfaen" w:cs="Sylfaen"/>
          <w:sz w:val="20"/>
          <w:lang w:val="af-ZA"/>
        </w:rPr>
        <w:t xml:space="preserve"> </w:t>
      </w:r>
      <w:r w:rsidRPr="00826E99">
        <w:rPr>
          <w:rFonts w:ascii="Sylfaen" w:hAnsi="Sylfaen" w:cs="Sylfaen"/>
          <w:sz w:val="20"/>
          <w:lang w:val="hy-AM"/>
        </w:rPr>
        <w:t>հայտարարում</w:t>
      </w:r>
      <w:r w:rsidRPr="00826E99">
        <w:rPr>
          <w:rFonts w:ascii="Sylfaen" w:hAnsi="Sylfaen" w:cs="Sylfaen"/>
          <w:sz w:val="20"/>
          <w:lang w:val="af-ZA"/>
        </w:rPr>
        <w:t xml:space="preserve"> </w:t>
      </w:r>
      <w:r w:rsidRPr="00826E99">
        <w:rPr>
          <w:rFonts w:ascii="Sylfaen" w:hAnsi="Sylfaen" w:cs="Sylfaen"/>
          <w:sz w:val="20"/>
          <w:lang w:val="hy-AM"/>
        </w:rPr>
        <w:t>է</w:t>
      </w:r>
      <w:r w:rsidRPr="00826E99">
        <w:rPr>
          <w:rFonts w:ascii="Sylfaen" w:hAnsi="Sylfaen" w:cs="Sylfaen"/>
          <w:sz w:val="20"/>
          <w:lang w:val="af-ZA"/>
        </w:rPr>
        <w:t xml:space="preserve"> </w:t>
      </w:r>
      <w:r w:rsidRPr="00826E99">
        <w:rPr>
          <w:rFonts w:ascii="Sylfaen" w:hAnsi="Sylfaen" w:cs="Sylfaen"/>
          <w:sz w:val="20"/>
          <w:lang w:val="hy-AM"/>
        </w:rPr>
        <w:t>բացված</w:t>
      </w:r>
      <w:r w:rsidRPr="00826E99">
        <w:rPr>
          <w:rFonts w:ascii="Sylfaen" w:hAnsi="Sylfaen" w:cs="Sylfaen"/>
          <w:sz w:val="20"/>
          <w:lang w:val="af-ZA"/>
        </w:rPr>
        <w:t xml:space="preserve"> </w:t>
      </w:r>
      <w:r w:rsidRPr="00826E99">
        <w:rPr>
          <w:rFonts w:ascii="Sylfaen" w:hAnsi="Sylfaen" w:cs="Sylfaen"/>
          <w:sz w:val="20"/>
          <w:lang w:val="hy-AM"/>
        </w:rPr>
        <w:t>և</w:t>
      </w:r>
      <w:r w:rsidRPr="00826E99">
        <w:rPr>
          <w:rFonts w:ascii="Sylfaen" w:hAnsi="Sylfaen" w:cs="Sylfaen"/>
          <w:sz w:val="20"/>
          <w:lang w:val="af-ZA"/>
        </w:rPr>
        <w:t xml:space="preserve"> </w:t>
      </w:r>
      <w:r w:rsidRPr="00826E99">
        <w:rPr>
          <w:rFonts w:ascii="Sylfaen" w:hAnsi="Sylfaen" w:cs="Sylfaen"/>
          <w:sz w:val="20"/>
          <w:lang w:val="hy-AM"/>
        </w:rPr>
        <w:t>հրապա</w:t>
      </w:r>
      <w:r w:rsidRPr="00826E99">
        <w:rPr>
          <w:rFonts w:ascii="Sylfaen" w:hAnsi="Sylfaen" w:cs="Sylfaen"/>
          <w:sz w:val="20"/>
          <w:lang w:val="hy-AM"/>
        </w:rPr>
        <w:softHyphen/>
        <w:t>րակում է գնման հայտով սահմանված</w:t>
      </w:r>
      <w:r w:rsidRPr="00826E99">
        <w:rPr>
          <w:rFonts w:ascii="Sylfaen" w:hAnsi="Sylfaen" w:cs="Sylfaen"/>
          <w:sz w:val="20"/>
          <w:lang w:val="af-ZA"/>
        </w:rPr>
        <w:t>`</w:t>
      </w:r>
      <w:r w:rsidRPr="00826E99">
        <w:rPr>
          <w:rFonts w:ascii="Sylfaen" w:hAnsi="Sylfaen" w:cs="Sylfaen"/>
          <w:sz w:val="20"/>
          <w:lang w:val="hy-AM"/>
        </w:rPr>
        <w:t xml:space="preserve"> </w:t>
      </w:r>
      <w:r w:rsidRPr="00826E99">
        <w:rPr>
          <w:rFonts w:ascii="Sylfaen" w:hAnsi="Sylfaen" w:cs="Sylfaen"/>
          <w:sz w:val="20"/>
        </w:rPr>
        <w:t>սույն</w:t>
      </w:r>
      <w:r w:rsidRPr="00826E99">
        <w:rPr>
          <w:rFonts w:ascii="Sylfaen" w:hAnsi="Sylfaen" w:cs="Sylfaen"/>
          <w:sz w:val="20"/>
          <w:lang w:val="af-ZA"/>
        </w:rPr>
        <w:t xml:space="preserve"> </w:t>
      </w:r>
      <w:r w:rsidRPr="00826E99">
        <w:rPr>
          <w:rFonts w:ascii="Sylfaen" w:hAnsi="Sylfaen" w:cs="Sylfaen"/>
          <w:sz w:val="20"/>
        </w:rPr>
        <w:t>ընթացակարգի</w:t>
      </w:r>
      <w:r w:rsidRPr="00826E99">
        <w:rPr>
          <w:rFonts w:ascii="Sylfaen" w:hAnsi="Sylfaen" w:cs="Sylfaen"/>
          <w:sz w:val="20"/>
          <w:lang w:val="af-ZA"/>
        </w:rPr>
        <w:t xml:space="preserve"> </w:t>
      </w:r>
      <w:r w:rsidRPr="00826E99">
        <w:rPr>
          <w:rFonts w:ascii="Sylfaen" w:hAnsi="Sylfaen" w:cs="Sylfaen"/>
          <w:sz w:val="20"/>
        </w:rPr>
        <w:t>շրջանակում</w:t>
      </w:r>
      <w:r w:rsidRPr="00826E99">
        <w:rPr>
          <w:rFonts w:ascii="Sylfaen" w:hAnsi="Sylfaen" w:cs="Sylfaen"/>
          <w:sz w:val="20"/>
          <w:lang w:val="af-ZA"/>
        </w:rPr>
        <w:t xml:space="preserve"> </w:t>
      </w:r>
      <w:r w:rsidRPr="00826E99">
        <w:rPr>
          <w:rFonts w:ascii="Sylfaen" w:hAnsi="Sylfaen" w:cs="Sylfaen"/>
          <w:sz w:val="20"/>
        </w:rPr>
        <w:t>գնվելիք</w:t>
      </w:r>
      <w:r w:rsidRPr="00826E99">
        <w:rPr>
          <w:rFonts w:ascii="Sylfaen" w:hAnsi="Sylfaen" w:cs="Sylfaen"/>
          <w:sz w:val="20"/>
          <w:lang w:val="af-ZA"/>
        </w:rPr>
        <w:t xml:space="preserve"> </w:t>
      </w:r>
      <w:r w:rsidRPr="00826E99">
        <w:rPr>
          <w:rFonts w:ascii="Sylfaen" w:hAnsi="Sylfaen" w:cs="Sylfaen"/>
          <w:sz w:val="20"/>
        </w:rPr>
        <w:t>ապրանքների</w:t>
      </w:r>
      <w:r w:rsidR="00880C5E" w:rsidRPr="00826E99">
        <w:rPr>
          <w:rFonts w:ascii="Sylfaen" w:hAnsi="Sylfaen" w:cs="Sylfaen"/>
          <w:sz w:val="20"/>
          <w:lang w:val="hy-AM"/>
        </w:rPr>
        <w:t xml:space="preserve"> գնման</w:t>
      </w:r>
      <w:r w:rsidRPr="00826E99">
        <w:rPr>
          <w:rFonts w:ascii="Sylfaen" w:hAnsi="Sylfaen" w:cs="Sylfaen"/>
          <w:sz w:val="20"/>
          <w:lang w:val="af-ZA"/>
        </w:rPr>
        <w:t xml:space="preserve"> </w:t>
      </w:r>
      <w:r w:rsidRPr="00826E99">
        <w:rPr>
          <w:rFonts w:ascii="Sylfaen" w:hAnsi="Sylfaen" w:cs="Sylfaen"/>
          <w:sz w:val="20"/>
          <w:lang w:val="hy-AM"/>
        </w:rPr>
        <w:t>գինը՝</w:t>
      </w:r>
      <w:r w:rsidRPr="00826E99">
        <w:rPr>
          <w:rFonts w:ascii="Sylfaen" w:hAnsi="Sylfaen" w:cs="Sylfaen"/>
          <w:sz w:val="20"/>
          <w:lang w:val="af-ZA"/>
        </w:rPr>
        <w:t xml:space="preserve"> </w:t>
      </w:r>
      <w:r w:rsidRPr="00826E99">
        <w:rPr>
          <w:rFonts w:ascii="Sylfaen" w:hAnsi="Sylfaen" w:cs="Sylfaen"/>
          <w:sz w:val="20"/>
          <w:lang w:val="hy-AM"/>
        </w:rPr>
        <w:t>մեկ</w:t>
      </w:r>
      <w:r w:rsidRPr="00826E99">
        <w:rPr>
          <w:rFonts w:ascii="Sylfaen" w:hAnsi="Sylfaen" w:cs="Sylfaen"/>
          <w:sz w:val="20"/>
          <w:lang w:val="af-ZA"/>
        </w:rPr>
        <w:t xml:space="preserve"> </w:t>
      </w:r>
      <w:r w:rsidRPr="00826E99">
        <w:rPr>
          <w:rFonts w:ascii="Sylfaen" w:hAnsi="Sylfaen" w:cs="Sylfaen"/>
          <w:sz w:val="20"/>
          <w:lang w:val="hy-AM"/>
        </w:rPr>
        <w:t>թվով</w:t>
      </w:r>
      <w:r w:rsidRPr="00826E99">
        <w:rPr>
          <w:rFonts w:ascii="Sylfaen" w:hAnsi="Sylfaen" w:cs="Sylfaen"/>
          <w:sz w:val="20"/>
          <w:lang w:val="af-ZA"/>
        </w:rPr>
        <w:t xml:space="preserve"> </w:t>
      </w:r>
      <w:r w:rsidRPr="00826E99">
        <w:rPr>
          <w:rFonts w:ascii="Sylfaen" w:hAnsi="Sylfaen" w:cs="Sylfaen"/>
          <w:sz w:val="20"/>
          <w:lang w:val="hy-AM"/>
        </w:rPr>
        <w:t>արտահայտված</w:t>
      </w:r>
      <w:r w:rsidRPr="00826E99">
        <w:rPr>
          <w:rFonts w:ascii="Sylfaen" w:hAnsi="Sylfaen" w:cs="Sylfaen"/>
          <w:sz w:val="20"/>
          <w:lang w:val="af-ZA"/>
        </w:rPr>
        <w:t xml:space="preserve">, </w:t>
      </w:r>
      <w:r w:rsidRPr="00826E99">
        <w:rPr>
          <w:rFonts w:ascii="Sylfaen" w:hAnsi="Sylfaen" w:cs="Sylfaen"/>
          <w:sz w:val="20"/>
        </w:rPr>
        <w:t>ինչպես</w:t>
      </w:r>
      <w:r w:rsidRPr="00826E99">
        <w:rPr>
          <w:rFonts w:ascii="Sylfaen" w:hAnsi="Sylfaen" w:cs="Sylfaen"/>
          <w:sz w:val="20"/>
          <w:lang w:val="af-ZA"/>
        </w:rPr>
        <w:t xml:space="preserve"> </w:t>
      </w:r>
      <w:r w:rsidRPr="00826E99">
        <w:rPr>
          <w:rFonts w:ascii="Sylfaen" w:hAnsi="Sylfaen" w:cs="Sylfaen"/>
          <w:sz w:val="20"/>
        </w:rPr>
        <w:t>նաև</w:t>
      </w:r>
      <w:r w:rsidRPr="00826E99">
        <w:rPr>
          <w:rFonts w:ascii="Sylfaen" w:hAnsi="Sylfaen" w:cs="Sylfaen"/>
          <w:sz w:val="20"/>
          <w:lang w:val="af-ZA"/>
        </w:rPr>
        <w:t xml:space="preserve"> </w:t>
      </w:r>
      <w:r w:rsidRPr="00826E9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826E99">
        <w:rPr>
          <w:rFonts w:ascii="Sylfaen" w:hAnsi="Sylfaen" w:cs="Sylfaen"/>
          <w:sz w:val="20"/>
          <w:lang w:val="af-ZA"/>
        </w:rPr>
        <w:t>.</w:t>
      </w:r>
    </w:p>
    <w:p w14:paraId="4469E177" w14:textId="77777777" w:rsidR="004348F9" w:rsidRPr="00826E99" w:rsidRDefault="004348F9" w:rsidP="004348F9">
      <w:pPr>
        <w:ind w:firstLine="567"/>
        <w:jc w:val="both"/>
        <w:rPr>
          <w:rFonts w:ascii="Sylfaen" w:hAnsi="Sylfaen"/>
          <w:sz w:val="20"/>
          <w:szCs w:val="20"/>
          <w:lang w:val="hy-AM"/>
        </w:rPr>
      </w:pPr>
      <w:r w:rsidRPr="00826E99">
        <w:rPr>
          <w:rFonts w:ascii="Sylfaen" w:hAnsi="Sylfaen"/>
          <w:sz w:val="20"/>
          <w:szCs w:val="20"/>
          <w:lang w:val="hy-AM"/>
        </w:rPr>
        <w:t xml:space="preserve">2) </w:t>
      </w:r>
      <w:r w:rsidRPr="00826E99">
        <w:rPr>
          <w:rFonts w:ascii="Sylfaen" w:hAnsi="Sylfaen" w:cs="Sylfaen"/>
          <w:sz w:val="20"/>
          <w:szCs w:val="20"/>
          <w:lang w:val="hy-AM"/>
        </w:rPr>
        <w:t>սույն</w:t>
      </w:r>
      <w:r w:rsidRPr="00826E99">
        <w:rPr>
          <w:rFonts w:ascii="Sylfaen" w:hAnsi="Sylfaen"/>
          <w:sz w:val="20"/>
          <w:szCs w:val="20"/>
          <w:lang w:val="hy-AM"/>
        </w:rPr>
        <w:t xml:space="preserve"> </w:t>
      </w:r>
      <w:r w:rsidRPr="00826E99">
        <w:rPr>
          <w:rFonts w:ascii="Sylfaen" w:hAnsi="Sylfaen" w:cs="Sylfaen"/>
          <w:sz w:val="20"/>
          <w:szCs w:val="20"/>
          <w:lang w:val="hy-AM"/>
        </w:rPr>
        <w:t>կետի</w:t>
      </w:r>
      <w:r w:rsidRPr="00826E99">
        <w:rPr>
          <w:rFonts w:ascii="Sylfaen" w:hAnsi="Sylfaen"/>
          <w:sz w:val="20"/>
          <w:szCs w:val="20"/>
          <w:lang w:val="hy-AM"/>
        </w:rPr>
        <w:t xml:space="preserve"> 1-</w:t>
      </w:r>
      <w:r w:rsidRPr="00826E99">
        <w:rPr>
          <w:rFonts w:ascii="Sylfaen" w:hAnsi="Sylfaen" w:cs="Sylfaen"/>
          <w:sz w:val="20"/>
          <w:szCs w:val="20"/>
          <w:lang w:val="hy-AM"/>
        </w:rPr>
        <w:t>ին</w:t>
      </w:r>
      <w:r w:rsidRPr="00826E99">
        <w:rPr>
          <w:rFonts w:ascii="Sylfaen" w:hAnsi="Sylfaen"/>
          <w:sz w:val="20"/>
          <w:szCs w:val="20"/>
          <w:lang w:val="hy-AM"/>
        </w:rPr>
        <w:t xml:space="preserve"> </w:t>
      </w:r>
      <w:r w:rsidRPr="00826E99">
        <w:rPr>
          <w:rFonts w:ascii="Sylfaen" w:hAnsi="Sylfaen" w:cs="Sylfaen"/>
          <w:sz w:val="20"/>
          <w:szCs w:val="20"/>
          <w:lang w:val="hy-AM"/>
        </w:rPr>
        <w:t>ենթակետում</w:t>
      </w:r>
      <w:r w:rsidRPr="00826E99">
        <w:rPr>
          <w:rFonts w:ascii="Sylfaen" w:hAnsi="Sylfaen"/>
          <w:sz w:val="20"/>
          <w:szCs w:val="20"/>
          <w:lang w:val="hy-AM"/>
        </w:rPr>
        <w:t xml:space="preserve"> </w:t>
      </w:r>
      <w:r w:rsidRPr="00826E99">
        <w:rPr>
          <w:rFonts w:ascii="Sylfaen" w:hAnsi="Sylfaen" w:cs="Sylfaen"/>
          <w:sz w:val="20"/>
          <w:szCs w:val="20"/>
          <w:lang w:val="hy-AM"/>
        </w:rPr>
        <w:t>նշված</w:t>
      </w:r>
      <w:r w:rsidRPr="00826E99">
        <w:rPr>
          <w:rFonts w:ascii="Sylfaen" w:hAnsi="Sylfaen"/>
          <w:sz w:val="20"/>
          <w:szCs w:val="20"/>
          <w:lang w:val="hy-AM"/>
        </w:rPr>
        <w:t xml:space="preserve"> </w:t>
      </w:r>
      <w:r w:rsidRPr="00826E99">
        <w:rPr>
          <w:rFonts w:ascii="Sylfaen" w:hAnsi="Sylfaen" w:cs="Sylfaen"/>
          <w:sz w:val="20"/>
          <w:szCs w:val="20"/>
          <w:lang w:val="hy-AM"/>
        </w:rPr>
        <w:t>փաստաթղթերը</w:t>
      </w:r>
      <w:r w:rsidRPr="00826E99">
        <w:rPr>
          <w:rFonts w:ascii="Sylfaen" w:hAnsi="Sylfaen"/>
          <w:sz w:val="20"/>
          <w:szCs w:val="20"/>
          <w:lang w:val="hy-AM"/>
        </w:rPr>
        <w:t xml:space="preserve"> </w:t>
      </w:r>
      <w:r w:rsidRPr="00826E99">
        <w:rPr>
          <w:rFonts w:ascii="Sylfaen" w:hAnsi="Sylfaen" w:cs="Sylfaen"/>
          <w:sz w:val="20"/>
          <w:szCs w:val="20"/>
          <w:lang w:val="hy-AM"/>
        </w:rPr>
        <w:t>նախագահին</w:t>
      </w:r>
      <w:r w:rsidRPr="00826E99">
        <w:rPr>
          <w:rFonts w:ascii="Sylfaen" w:hAnsi="Sylfaen"/>
          <w:sz w:val="20"/>
          <w:szCs w:val="20"/>
          <w:lang w:val="hy-AM"/>
        </w:rPr>
        <w:t xml:space="preserve"> (նիստը նախագահողին) </w:t>
      </w:r>
      <w:r w:rsidRPr="00826E99">
        <w:rPr>
          <w:rFonts w:ascii="Sylfaen" w:hAnsi="Sylfaen" w:cs="Sylfaen"/>
          <w:sz w:val="20"/>
          <w:szCs w:val="20"/>
          <w:lang w:val="hy-AM"/>
        </w:rPr>
        <w:t>փոխանցվելուց</w:t>
      </w:r>
      <w:r w:rsidRPr="00826E99">
        <w:rPr>
          <w:rFonts w:ascii="Sylfaen" w:hAnsi="Sylfaen"/>
          <w:sz w:val="20"/>
          <w:szCs w:val="20"/>
          <w:lang w:val="hy-AM"/>
        </w:rPr>
        <w:t xml:space="preserve"> </w:t>
      </w:r>
      <w:r w:rsidRPr="00826E99">
        <w:rPr>
          <w:rFonts w:ascii="Sylfaen" w:hAnsi="Sylfaen" w:cs="Sylfaen"/>
          <w:sz w:val="20"/>
          <w:szCs w:val="20"/>
          <w:lang w:val="hy-AM"/>
        </w:rPr>
        <w:t>հետո</w:t>
      </w:r>
      <w:r w:rsidRPr="00826E99">
        <w:rPr>
          <w:rFonts w:ascii="Sylfaen" w:hAnsi="Sylfaen"/>
          <w:sz w:val="20"/>
          <w:szCs w:val="20"/>
          <w:lang w:val="hy-AM"/>
        </w:rPr>
        <w:t xml:space="preserve"> </w:t>
      </w:r>
      <w:r w:rsidRPr="00826E99">
        <w:rPr>
          <w:rFonts w:ascii="Sylfaen" w:hAnsi="Sylfaen" w:cs="Sylfaen"/>
          <w:sz w:val="20"/>
          <w:szCs w:val="20"/>
          <w:lang w:val="hy-AM"/>
        </w:rPr>
        <w:t>հանձնաժողովը</w:t>
      </w:r>
      <w:r w:rsidRPr="00826E99">
        <w:rPr>
          <w:rFonts w:ascii="Sylfaen" w:hAnsi="Sylfaen"/>
          <w:sz w:val="20"/>
          <w:szCs w:val="20"/>
          <w:lang w:val="hy-AM"/>
        </w:rPr>
        <w:t xml:space="preserve"> </w:t>
      </w:r>
      <w:r w:rsidRPr="00826E99">
        <w:rPr>
          <w:rFonts w:ascii="Sylfaen" w:hAnsi="Sylfaen" w:cs="Sylfaen"/>
          <w:sz w:val="20"/>
          <w:szCs w:val="20"/>
          <w:lang w:val="hy-AM"/>
        </w:rPr>
        <w:t>գնահատում</w:t>
      </w:r>
      <w:r w:rsidRPr="00826E99">
        <w:rPr>
          <w:rFonts w:ascii="Sylfaen" w:hAnsi="Sylfaen"/>
          <w:sz w:val="20"/>
          <w:szCs w:val="20"/>
          <w:lang w:val="hy-AM"/>
        </w:rPr>
        <w:t xml:space="preserve"> </w:t>
      </w:r>
      <w:r w:rsidRPr="00826E99">
        <w:rPr>
          <w:rFonts w:ascii="Sylfaen" w:hAnsi="Sylfaen" w:cs="Sylfaen"/>
          <w:sz w:val="20"/>
          <w:szCs w:val="20"/>
          <w:lang w:val="hy-AM"/>
        </w:rPr>
        <w:t>է</w:t>
      </w:r>
      <w:r w:rsidRPr="00826E99">
        <w:rPr>
          <w:rFonts w:ascii="Sylfaen" w:hAnsi="Sylfaen"/>
          <w:sz w:val="20"/>
          <w:szCs w:val="20"/>
          <w:lang w:val="hy-AM"/>
        </w:rPr>
        <w:t>`</w:t>
      </w:r>
    </w:p>
    <w:p w14:paraId="2CFB597D" w14:textId="77777777" w:rsidR="004348F9" w:rsidRPr="00826E99" w:rsidRDefault="004348F9" w:rsidP="004348F9">
      <w:pPr>
        <w:ind w:firstLine="567"/>
        <w:jc w:val="both"/>
        <w:rPr>
          <w:rFonts w:ascii="Sylfaen" w:hAnsi="Sylfaen"/>
          <w:sz w:val="20"/>
          <w:szCs w:val="20"/>
          <w:lang w:val="hy-AM"/>
        </w:rPr>
      </w:pPr>
      <w:r w:rsidRPr="00826E99">
        <w:rPr>
          <w:rFonts w:ascii="Sylfaen" w:hAnsi="Sylfaen" w:cs="Sylfaen"/>
          <w:sz w:val="20"/>
          <w:szCs w:val="20"/>
          <w:lang w:val="hy-AM"/>
        </w:rPr>
        <w:t>ա</w:t>
      </w:r>
      <w:r w:rsidRPr="00826E99">
        <w:rPr>
          <w:rFonts w:ascii="Sylfaen" w:hAnsi="Sylfaen"/>
          <w:sz w:val="20"/>
          <w:szCs w:val="20"/>
          <w:lang w:val="hy-AM"/>
        </w:rPr>
        <w:t xml:space="preserve">. </w:t>
      </w:r>
      <w:r w:rsidRPr="00826E99">
        <w:rPr>
          <w:rFonts w:ascii="Sylfaen" w:hAnsi="Sylfaen" w:cs="Sylfaen"/>
          <w:sz w:val="20"/>
          <w:szCs w:val="20"/>
          <w:lang w:val="hy-AM"/>
        </w:rPr>
        <w:t>հայտեր</w:t>
      </w:r>
      <w:r w:rsidRPr="00826E99">
        <w:rPr>
          <w:rFonts w:ascii="Sylfaen" w:hAnsi="Sylfaen"/>
          <w:sz w:val="20"/>
          <w:szCs w:val="20"/>
          <w:lang w:val="hy-AM"/>
        </w:rPr>
        <w:t xml:space="preserve"> </w:t>
      </w:r>
      <w:r w:rsidRPr="00826E99">
        <w:rPr>
          <w:rFonts w:ascii="Sylfaen" w:hAnsi="Sylfaen" w:cs="Sylfaen"/>
          <w:sz w:val="20"/>
          <w:szCs w:val="20"/>
          <w:lang w:val="hy-AM"/>
        </w:rPr>
        <w:t>պարունակող</w:t>
      </w:r>
      <w:r w:rsidRPr="00826E99">
        <w:rPr>
          <w:rFonts w:ascii="Sylfaen" w:hAnsi="Sylfaen"/>
          <w:sz w:val="20"/>
          <w:szCs w:val="20"/>
          <w:lang w:val="hy-AM"/>
        </w:rPr>
        <w:t xml:space="preserve"> </w:t>
      </w:r>
      <w:r w:rsidRPr="00826E99">
        <w:rPr>
          <w:rFonts w:ascii="Sylfaen" w:hAnsi="Sylfaen" w:cs="Sylfaen"/>
          <w:sz w:val="20"/>
          <w:szCs w:val="20"/>
          <w:lang w:val="hy-AM"/>
        </w:rPr>
        <w:t>ծրարները</w:t>
      </w:r>
      <w:r w:rsidRPr="00826E99">
        <w:rPr>
          <w:rFonts w:ascii="Sylfaen" w:hAnsi="Sylfaen"/>
          <w:sz w:val="20"/>
          <w:szCs w:val="20"/>
          <w:lang w:val="hy-AM"/>
        </w:rPr>
        <w:t xml:space="preserve"> </w:t>
      </w:r>
      <w:r w:rsidRPr="00826E99">
        <w:rPr>
          <w:rFonts w:ascii="Sylfaen" w:hAnsi="Sylfaen" w:cs="Sylfaen"/>
          <w:sz w:val="20"/>
          <w:szCs w:val="20"/>
          <w:lang w:val="hy-AM"/>
        </w:rPr>
        <w:t>կազմելու</w:t>
      </w:r>
      <w:r w:rsidRPr="00826E99">
        <w:rPr>
          <w:rFonts w:ascii="Sylfaen" w:hAnsi="Sylfaen"/>
          <w:sz w:val="20"/>
          <w:szCs w:val="20"/>
          <w:lang w:val="hy-AM"/>
        </w:rPr>
        <w:t xml:space="preserve"> </w:t>
      </w:r>
      <w:r w:rsidRPr="00826E99">
        <w:rPr>
          <w:rFonts w:ascii="Sylfaen" w:hAnsi="Sylfaen" w:cs="Sylfaen"/>
          <w:sz w:val="20"/>
          <w:szCs w:val="20"/>
          <w:lang w:val="hy-AM"/>
        </w:rPr>
        <w:t>և</w:t>
      </w:r>
      <w:r w:rsidRPr="00826E99">
        <w:rPr>
          <w:rFonts w:ascii="Sylfaen" w:hAnsi="Sylfaen"/>
          <w:sz w:val="20"/>
          <w:szCs w:val="20"/>
          <w:lang w:val="hy-AM"/>
        </w:rPr>
        <w:t xml:space="preserve"> </w:t>
      </w:r>
      <w:r w:rsidRPr="00826E99">
        <w:rPr>
          <w:rFonts w:ascii="Sylfaen" w:hAnsi="Sylfaen" w:cs="Sylfaen"/>
          <w:sz w:val="20"/>
          <w:szCs w:val="20"/>
          <w:lang w:val="hy-AM"/>
        </w:rPr>
        <w:t>ներկայացնելու</w:t>
      </w:r>
      <w:r w:rsidRPr="00826E99">
        <w:rPr>
          <w:rFonts w:ascii="Sylfaen" w:hAnsi="Sylfaen"/>
          <w:sz w:val="20"/>
          <w:szCs w:val="20"/>
          <w:lang w:val="hy-AM"/>
        </w:rPr>
        <w:t xml:space="preserve"> </w:t>
      </w:r>
      <w:r w:rsidRPr="00826E99">
        <w:rPr>
          <w:rFonts w:ascii="Sylfaen" w:hAnsi="Sylfaen" w:cs="Sylfaen"/>
          <w:sz w:val="20"/>
          <w:szCs w:val="20"/>
          <w:lang w:val="hy-AM"/>
        </w:rPr>
        <w:t>համապատասխանությունը</w:t>
      </w:r>
      <w:r w:rsidRPr="00826E99">
        <w:rPr>
          <w:rFonts w:ascii="Sylfaen" w:hAnsi="Sylfaen"/>
          <w:sz w:val="20"/>
          <w:szCs w:val="20"/>
          <w:lang w:val="hy-AM"/>
        </w:rPr>
        <w:t xml:space="preserve"> </w:t>
      </w:r>
      <w:r w:rsidRPr="00826E99">
        <w:rPr>
          <w:rFonts w:ascii="Sylfaen" w:hAnsi="Sylfaen" w:cs="Sylfaen"/>
          <w:sz w:val="20"/>
          <w:szCs w:val="20"/>
          <w:lang w:val="hy-AM"/>
        </w:rPr>
        <w:t>սահմանված</w:t>
      </w:r>
      <w:r w:rsidRPr="00826E99">
        <w:rPr>
          <w:rFonts w:ascii="Sylfaen" w:hAnsi="Sylfaen"/>
          <w:sz w:val="20"/>
          <w:szCs w:val="20"/>
          <w:lang w:val="hy-AM"/>
        </w:rPr>
        <w:t xml:space="preserve"> </w:t>
      </w:r>
      <w:r w:rsidRPr="00826E99">
        <w:rPr>
          <w:rFonts w:ascii="Sylfaen" w:hAnsi="Sylfaen" w:cs="Sylfaen"/>
          <w:sz w:val="20"/>
          <w:szCs w:val="20"/>
          <w:lang w:val="hy-AM"/>
        </w:rPr>
        <w:t>կարգին</w:t>
      </w:r>
      <w:r w:rsidRPr="00826E99">
        <w:rPr>
          <w:rFonts w:ascii="Sylfaen" w:hAnsi="Sylfaen"/>
          <w:sz w:val="20"/>
          <w:szCs w:val="20"/>
          <w:lang w:val="hy-AM"/>
        </w:rPr>
        <w:t xml:space="preserve"> </w:t>
      </w:r>
      <w:r w:rsidRPr="00826E99">
        <w:rPr>
          <w:rFonts w:ascii="Sylfaen" w:hAnsi="Sylfaen" w:cs="Sylfaen"/>
          <w:sz w:val="20"/>
          <w:szCs w:val="20"/>
          <w:lang w:val="hy-AM"/>
        </w:rPr>
        <w:t>և</w:t>
      </w:r>
      <w:r w:rsidRPr="00826E99">
        <w:rPr>
          <w:rFonts w:ascii="Sylfaen" w:hAnsi="Sylfaen"/>
          <w:sz w:val="20"/>
          <w:szCs w:val="20"/>
          <w:lang w:val="hy-AM"/>
        </w:rPr>
        <w:t xml:space="preserve"> </w:t>
      </w:r>
      <w:r w:rsidRPr="00826E99">
        <w:rPr>
          <w:rFonts w:ascii="Sylfaen" w:hAnsi="Sylfaen" w:cs="Sylfaen"/>
          <w:sz w:val="20"/>
          <w:szCs w:val="20"/>
          <w:lang w:val="hy-AM"/>
        </w:rPr>
        <w:t>բացում</w:t>
      </w:r>
      <w:r w:rsidRPr="00826E99">
        <w:rPr>
          <w:rFonts w:ascii="Sylfaen" w:hAnsi="Sylfaen"/>
          <w:sz w:val="20"/>
          <w:szCs w:val="20"/>
          <w:lang w:val="hy-AM"/>
        </w:rPr>
        <w:t xml:space="preserve"> </w:t>
      </w:r>
      <w:r w:rsidRPr="00826E99">
        <w:rPr>
          <w:rFonts w:ascii="Sylfaen" w:hAnsi="Sylfaen" w:cs="Sylfaen"/>
          <w:sz w:val="20"/>
          <w:szCs w:val="20"/>
          <w:lang w:val="hy-AM"/>
        </w:rPr>
        <w:t>համապատասխանող</w:t>
      </w:r>
      <w:r w:rsidRPr="00826E99">
        <w:rPr>
          <w:rFonts w:ascii="Sylfaen" w:hAnsi="Sylfaen"/>
          <w:sz w:val="20"/>
          <w:szCs w:val="20"/>
          <w:lang w:val="hy-AM"/>
        </w:rPr>
        <w:t xml:space="preserve"> </w:t>
      </w:r>
      <w:r w:rsidRPr="00826E99">
        <w:rPr>
          <w:rFonts w:ascii="Sylfaen" w:hAnsi="Sylfaen" w:cs="Sylfaen"/>
          <w:sz w:val="20"/>
          <w:szCs w:val="20"/>
          <w:lang w:val="hy-AM"/>
        </w:rPr>
        <w:t>գնահատված</w:t>
      </w:r>
      <w:r w:rsidRPr="00826E99">
        <w:rPr>
          <w:rFonts w:ascii="Sylfaen" w:hAnsi="Sylfaen"/>
          <w:sz w:val="20"/>
          <w:szCs w:val="20"/>
          <w:lang w:val="hy-AM"/>
        </w:rPr>
        <w:t xml:space="preserve"> </w:t>
      </w:r>
      <w:r w:rsidRPr="00826E99">
        <w:rPr>
          <w:rFonts w:ascii="Sylfaen" w:hAnsi="Sylfaen" w:cs="Sylfaen"/>
          <w:sz w:val="20"/>
          <w:szCs w:val="20"/>
          <w:lang w:val="hy-AM"/>
        </w:rPr>
        <w:t>հայտերը</w:t>
      </w:r>
      <w:r w:rsidRPr="00826E99">
        <w:rPr>
          <w:rFonts w:ascii="Sylfaen" w:hAnsi="Sylfaen"/>
          <w:sz w:val="20"/>
          <w:szCs w:val="20"/>
          <w:lang w:val="hy-AM"/>
        </w:rPr>
        <w:t>,</w:t>
      </w:r>
    </w:p>
    <w:p w14:paraId="41A4E049" w14:textId="77777777" w:rsidR="004348F9" w:rsidRPr="00826E99" w:rsidRDefault="004348F9" w:rsidP="004348F9">
      <w:pPr>
        <w:ind w:firstLine="567"/>
        <w:jc w:val="both"/>
        <w:rPr>
          <w:rFonts w:ascii="Sylfaen" w:hAnsi="Sylfaen"/>
          <w:sz w:val="20"/>
          <w:szCs w:val="20"/>
          <w:lang w:val="hy-AM"/>
        </w:rPr>
      </w:pPr>
      <w:r w:rsidRPr="00826E99">
        <w:rPr>
          <w:rFonts w:ascii="Sylfaen" w:hAnsi="Sylfaen" w:cs="Sylfaen"/>
          <w:sz w:val="20"/>
          <w:szCs w:val="20"/>
          <w:lang w:val="hy-AM"/>
        </w:rPr>
        <w:t>բ</w:t>
      </w:r>
      <w:r w:rsidRPr="00826E99">
        <w:rPr>
          <w:rFonts w:ascii="Sylfaen" w:hAnsi="Sylfaen"/>
          <w:sz w:val="20"/>
          <w:szCs w:val="20"/>
          <w:lang w:val="hy-AM"/>
        </w:rPr>
        <w:t xml:space="preserve">. </w:t>
      </w:r>
      <w:r w:rsidRPr="00826E99">
        <w:rPr>
          <w:rFonts w:ascii="Sylfaen" w:hAnsi="Sylfaen" w:cs="Sylfaen"/>
          <w:sz w:val="20"/>
          <w:szCs w:val="20"/>
          <w:lang w:val="hy-AM"/>
        </w:rPr>
        <w:t>բացված</w:t>
      </w:r>
      <w:r w:rsidRPr="00826E99">
        <w:rPr>
          <w:rFonts w:ascii="Sylfaen" w:hAnsi="Sylfaen"/>
          <w:sz w:val="20"/>
          <w:szCs w:val="20"/>
          <w:lang w:val="hy-AM"/>
        </w:rPr>
        <w:t xml:space="preserve"> </w:t>
      </w:r>
      <w:r w:rsidRPr="00826E99">
        <w:rPr>
          <w:rFonts w:ascii="Sylfaen" w:hAnsi="Sylfaen" w:cs="Sylfaen"/>
          <w:sz w:val="20"/>
          <w:szCs w:val="20"/>
          <w:lang w:val="hy-AM"/>
        </w:rPr>
        <w:t>յուրաքանչյուր</w:t>
      </w:r>
      <w:r w:rsidRPr="00826E99">
        <w:rPr>
          <w:rFonts w:ascii="Sylfaen" w:hAnsi="Sylfaen"/>
          <w:sz w:val="20"/>
          <w:szCs w:val="20"/>
          <w:lang w:val="hy-AM"/>
        </w:rPr>
        <w:t xml:space="preserve"> </w:t>
      </w:r>
      <w:r w:rsidRPr="00826E99">
        <w:rPr>
          <w:rFonts w:ascii="Sylfaen" w:hAnsi="Sylfaen" w:cs="Sylfaen"/>
          <w:sz w:val="20"/>
          <w:szCs w:val="20"/>
          <w:lang w:val="hy-AM"/>
        </w:rPr>
        <w:t>ծրարում</w:t>
      </w:r>
      <w:r w:rsidRPr="00826E99">
        <w:rPr>
          <w:rFonts w:ascii="Sylfaen" w:hAnsi="Sylfaen"/>
          <w:sz w:val="20"/>
          <w:szCs w:val="20"/>
          <w:lang w:val="hy-AM"/>
        </w:rPr>
        <w:t xml:space="preserve"> </w:t>
      </w:r>
      <w:r w:rsidRPr="00826E99">
        <w:rPr>
          <w:rFonts w:ascii="Sylfaen" w:hAnsi="Sylfaen" w:cs="Sylfaen"/>
          <w:sz w:val="20"/>
          <w:szCs w:val="20"/>
          <w:lang w:val="hy-AM"/>
        </w:rPr>
        <w:t>պահանջվող</w:t>
      </w:r>
      <w:r w:rsidRPr="00826E99">
        <w:rPr>
          <w:rFonts w:ascii="Sylfaen" w:hAnsi="Sylfaen"/>
          <w:sz w:val="20"/>
          <w:szCs w:val="20"/>
          <w:lang w:val="hy-AM"/>
        </w:rPr>
        <w:t xml:space="preserve"> (</w:t>
      </w:r>
      <w:r w:rsidRPr="00826E99">
        <w:rPr>
          <w:rFonts w:ascii="Sylfaen" w:hAnsi="Sylfaen" w:cs="Sylfaen"/>
          <w:sz w:val="20"/>
          <w:szCs w:val="20"/>
          <w:lang w:val="hy-AM"/>
        </w:rPr>
        <w:t>նախատեսված</w:t>
      </w:r>
      <w:r w:rsidRPr="00826E99">
        <w:rPr>
          <w:rFonts w:ascii="Sylfaen" w:hAnsi="Sylfaen"/>
          <w:sz w:val="20"/>
          <w:szCs w:val="20"/>
          <w:lang w:val="hy-AM"/>
        </w:rPr>
        <w:t xml:space="preserve">) </w:t>
      </w:r>
      <w:r w:rsidRPr="00826E99">
        <w:rPr>
          <w:rFonts w:ascii="Sylfaen" w:hAnsi="Sylfaen" w:cs="Sylfaen"/>
          <w:sz w:val="20"/>
          <w:szCs w:val="20"/>
          <w:lang w:val="hy-AM"/>
        </w:rPr>
        <w:t>փաստաթղթերի</w:t>
      </w:r>
      <w:r w:rsidRPr="00826E99">
        <w:rPr>
          <w:rFonts w:ascii="Sylfaen" w:hAnsi="Sylfaen"/>
          <w:sz w:val="20"/>
          <w:szCs w:val="20"/>
          <w:lang w:val="hy-AM"/>
        </w:rPr>
        <w:t xml:space="preserve"> </w:t>
      </w:r>
      <w:r w:rsidRPr="00826E99">
        <w:rPr>
          <w:rFonts w:ascii="Sylfaen" w:hAnsi="Sylfaen" w:cs="Sylfaen"/>
          <w:sz w:val="20"/>
          <w:szCs w:val="20"/>
          <w:lang w:val="hy-AM"/>
        </w:rPr>
        <w:t>առկայությունը</w:t>
      </w:r>
      <w:r w:rsidRPr="00826E99">
        <w:rPr>
          <w:rFonts w:ascii="Sylfaen" w:hAnsi="Sylfaen"/>
          <w:sz w:val="20"/>
          <w:szCs w:val="20"/>
          <w:lang w:val="hy-AM"/>
        </w:rPr>
        <w:t xml:space="preserve"> </w:t>
      </w:r>
      <w:r w:rsidRPr="00826E99">
        <w:rPr>
          <w:rFonts w:ascii="Sylfaen" w:hAnsi="Sylfaen" w:cs="Sylfaen"/>
          <w:sz w:val="20"/>
          <w:szCs w:val="20"/>
          <w:lang w:val="hy-AM"/>
        </w:rPr>
        <w:t>և</w:t>
      </w:r>
      <w:r w:rsidRPr="00826E99">
        <w:rPr>
          <w:rFonts w:ascii="Sylfaen" w:hAnsi="Sylfaen"/>
          <w:sz w:val="20"/>
          <w:szCs w:val="20"/>
          <w:lang w:val="hy-AM"/>
        </w:rPr>
        <w:t xml:space="preserve"> </w:t>
      </w:r>
      <w:r w:rsidRPr="00826E99">
        <w:rPr>
          <w:rFonts w:ascii="Sylfaen" w:hAnsi="Sylfaen" w:cs="Sylfaen"/>
          <w:sz w:val="20"/>
          <w:szCs w:val="20"/>
          <w:lang w:val="hy-AM"/>
        </w:rPr>
        <w:t>դրանց</w:t>
      </w:r>
      <w:r w:rsidRPr="00826E99">
        <w:rPr>
          <w:rFonts w:ascii="Sylfaen" w:hAnsi="Sylfaen"/>
          <w:sz w:val="20"/>
          <w:szCs w:val="20"/>
          <w:lang w:val="hy-AM"/>
        </w:rPr>
        <w:t xml:space="preserve"> </w:t>
      </w:r>
      <w:r w:rsidRPr="00826E99">
        <w:rPr>
          <w:rFonts w:ascii="Sylfaen" w:hAnsi="Sylfaen" w:cs="Sylfaen"/>
          <w:sz w:val="20"/>
          <w:szCs w:val="20"/>
          <w:lang w:val="hy-AM"/>
        </w:rPr>
        <w:t>կազմման</w:t>
      </w:r>
      <w:r w:rsidRPr="00826E99">
        <w:rPr>
          <w:rFonts w:ascii="Sylfaen" w:hAnsi="Sylfaen"/>
          <w:sz w:val="20"/>
          <w:szCs w:val="20"/>
          <w:lang w:val="hy-AM"/>
        </w:rPr>
        <w:t xml:space="preserve"> </w:t>
      </w:r>
      <w:r w:rsidRPr="00826E99">
        <w:rPr>
          <w:rFonts w:ascii="Sylfaen" w:hAnsi="Sylfaen" w:cs="Sylfaen"/>
          <w:sz w:val="20"/>
          <w:szCs w:val="20"/>
          <w:lang w:val="hy-AM"/>
        </w:rPr>
        <w:t>համապատասխանությունը</w:t>
      </w:r>
      <w:r w:rsidRPr="00826E99">
        <w:rPr>
          <w:rFonts w:ascii="Sylfaen" w:hAnsi="Sylfaen"/>
          <w:sz w:val="20"/>
          <w:szCs w:val="20"/>
          <w:lang w:val="hy-AM"/>
        </w:rPr>
        <w:t xml:space="preserve"> </w:t>
      </w:r>
      <w:r w:rsidRPr="00826E99">
        <w:rPr>
          <w:rFonts w:ascii="Sylfaen" w:hAnsi="Sylfaen" w:cs="Sylfaen"/>
          <w:sz w:val="20"/>
          <w:szCs w:val="20"/>
          <w:lang w:val="hy-AM"/>
        </w:rPr>
        <w:t>հրավերով</w:t>
      </w:r>
      <w:r w:rsidRPr="00826E99">
        <w:rPr>
          <w:rFonts w:ascii="Sylfaen" w:hAnsi="Sylfaen"/>
          <w:sz w:val="20"/>
          <w:szCs w:val="20"/>
          <w:lang w:val="hy-AM"/>
        </w:rPr>
        <w:t xml:space="preserve"> </w:t>
      </w:r>
      <w:r w:rsidRPr="00826E99">
        <w:rPr>
          <w:rFonts w:ascii="Sylfaen" w:hAnsi="Sylfaen" w:cs="Sylfaen"/>
          <w:sz w:val="20"/>
          <w:szCs w:val="20"/>
          <w:lang w:val="hy-AM"/>
        </w:rPr>
        <w:t>սահմանված</w:t>
      </w:r>
      <w:r w:rsidRPr="00826E99">
        <w:rPr>
          <w:rFonts w:ascii="Sylfaen" w:hAnsi="Sylfaen"/>
          <w:sz w:val="20"/>
          <w:szCs w:val="20"/>
          <w:lang w:val="hy-AM"/>
        </w:rPr>
        <w:t xml:space="preserve"> </w:t>
      </w:r>
      <w:r w:rsidRPr="00826E99">
        <w:rPr>
          <w:rFonts w:ascii="Sylfaen" w:hAnsi="Sylfaen" w:cs="Sylfaen"/>
          <w:sz w:val="20"/>
          <w:szCs w:val="20"/>
          <w:lang w:val="hy-AM"/>
        </w:rPr>
        <w:t>վավերապայմաններին</w:t>
      </w:r>
      <w:r w:rsidRPr="00826E99">
        <w:rPr>
          <w:rFonts w:ascii="Sylfaen" w:hAnsi="Sylfaen"/>
          <w:sz w:val="20"/>
          <w:szCs w:val="20"/>
          <w:lang w:val="hy-AM"/>
        </w:rPr>
        <w:t>.</w:t>
      </w:r>
    </w:p>
    <w:p w14:paraId="6D3D1C1F" w14:textId="77777777" w:rsidR="004348F9" w:rsidRPr="00826E99" w:rsidRDefault="004348F9" w:rsidP="004348F9">
      <w:pPr>
        <w:ind w:firstLine="567"/>
        <w:jc w:val="both"/>
        <w:rPr>
          <w:rFonts w:ascii="Sylfaen" w:hAnsi="Sylfaen" w:cs="Sylfaen"/>
          <w:sz w:val="20"/>
          <w:lang w:val="hy-AM"/>
        </w:rPr>
      </w:pPr>
      <w:r w:rsidRPr="00826E99">
        <w:rPr>
          <w:rFonts w:ascii="Sylfaen" w:hAnsi="Sylfaen"/>
          <w:sz w:val="20"/>
          <w:szCs w:val="20"/>
          <w:lang w:val="hy-AM"/>
        </w:rPr>
        <w:t xml:space="preserve">3) </w:t>
      </w:r>
      <w:r w:rsidRPr="00826E99">
        <w:rPr>
          <w:rFonts w:ascii="Sylfaen" w:hAnsi="Sylfaen" w:cs="Sylfaen"/>
          <w:sz w:val="20"/>
          <w:szCs w:val="20"/>
          <w:lang w:val="hy-AM"/>
        </w:rPr>
        <w:t>հանձնաժողովի</w:t>
      </w:r>
      <w:r w:rsidRPr="00826E99">
        <w:rPr>
          <w:rFonts w:ascii="Sylfaen" w:hAnsi="Sylfaen"/>
          <w:sz w:val="20"/>
          <w:szCs w:val="20"/>
          <w:lang w:val="hy-AM"/>
        </w:rPr>
        <w:t xml:space="preserve"> </w:t>
      </w:r>
      <w:r w:rsidRPr="00826E99">
        <w:rPr>
          <w:rFonts w:ascii="Sylfaen" w:hAnsi="Sylfaen" w:cs="Sylfaen"/>
          <w:sz w:val="20"/>
          <w:szCs w:val="20"/>
          <w:lang w:val="hy-AM"/>
        </w:rPr>
        <w:t>նախագահը</w:t>
      </w:r>
      <w:r w:rsidRPr="00826E99">
        <w:rPr>
          <w:rFonts w:ascii="Sylfaen" w:hAnsi="Sylfaen"/>
          <w:sz w:val="20"/>
          <w:szCs w:val="20"/>
          <w:lang w:val="hy-AM"/>
        </w:rPr>
        <w:t xml:space="preserve"> </w:t>
      </w:r>
      <w:r w:rsidRPr="00826E99">
        <w:rPr>
          <w:rFonts w:ascii="Sylfaen" w:hAnsi="Sylfaen" w:cs="Sylfaen"/>
          <w:sz w:val="20"/>
          <w:szCs w:val="20"/>
          <w:lang w:val="hy-AM"/>
        </w:rPr>
        <w:t>հայտարարում</w:t>
      </w:r>
      <w:r w:rsidRPr="00826E99">
        <w:rPr>
          <w:rFonts w:ascii="Sylfaen" w:hAnsi="Sylfaen"/>
          <w:sz w:val="20"/>
          <w:szCs w:val="20"/>
          <w:lang w:val="hy-AM"/>
        </w:rPr>
        <w:t xml:space="preserve"> </w:t>
      </w:r>
      <w:r w:rsidRPr="00826E99">
        <w:rPr>
          <w:rFonts w:ascii="Sylfaen" w:hAnsi="Sylfaen" w:cs="Sylfaen"/>
          <w:sz w:val="20"/>
          <w:szCs w:val="20"/>
          <w:lang w:val="hy-AM"/>
        </w:rPr>
        <w:t>է</w:t>
      </w:r>
      <w:r w:rsidRPr="00826E99">
        <w:rPr>
          <w:rFonts w:ascii="Sylfaen" w:hAnsi="Sylfaen"/>
          <w:sz w:val="20"/>
          <w:szCs w:val="20"/>
          <w:lang w:val="hy-AM"/>
        </w:rPr>
        <w:t xml:space="preserve"> </w:t>
      </w:r>
      <w:r w:rsidRPr="00826E99">
        <w:rPr>
          <w:rFonts w:ascii="Sylfaen" w:hAnsi="Sylfaen" w:cs="Sylfaen"/>
          <w:sz w:val="20"/>
          <w:szCs w:val="20"/>
          <w:lang w:val="hy-AM"/>
        </w:rPr>
        <w:t>հայտեր</w:t>
      </w:r>
      <w:r w:rsidRPr="00826E99">
        <w:rPr>
          <w:rFonts w:ascii="Sylfaen" w:hAnsi="Sylfaen"/>
          <w:sz w:val="20"/>
          <w:szCs w:val="20"/>
          <w:lang w:val="hy-AM"/>
        </w:rPr>
        <w:t xml:space="preserve"> </w:t>
      </w:r>
      <w:r w:rsidRPr="00826E99">
        <w:rPr>
          <w:rFonts w:ascii="Sylfaen" w:hAnsi="Sylfaen" w:cs="Sylfaen"/>
          <w:sz w:val="20"/>
          <w:szCs w:val="20"/>
          <w:lang w:val="hy-AM"/>
        </w:rPr>
        <w:t>ներկայացրած</w:t>
      </w:r>
      <w:r w:rsidRPr="00826E99">
        <w:rPr>
          <w:rFonts w:ascii="Sylfaen" w:hAnsi="Sylfaen"/>
          <w:sz w:val="20"/>
          <w:szCs w:val="20"/>
          <w:lang w:val="hy-AM"/>
        </w:rPr>
        <w:t xml:space="preserve"> </w:t>
      </w:r>
      <w:r w:rsidRPr="00826E99">
        <w:rPr>
          <w:rFonts w:ascii="Sylfaen" w:hAnsi="Sylfaen" w:cs="Sylfaen"/>
          <w:sz w:val="20"/>
          <w:szCs w:val="20"/>
          <w:lang w:val="hy-AM"/>
        </w:rPr>
        <w:t>մասնակիցների</w:t>
      </w:r>
      <w:r w:rsidRPr="00826E99">
        <w:rPr>
          <w:rFonts w:ascii="Sylfaen" w:hAnsi="Sylfaen"/>
          <w:sz w:val="20"/>
          <w:szCs w:val="20"/>
          <w:lang w:val="hy-AM"/>
        </w:rPr>
        <w:t xml:space="preserve"> </w:t>
      </w:r>
      <w:r w:rsidRPr="00826E99">
        <w:rPr>
          <w:rFonts w:ascii="Sylfaen" w:hAnsi="Sylfaen" w:cs="Sylfaen"/>
          <w:sz w:val="20"/>
          <w:szCs w:val="20"/>
          <w:lang w:val="hy-AM"/>
        </w:rPr>
        <w:t>գնային</w:t>
      </w:r>
      <w:r w:rsidRPr="00826E99">
        <w:rPr>
          <w:rFonts w:ascii="Sylfaen" w:hAnsi="Sylfaen"/>
          <w:sz w:val="20"/>
          <w:szCs w:val="20"/>
          <w:lang w:val="hy-AM"/>
        </w:rPr>
        <w:t xml:space="preserve"> </w:t>
      </w:r>
      <w:r w:rsidRPr="00826E99">
        <w:rPr>
          <w:rFonts w:ascii="Sylfaen" w:hAnsi="Sylfaen" w:cs="Sylfaen"/>
          <w:sz w:val="20"/>
          <w:szCs w:val="20"/>
          <w:lang w:val="hy-AM"/>
        </w:rPr>
        <w:t>առաջարկները՝</w:t>
      </w:r>
      <w:r w:rsidRPr="00826E99">
        <w:rPr>
          <w:rFonts w:ascii="Sylfaen" w:hAnsi="Sylfaen"/>
          <w:sz w:val="20"/>
          <w:szCs w:val="20"/>
          <w:lang w:val="hy-AM"/>
        </w:rPr>
        <w:t xml:space="preserve"> </w:t>
      </w:r>
      <w:r w:rsidRPr="00826E99">
        <w:rPr>
          <w:rFonts w:ascii="Sylfaen" w:hAnsi="Sylfaen" w:cs="Sylfaen"/>
          <w:sz w:val="20"/>
          <w:szCs w:val="20"/>
          <w:lang w:val="hy-AM"/>
        </w:rPr>
        <w:t>մեկ</w:t>
      </w:r>
      <w:r w:rsidRPr="00826E99">
        <w:rPr>
          <w:rFonts w:ascii="Sylfaen" w:hAnsi="Sylfaen"/>
          <w:sz w:val="20"/>
          <w:szCs w:val="20"/>
          <w:lang w:val="hy-AM"/>
        </w:rPr>
        <w:t xml:space="preserve"> </w:t>
      </w:r>
      <w:r w:rsidRPr="00826E99">
        <w:rPr>
          <w:rFonts w:ascii="Sylfaen" w:hAnsi="Sylfaen" w:cs="Sylfaen"/>
          <w:sz w:val="20"/>
          <w:szCs w:val="20"/>
          <w:lang w:val="hy-AM"/>
        </w:rPr>
        <w:t>թվով</w:t>
      </w:r>
      <w:r w:rsidRPr="00826E99">
        <w:rPr>
          <w:rFonts w:ascii="Sylfaen" w:hAnsi="Sylfaen"/>
          <w:sz w:val="20"/>
          <w:szCs w:val="20"/>
          <w:lang w:val="hy-AM"/>
        </w:rPr>
        <w:t xml:space="preserve"> </w:t>
      </w:r>
      <w:r w:rsidRPr="00826E99">
        <w:rPr>
          <w:rFonts w:ascii="Sylfaen" w:hAnsi="Sylfaen" w:cs="Sylfaen"/>
          <w:sz w:val="20"/>
          <w:szCs w:val="20"/>
          <w:lang w:val="hy-AM"/>
        </w:rPr>
        <w:t>արտահայտված,</w:t>
      </w:r>
      <w:r w:rsidRPr="00826E99">
        <w:rPr>
          <w:rFonts w:ascii="Sylfaen" w:hAnsi="Sylfaen"/>
          <w:sz w:val="20"/>
          <w:szCs w:val="20"/>
          <w:lang w:val="hy-AM"/>
        </w:rPr>
        <w:t xml:space="preserve"> </w:t>
      </w:r>
      <w:r w:rsidRPr="00826E99">
        <w:rPr>
          <w:rFonts w:ascii="Sylfaen" w:hAnsi="Sylfaen" w:cs="Sylfaen"/>
          <w:sz w:val="20"/>
          <w:szCs w:val="20"/>
          <w:lang w:val="hy-AM"/>
        </w:rPr>
        <w:t>հիմք</w:t>
      </w:r>
      <w:r w:rsidRPr="00826E99">
        <w:rPr>
          <w:rFonts w:ascii="Sylfaen" w:hAnsi="Sylfaen"/>
          <w:sz w:val="20"/>
          <w:szCs w:val="20"/>
          <w:lang w:val="hy-AM"/>
        </w:rPr>
        <w:t xml:space="preserve"> </w:t>
      </w:r>
      <w:r w:rsidRPr="00826E99">
        <w:rPr>
          <w:rFonts w:ascii="Sylfaen" w:hAnsi="Sylfaen" w:cs="Sylfaen"/>
          <w:sz w:val="20"/>
          <w:szCs w:val="20"/>
          <w:lang w:val="hy-AM"/>
        </w:rPr>
        <w:t>ընդունելով</w:t>
      </w:r>
      <w:r w:rsidRPr="00826E99">
        <w:rPr>
          <w:rFonts w:ascii="Sylfaen" w:hAnsi="Sylfaen"/>
          <w:sz w:val="20"/>
          <w:szCs w:val="20"/>
          <w:lang w:val="hy-AM"/>
        </w:rPr>
        <w:t xml:space="preserve"> </w:t>
      </w:r>
      <w:r w:rsidRPr="00826E99">
        <w:rPr>
          <w:rFonts w:ascii="Sylfaen" w:hAnsi="Sylfaen" w:cs="Sylfaen"/>
          <w:sz w:val="20"/>
          <w:szCs w:val="20"/>
          <w:lang w:val="hy-AM"/>
        </w:rPr>
        <w:t>տառերով</w:t>
      </w:r>
      <w:r w:rsidRPr="00826E99">
        <w:rPr>
          <w:rFonts w:ascii="Sylfaen" w:hAnsi="Sylfaen"/>
          <w:sz w:val="20"/>
          <w:szCs w:val="20"/>
          <w:lang w:val="hy-AM"/>
        </w:rPr>
        <w:t xml:space="preserve"> </w:t>
      </w:r>
      <w:r w:rsidRPr="00826E99">
        <w:rPr>
          <w:rFonts w:ascii="Sylfaen" w:hAnsi="Sylfaen" w:cs="Sylfaen"/>
          <w:sz w:val="20"/>
          <w:szCs w:val="20"/>
          <w:lang w:val="hy-AM"/>
        </w:rPr>
        <w:t>գրվածը:</w:t>
      </w:r>
    </w:p>
    <w:p w14:paraId="5C6CB5AA" w14:textId="77777777" w:rsidR="009A796C" w:rsidRPr="00826E99" w:rsidRDefault="00FD2748" w:rsidP="00EF3662">
      <w:pPr>
        <w:ind w:firstLine="567"/>
        <w:jc w:val="both"/>
        <w:rPr>
          <w:rFonts w:ascii="Sylfaen" w:hAnsi="Sylfaen" w:cs="Sylfaen"/>
          <w:sz w:val="20"/>
          <w:lang w:val="af-ZA"/>
        </w:rPr>
      </w:pPr>
      <w:r w:rsidRPr="00826E99">
        <w:rPr>
          <w:rFonts w:ascii="Sylfaen" w:hAnsi="Sylfaen" w:cs="Sylfaen"/>
          <w:sz w:val="20"/>
          <w:lang w:val="af-ZA"/>
        </w:rPr>
        <w:t>8</w:t>
      </w:r>
      <w:r w:rsidR="00152564" w:rsidRPr="00826E99">
        <w:rPr>
          <w:rFonts w:ascii="Sylfaen" w:hAnsi="Sylfaen" w:cs="Sylfaen"/>
          <w:sz w:val="20"/>
          <w:lang w:val="af-ZA"/>
        </w:rPr>
        <w:t>.</w:t>
      </w:r>
      <w:r w:rsidR="00C029B6" w:rsidRPr="00826E99">
        <w:rPr>
          <w:rFonts w:ascii="Sylfaen" w:hAnsi="Sylfaen" w:cs="Sylfaen"/>
          <w:sz w:val="20"/>
          <w:lang w:val="af-ZA"/>
        </w:rPr>
        <w:t>2</w:t>
      </w:r>
      <w:r w:rsidR="00152564" w:rsidRPr="00826E99">
        <w:rPr>
          <w:rFonts w:ascii="Sylfaen" w:hAnsi="Sylfaen" w:cs="Sylfaen"/>
          <w:sz w:val="20"/>
          <w:lang w:val="af-ZA"/>
        </w:rPr>
        <w:t xml:space="preserve"> </w:t>
      </w:r>
      <w:r w:rsidR="00F61898" w:rsidRPr="00826E99">
        <w:rPr>
          <w:rFonts w:ascii="Sylfaen" w:hAnsi="Sylfaen" w:cs="Sylfaen"/>
          <w:sz w:val="20"/>
          <w:lang w:val="hy-AM"/>
        </w:rPr>
        <w:t>Հայտերը</w:t>
      </w:r>
      <w:r w:rsidR="00F61898" w:rsidRPr="00826E99">
        <w:rPr>
          <w:rFonts w:ascii="Sylfaen" w:hAnsi="Sylfaen" w:cs="Sylfaen"/>
          <w:sz w:val="20"/>
          <w:lang w:val="af-ZA"/>
        </w:rPr>
        <w:t xml:space="preserve"> </w:t>
      </w:r>
      <w:r w:rsidR="00F61898" w:rsidRPr="00826E99">
        <w:rPr>
          <w:rFonts w:ascii="Sylfaen" w:hAnsi="Sylfaen" w:cs="Sylfaen"/>
          <w:sz w:val="20"/>
          <w:lang w:val="hy-AM"/>
        </w:rPr>
        <w:t>գնահատվում</w:t>
      </w:r>
      <w:r w:rsidR="00F61898" w:rsidRPr="00826E99">
        <w:rPr>
          <w:rFonts w:ascii="Sylfaen" w:hAnsi="Sylfaen" w:cs="Sylfaen"/>
          <w:sz w:val="20"/>
          <w:lang w:val="af-ZA"/>
        </w:rPr>
        <w:t xml:space="preserve"> </w:t>
      </w:r>
      <w:r w:rsidR="00F61898" w:rsidRPr="00826E99">
        <w:rPr>
          <w:rFonts w:ascii="Sylfaen" w:hAnsi="Sylfaen" w:cs="Sylfaen"/>
          <w:sz w:val="20"/>
          <w:lang w:val="hy-AM"/>
        </w:rPr>
        <w:t>են</w:t>
      </w:r>
      <w:r w:rsidR="00F61898" w:rsidRPr="00826E99">
        <w:rPr>
          <w:rFonts w:ascii="Sylfaen" w:hAnsi="Sylfaen" w:cs="Sylfaen"/>
          <w:sz w:val="20"/>
          <w:lang w:val="af-ZA"/>
        </w:rPr>
        <w:t xml:space="preserve"> </w:t>
      </w:r>
      <w:r w:rsidR="00F61898" w:rsidRPr="00826E99">
        <w:rPr>
          <w:rFonts w:ascii="Sylfaen" w:hAnsi="Sylfaen" w:cs="Sylfaen"/>
          <w:sz w:val="20"/>
          <w:lang w:val="hy-AM"/>
        </w:rPr>
        <w:t>սույն</w:t>
      </w:r>
      <w:r w:rsidR="00F61898" w:rsidRPr="00826E99">
        <w:rPr>
          <w:rFonts w:ascii="Sylfaen" w:hAnsi="Sylfaen" w:cs="Sylfaen"/>
          <w:sz w:val="20"/>
          <w:lang w:val="af-ZA"/>
        </w:rPr>
        <w:t xml:space="preserve"> </w:t>
      </w:r>
      <w:r w:rsidR="00F61898" w:rsidRPr="00826E99">
        <w:rPr>
          <w:rFonts w:ascii="Sylfaen" w:hAnsi="Sylfaen" w:cs="Sylfaen"/>
          <w:sz w:val="20"/>
          <w:lang w:val="hy-AM"/>
        </w:rPr>
        <w:t>հրավերով</w:t>
      </w:r>
      <w:r w:rsidR="00F61898" w:rsidRPr="00826E99">
        <w:rPr>
          <w:rFonts w:ascii="Sylfaen" w:hAnsi="Sylfaen" w:cs="Sylfaen"/>
          <w:sz w:val="20"/>
          <w:lang w:val="af-ZA"/>
        </w:rPr>
        <w:t xml:space="preserve"> </w:t>
      </w:r>
      <w:r w:rsidR="00F61898" w:rsidRPr="00826E99">
        <w:rPr>
          <w:rFonts w:ascii="Sylfaen" w:hAnsi="Sylfaen" w:cs="Sylfaen"/>
          <w:sz w:val="20"/>
          <w:lang w:val="hy-AM"/>
        </w:rPr>
        <w:t>սահմանված</w:t>
      </w:r>
      <w:r w:rsidR="00F61898" w:rsidRPr="00826E99">
        <w:rPr>
          <w:rFonts w:ascii="Sylfaen" w:hAnsi="Sylfaen" w:cs="Sylfaen"/>
          <w:sz w:val="20"/>
          <w:lang w:val="af-ZA"/>
        </w:rPr>
        <w:t xml:space="preserve"> </w:t>
      </w:r>
      <w:r w:rsidR="00F61898" w:rsidRPr="00826E99">
        <w:rPr>
          <w:rFonts w:ascii="Sylfaen" w:hAnsi="Sylfaen" w:cs="Sylfaen"/>
          <w:sz w:val="20"/>
          <w:lang w:val="hy-AM"/>
        </w:rPr>
        <w:t>կարգով</w:t>
      </w:r>
      <w:r w:rsidR="00152564" w:rsidRPr="00826E99">
        <w:rPr>
          <w:rFonts w:ascii="Sylfaen" w:hAnsi="Sylfaen" w:cs="Sylfaen"/>
          <w:sz w:val="20"/>
          <w:lang w:val="af-ZA"/>
        </w:rPr>
        <w:t>:</w:t>
      </w:r>
      <w:r w:rsidR="00B46279" w:rsidRPr="00826E99">
        <w:rPr>
          <w:rFonts w:ascii="Sylfaen" w:hAnsi="Sylfaen" w:cs="Sylfaen"/>
          <w:sz w:val="20"/>
          <w:lang w:val="af-ZA"/>
        </w:rPr>
        <w:t xml:space="preserve"> </w:t>
      </w:r>
    </w:p>
    <w:p w14:paraId="518223E2" w14:textId="77777777" w:rsidR="009A796C" w:rsidRPr="00826E99" w:rsidRDefault="00F7009A" w:rsidP="00F7009A">
      <w:pPr>
        <w:ind w:firstLine="567"/>
        <w:jc w:val="both"/>
        <w:rPr>
          <w:rFonts w:ascii="Sylfaen" w:hAnsi="Sylfaen" w:cs="Sylfaen"/>
          <w:sz w:val="20"/>
          <w:lang w:val="af-ZA"/>
        </w:rPr>
      </w:pPr>
      <w:r w:rsidRPr="00826E99">
        <w:rPr>
          <w:rFonts w:ascii="Sylfaen" w:hAnsi="Sylfaen" w:cs="Sylfaen"/>
          <w:sz w:val="20"/>
        </w:rPr>
        <w:t>Գնման</w:t>
      </w:r>
      <w:r w:rsidRPr="00826E99">
        <w:rPr>
          <w:rFonts w:ascii="Sylfaen" w:hAnsi="Sylfaen" w:cs="Sylfaen"/>
          <w:sz w:val="20"/>
          <w:lang w:val="af-ZA"/>
        </w:rPr>
        <w:t xml:space="preserve"> </w:t>
      </w:r>
      <w:r w:rsidRPr="00826E99">
        <w:rPr>
          <w:rFonts w:ascii="Sylfaen" w:hAnsi="Sylfaen" w:cs="Sylfaen"/>
          <w:sz w:val="20"/>
        </w:rPr>
        <w:t>ընթացակարգի</w:t>
      </w:r>
      <w:r w:rsidRPr="00826E99">
        <w:rPr>
          <w:rFonts w:ascii="Sylfaen" w:hAnsi="Sylfaen" w:cs="Sylfaen"/>
          <w:sz w:val="20"/>
          <w:lang w:val="af-ZA"/>
        </w:rPr>
        <w:t xml:space="preserve"> </w:t>
      </w:r>
      <w:r w:rsidRPr="00826E99">
        <w:rPr>
          <w:rFonts w:ascii="Sylfaen" w:hAnsi="Sylfaen" w:cs="Sylfaen"/>
          <w:sz w:val="20"/>
        </w:rPr>
        <w:t>չափաբաժինների</w:t>
      </w:r>
      <w:r w:rsidRPr="00826E99">
        <w:rPr>
          <w:rFonts w:ascii="Sylfaen" w:hAnsi="Sylfaen" w:cs="Sylfaen"/>
          <w:sz w:val="20"/>
          <w:lang w:val="af-ZA"/>
        </w:rPr>
        <w:t xml:space="preserve"> </w:t>
      </w:r>
      <w:r w:rsidRPr="00826E99">
        <w:rPr>
          <w:rFonts w:ascii="Sylfaen" w:hAnsi="Sylfaen" w:cs="Sylfaen"/>
          <w:sz w:val="20"/>
        </w:rPr>
        <w:t>քանակը</w:t>
      </w:r>
      <w:r w:rsidRPr="00826E99">
        <w:rPr>
          <w:rFonts w:ascii="Sylfaen" w:hAnsi="Sylfaen" w:cs="Sylfaen"/>
          <w:sz w:val="20"/>
          <w:lang w:val="af-ZA"/>
        </w:rPr>
        <w:t xml:space="preserve"> </w:t>
      </w:r>
      <w:r w:rsidRPr="00826E99">
        <w:rPr>
          <w:rFonts w:ascii="Sylfaen" w:hAnsi="Sylfaen" w:cs="Sylfaen"/>
          <w:sz w:val="20"/>
        </w:rPr>
        <w:t>յոթանասունհինգը</w:t>
      </w:r>
      <w:r w:rsidRPr="00826E99">
        <w:rPr>
          <w:rFonts w:ascii="Sylfaen" w:hAnsi="Sylfaen" w:cs="Sylfaen"/>
          <w:sz w:val="20"/>
          <w:lang w:val="af-ZA"/>
        </w:rPr>
        <w:t xml:space="preserve"> </w:t>
      </w:r>
      <w:r w:rsidRPr="00826E99">
        <w:rPr>
          <w:rFonts w:ascii="Sylfaen" w:hAnsi="Sylfaen" w:cs="Sylfaen"/>
          <w:sz w:val="20"/>
        </w:rPr>
        <w:t>չգերազանցելու</w:t>
      </w:r>
      <w:r w:rsidRPr="00826E99">
        <w:rPr>
          <w:rFonts w:ascii="Sylfaen" w:hAnsi="Sylfaen" w:cs="Sylfaen"/>
          <w:sz w:val="20"/>
          <w:lang w:val="af-ZA"/>
        </w:rPr>
        <w:t xml:space="preserve"> </w:t>
      </w:r>
      <w:r w:rsidRPr="00826E99">
        <w:rPr>
          <w:rFonts w:ascii="Sylfaen" w:hAnsi="Sylfaen" w:cs="Sylfaen"/>
          <w:sz w:val="20"/>
        </w:rPr>
        <w:t>դեպքում</w:t>
      </w:r>
      <w:r w:rsidRPr="00826E99">
        <w:rPr>
          <w:rFonts w:ascii="Sylfaen" w:hAnsi="Sylfaen" w:cs="Sylfaen"/>
          <w:sz w:val="20"/>
          <w:lang w:val="af-ZA"/>
        </w:rPr>
        <w:t xml:space="preserve"> </w:t>
      </w:r>
      <w:r w:rsidRPr="00826E99">
        <w:rPr>
          <w:rFonts w:ascii="Sylfaen" w:hAnsi="Sylfaen" w:cs="Sylfaen"/>
          <w:sz w:val="20"/>
        </w:rPr>
        <w:t>հ</w:t>
      </w:r>
      <w:r w:rsidR="009A796C" w:rsidRPr="00826E99">
        <w:rPr>
          <w:rFonts w:ascii="Sylfaen" w:hAnsi="Sylfaen" w:cs="Sylfaen"/>
          <w:sz w:val="20"/>
        </w:rPr>
        <w:t>այտերի</w:t>
      </w:r>
      <w:r w:rsidR="009A796C" w:rsidRPr="00826E99">
        <w:rPr>
          <w:rFonts w:ascii="Sylfaen" w:hAnsi="Sylfaen" w:cs="Sylfaen"/>
          <w:sz w:val="20"/>
          <w:lang w:val="af-ZA"/>
        </w:rPr>
        <w:t xml:space="preserve"> </w:t>
      </w:r>
      <w:r w:rsidR="009A796C" w:rsidRPr="00826E99">
        <w:rPr>
          <w:rFonts w:ascii="Sylfaen" w:hAnsi="Sylfaen" w:cs="Sylfaen"/>
          <w:sz w:val="20"/>
        </w:rPr>
        <w:t>գնահատումն</w:t>
      </w:r>
      <w:r w:rsidR="009A796C" w:rsidRPr="00826E99">
        <w:rPr>
          <w:rFonts w:ascii="Sylfaen" w:hAnsi="Sylfaen" w:cs="Sylfaen"/>
          <w:sz w:val="20"/>
          <w:lang w:val="af-ZA"/>
        </w:rPr>
        <w:t xml:space="preserve"> </w:t>
      </w:r>
      <w:r w:rsidR="009A796C" w:rsidRPr="00826E99">
        <w:rPr>
          <w:rFonts w:ascii="Sylfaen" w:hAnsi="Sylfaen" w:cs="Sylfaen"/>
          <w:sz w:val="20"/>
        </w:rPr>
        <w:t>իրականացվում</w:t>
      </w:r>
      <w:r w:rsidR="009A796C" w:rsidRPr="00826E99">
        <w:rPr>
          <w:rFonts w:ascii="Sylfaen" w:hAnsi="Sylfaen" w:cs="Sylfaen"/>
          <w:sz w:val="20"/>
          <w:lang w:val="af-ZA"/>
        </w:rPr>
        <w:t xml:space="preserve"> </w:t>
      </w:r>
      <w:r w:rsidR="009A796C" w:rsidRPr="00826E99">
        <w:rPr>
          <w:rFonts w:ascii="Sylfaen" w:hAnsi="Sylfaen" w:cs="Sylfaen"/>
          <w:sz w:val="20"/>
        </w:rPr>
        <w:t>է</w:t>
      </w:r>
      <w:r w:rsidR="009A796C" w:rsidRPr="00826E99">
        <w:rPr>
          <w:rFonts w:ascii="Sylfaen" w:hAnsi="Sylfaen" w:cs="Sylfaen"/>
          <w:sz w:val="20"/>
          <w:lang w:val="af-ZA"/>
        </w:rPr>
        <w:t xml:space="preserve"> </w:t>
      </w:r>
      <w:r w:rsidR="009A796C" w:rsidRPr="00826E99">
        <w:rPr>
          <w:rFonts w:ascii="Sylfaen" w:hAnsi="Sylfaen" w:cs="Sylfaen"/>
          <w:sz w:val="20"/>
        </w:rPr>
        <w:t>դրանց</w:t>
      </w:r>
      <w:r w:rsidR="009A796C" w:rsidRPr="00826E99">
        <w:rPr>
          <w:rFonts w:ascii="Sylfaen" w:hAnsi="Sylfaen" w:cs="Sylfaen"/>
          <w:sz w:val="20"/>
          <w:lang w:val="af-ZA"/>
        </w:rPr>
        <w:t xml:space="preserve"> </w:t>
      </w:r>
      <w:r w:rsidR="009A796C" w:rsidRPr="00826E99">
        <w:rPr>
          <w:rFonts w:ascii="Sylfaen" w:hAnsi="Sylfaen" w:cs="Sylfaen"/>
          <w:sz w:val="20"/>
        </w:rPr>
        <w:t>ներկայացման</w:t>
      </w:r>
      <w:r w:rsidR="009A796C" w:rsidRPr="00826E99">
        <w:rPr>
          <w:rFonts w:ascii="Sylfaen" w:hAnsi="Sylfaen" w:cs="Sylfaen"/>
          <w:sz w:val="20"/>
          <w:lang w:val="af-ZA"/>
        </w:rPr>
        <w:t xml:space="preserve"> </w:t>
      </w:r>
      <w:r w:rsidR="009A796C" w:rsidRPr="00826E99">
        <w:rPr>
          <w:rFonts w:ascii="Sylfaen" w:hAnsi="Sylfaen" w:cs="Sylfaen"/>
          <w:sz w:val="20"/>
        </w:rPr>
        <w:t>վերջնաժամկետը</w:t>
      </w:r>
      <w:r w:rsidR="009A796C" w:rsidRPr="00826E99">
        <w:rPr>
          <w:rFonts w:ascii="Sylfaen" w:hAnsi="Sylfaen" w:cs="Sylfaen"/>
          <w:sz w:val="20"/>
          <w:lang w:val="af-ZA"/>
        </w:rPr>
        <w:t xml:space="preserve"> </w:t>
      </w:r>
      <w:r w:rsidR="009A796C" w:rsidRPr="00826E99">
        <w:rPr>
          <w:rFonts w:ascii="Sylfaen" w:hAnsi="Sylfaen" w:cs="Sylfaen"/>
          <w:sz w:val="20"/>
        </w:rPr>
        <w:t>լրանալու</w:t>
      </w:r>
      <w:r w:rsidR="009A796C" w:rsidRPr="00826E99">
        <w:rPr>
          <w:rFonts w:ascii="Sylfaen" w:hAnsi="Sylfaen" w:cs="Sylfaen"/>
          <w:sz w:val="20"/>
          <w:lang w:val="af-ZA"/>
        </w:rPr>
        <w:t xml:space="preserve"> </w:t>
      </w:r>
      <w:r w:rsidR="009A796C" w:rsidRPr="00826E99">
        <w:rPr>
          <w:rFonts w:ascii="Sylfaen" w:hAnsi="Sylfaen" w:cs="Sylfaen"/>
          <w:sz w:val="20"/>
        </w:rPr>
        <w:t>օրվանից</w:t>
      </w:r>
      <w:r w:rsidR="009A796C" w:rsidRPr="00826E99">
        <w:rPr>
          <w:rFonts w:ascii="Sylfaen" w:hAnsi="Sylfaen" w:cs="Sylfaen"/>
          <w:sz w:val="20"/>
          <w:lang w:val="af-ZA"/>
        </w:rPr>
        <w:t xml:space="preserve"> </w:t>
      </w:r>
      <w:r w:rsidR="009A796C" w:rsidRPr="00826E99">
        <w:rPr>
          <w:rFonts w:ascii="Sylfaen" w:hAnsi="Sylfaen" w:cs="Sylfaen"/>
          <w:sz w:val="20"/>
        </w:rPr>
        <w:t>հաշված</w:t>
      </w:r>
      <w:r w:rsidR="009A796C" w:rsidRPr="00826E99">
        <w:rPr>
          <w:rFonts w:ascii="Sylfaen" w:hAnsi="Sylfaen" w:cs="Sylfaen"/>
          <w:sz w:val="20"/>
          <w:lang w:val="af-ZA"/>
        </w:rPr>
        <w:t xml:space="preserve"> </w:t>
      </w:r>
      <w:r w:rsidR="00DA10C9" w:rsidRPr="00826E99">
        <w:rPr>
          <w:rFonts w:ascii="Sylfaen" w:hAnsi="Sylfaen" w:cs="Sylfaen"/>
          <w:sz w:val="20"/>
          <w:lang w:val="af-ZA"/>
        </w:rPr>
        <w:t xml:space="preserve"> </w:t>
      </w:r>
      <w:r w:rsidR="009A796C" w:rsidRPr="00826E99">
        <w:rPr>
          <w:rFonts w:ascii="Sylfaen" w:hAnsi="Sylfaen" w:cs="Sylfaen"/>
          <w:sz w:val="20"/>
        </w:rPr>
        <w:t>տաս</w:t>
      </w:r>
      <w:r w:rsidR="00880C5E" w:rsidRPr="00826E99">
        <w:rPr>
          <w:rFonts w:ascii="Sylfaen" w:hAnsi="Sylfaen" w:cs="Sylfaen"/>
          <w:sz w:val="20"/>
          <w:lang w:val="hy-AM"/>
        </w:rPr>
        <w:t>նհինգ</w:t>
      </w:r>
      <w:r w:rsidRPr="00826E99">
        <w:rPr>
          <w:rFonts w:ascii="Sylfaen" w:hAnsi="Sylfaen" w:cs="Sylfaen"/>
          <w:sz w:val="20"/>
          <w:lang w:val="af-ZA"/>
        </w:rPr>
        <w:t xml:space="preserve">, </w:t>
      </w:r>
      <w:r w:rsidRPr="00826E99">
        <w:rPr>
          <w:rFonts w:ascii="Sylfaen" w:hAnsi="Sylfaen" w:cs="Sylfaen"/>
          <w:sz w:val="20"/>
        </w:rPr>
        <w:t>իսկ</w:t>
      </w:r>
      <w:r w:rsidRPr="00826E99">
        <w:rPr>
          <w:rFonts w:ascii="Sylfaen" w:hAnsi="Sylfaen" w:cs="Sylfaen"/>
          <w:sz w:val="20"/>
          <w:lang w:val="af-ZA"/>
        </w:rPr>
        <w:t xml:space="preserve"> </w:t>
      </w:r>
      <w:r w:rsidRPr="00826E99">
        <w:rPr>
          <w:rFonts w:ascii="Sylfaen" w:hAnsi="Sylfaen" w:cs="Sylfaen"/>
          <w:sz w:val="20"/>
        </w:rPr>
        <w:t>գերազանցելու</w:t>
      </w:r>
      <w:r w:rsidRPr="00826E99">
        <w:rPr>
          <w:rFonts w:ascii="Sylfaen" w:hAnsi="Sylfaen" w:cs="Sylfaen"/>
          <w:sz w:val="20"/>
          <w:lang w:val="af-ZA"/>
        </w:rPr>
        <w:t xml:space="preserve"> </w:t>
      </w:r>
      <w:r w:rsidRPr="00826E99">
        <w:rPr>
          <w:rFonts w:ascii="Sylfaen" w:hAnsi="Sylfaen" w:cs="Sylfaen"/>
          <w:sz w:val="20"/>
        </w:rPr>
        <w:t>դեպքում՝</w:t>
      </w:r>
      <w:r w:rsidR="009A796C" w:rsidRPr="00826E99">
        <w:rPr>
          <w:rFonts w:ascii="Sylfaen" w:hAnsi="Sylfaen" w:cs="Sylfaen"/>
          <w:sz w:val="20"/>
          <w:lang w:val="af-ZA"/>
        </w:rPr>
        <w:t xml:space="preserve"> </w:t>
      </w:r>
      <w:r w:rsidR="00880C5E" w:rsidRPr="00826E99">
        <w:rPr>
          <w:rFonts w:ascii="Sylfaen" w:hAnsi="Sylfaen" w:cs="Sylfaen"/>
          <w:sz w:val="20"/>
          <w:lang w:val="hy-AM"/>
        </w:rPr>
        <w:t>քսան</w:t>
      </w:r>
      <w:r w:rsidRPr="00826E99">
        <w:rPr>
          <w:rFonts w:ascii="Sylfaen" w:hAnsi="Sylfaen" w:cs="Sylfaen"/>
          <w:sz w:val="20"/>
          <w:lang w:val="af-ZA"/>
        </w:rPr>
        <w:t xml:space="preserve"> </w:t>
      </w:r>
      <w:r w:rsidR="009A796C" w:rsidRPr="00826E99">
        <w:rPr>
          <w:rFonts w:ascii="Sylfaen" w:hAnsi="Sylfaen" w:cs="Sylfaen"/>
          <w:sz w:val="20"/>
        </w:rPr>
        <w:t>աշխատանքային</w:t>
      </w:r>
      <w:r w:rsidR="009A796C" w:rsidRPr="00826E99">
        <w:rPr>
          <w:rFonts w:ascii="Sylfaen" w:hAnsi="Sylfaen" w:cs="Sylfaen"/>
          <w:sz w:val="20"/>
          <w:lang w:val="af-ZA"/>
        </w:rPr>
        <w:t xml:space="preserve"> </w:t>
      </w:r>
      <w:r w:rsidR="009A796C" w:rsidRPr="00826E99">
        <w:rPr>
          <w:rFonts w:ascii="Sylfaen" w:hAnsi="Sylfaen" w:cs="Sylfaen"/>
          <w:sz w:val="20"/>
        </w:rPr>
        <w:t>օրվա</w:t>
      </w:r>
      <w:r w:rsidR="009A796C" w:rsidRPr="00826E99">
        <w:rPr>
          <w:rFonts w:ascii="Sylfaen" w:hAnsi="Sylfaen" w:cs="Sylfaen"/>
          <w:sz w:val="20"/>
          <w:lang w:val="af-ZA"/>
        </w:rPr>
        <w:t xml:space="preserve"> </w:t>
      </w:r>
      <w:r w:rsidR="009A796C" w:rsidRPr="00826E99">
        <w:rPr>
          <w:rFonts w:ascii="Sylfaen" w:hAnsi="Sylfaen" w:cs="Sylfaen"/>
          <w:sz w:val="20"/>
        </w:rPr>
        <w:t>ընթացքում</w:t>
      </w:r>
      <w:r w:rsidR="009A796C" w:rsidRPr="00826E99">
        <w:rPr>
          <w:rFonts w:ascii="Sylfaen" w:hAnsi="Sylfaen" w:cs="Sylfaen"/>
          <w:sz w:val="20"/>
          <w:lang w:val="af-ZA"/>
        </w:rPr>
        <w:t>:</w:t>
      </w:r>
      <w:r w:rsidR="001E17BA" w:rsidRPr="00826E99">
        <w:rPr>
          <w:rFonts w:ascii="Sylfaen" w:hAnsi="Sylfaen" w:cs="Sylfaen"/>
          <w:sz w:val="20"/>
          <w:lang w:val="af-ZA"/>
        </w:rPr>
        <w:t xml:space="preserve"> </w:t>
      </w:r>
    </w:p>
    <w:p w14:paraId="08A768E0" w14:textId="77777777" w:rsidR="00ED6836" w:rsidRPr="00826E99" w:rsidRDefault="00745561" w:rsidP="00EF3662">
      <w:pPr>
        <w:ind w:firstLine="567"/>
        <w:jc w:val="both"/>
        <w:rPr>
          <w:rFonts w:ascii="Sylfaen" w:hAnsi="Sylfaen" w:cs="Sylfaen"/>
          <w:sz w:val="20"/>
          <w:lang w:val="af-ZA"/>
        </w:rPr>
      </w:pPr>
      <w:r w:rsidRPr="00826E99">
        <w:rPr>
          <w:rFonts w:ascii="Sylfaen" w:hAnsi="Sylfaen" w:cs="Sylfaen"/>
          <w:sz w:val="20"/>
        </w:rPr>
        <w:t>Բավարար</w:t>
      </w:r>
      <w:r w:rsidRPr="00826E99">
        <w:rPr>
          <w:rFonts w:ascii="Sylfaen" w:hAnsi="Sylfaen" w:cs="Sylfaen"/>
          <w:sz w:val="20"/>
          <w:lang w:val="af-ZA"/>
        </w:rPr>
        <w:t xml:space="preserve"> </w:t>
      </w:r>
      <w:r w:rsidRPr="00826E99">
        <w:rPr>
          <w:rFonts w:ascii="Sylfaen" w:hAnsi="Sylfaen" w:cs="Sylfaen"/>
          <w:sz w:val="20"/>
        </w:rPr>
        <w:t>են</w:t>
      </w:r>
      <w:r w:rsidRPr="00826E99">
        <w:rPr>
          <w:rFonts w:ascii="Sylfaen" w:hAnsi="Sylfaen" w:cs="Sylfaen"/>
          <w:sz w:val="20"/>
          <w:lang w:val="af-ZA"/>
        </w:rPr>
        <w:t xml:space="preserve"> </w:t>
      </w:r>
      <w:r w:rsidRPr="00826E99">
        <w:rPr>
          <w:rFonts w:ascii="Sylfaen" w:hAnsi="Sylfaen" w:cs="Sylfaen"/>
          <w:sz w:val="20"/>
        </w:rPr>
        <w:t>գնահատվում</w:t>
      </w:r>
      <w:r w:rsidRPr="00826E99">
        <w:rPr>
          <w:rFonts w:ascii="Sylfaen" w:hAnsi="Sylfaen" w:cs="Sylfaen"/>
          <w:sz w:val="20"/>
          <w:lang w:val="af-ZA"/>
        </w:rPr>
        <w:t xml:space="preserve"> </w:t>
      </w:r>
      <w:r w:rsidRPr="00826E99">
        <w:rPr>
          <w:rFonts w:ascii="Sylfaen" w:hAnsi="Sylfaen" w:cs="Sylfaen"/>
          <w:sz w:val="20"/>
        </w:rPr>
        <w:t>սույն</w:t>
      </w:r>
      <w:r w:rsidRPr="00826E99">
        <w:rPr>
          <w:rFonts w:ascii="Sylfaen" w:hAnsi="Sylfaen" w:cs="Sylfaen"/>
          <w:sz w:val="20"/>
          <w:lang w:val="af-ZA"/>
        </w:rPr>
        <w:t xml:space="preserve"> </w:t>
      </w:r>
      <w:r w:rsidRPr="00826E99">
        <w:rPr>
          <w:rFonts w:ascii="Sylfaen" w:hAnsi="Sylfaen" w:cs="Sylfaen"/>
          <w:sz w:val="20"/>
        </w:rPr>
        <w:t>հրավերով</w:t>
      </w:r>
      <w:r w:rsidRPr="00826E99">
        <w:rPr>
          <w:rFonts w:ascii="Sylfaen" w:hAnsi="Sylfaen" w:cs="Sylfaen"/>
          <w:sz w:val="20"/>
          <w:lang w:val="af-ZA"/>
        </w:rPr>
        <w:t xml:space="preserve"> </w:t>
      </w:r>
      <w:r w:rsidRPr="00826E99">
        <w:rPr>
          <w:rFonts w:ascii="Sylfaen" w:hAnsi="Sylfaen" w:cs="Sylfaen"/>
          <w:sz w:val="20"/>
        </w:rPr>
        <w:t>նախատեսված</w:t>
      </w:r>
      <w:r w:rsidRPr="00826E99">
        <w:rPr>
          <w:rFonts w:ascii="Sylfaen" w:hAnsi="Sylfaen" w:cs="Sylfaen"/>
          <w:sz w:val="20"/>
          <w:lang w:val="af-ZA"/>
        </w:rPr>
        <w:t xml:space="preserve"> </w:t>
      </w:r>
      <w:r w:rsidRPr="00826E99">
        <w:rPr>
          <w:rFonts w:ascii="Sylfaen" w:hAnsi="Sylfaen" w:cs="Sylfaen"/>
          <w:sz w:val="20"/>
        </w:rPr>
        <w:t>պայմաններին</w:t>
      </w:r>
      <w:r w:rsidRPr="00826E99">
        <w:rPr>
          <w:rFonts w:ascii="Sylfaen" w:hAnsi="Sylfaen" w:cs="Sylfaen"/>
          <w:sz w:val="20"/>
          <w:lang w:val="af-ZA"/>
        </w:rPr>
        <w:t xml:space="preserve"> </w:t>
      </w:r>
      <w:r w:rsidRPr="00826E99">
        <w:rPr>
          <w:rFonts w:ascii="Sylfaen" w:hAnsi="Sylfaen" w:cs="Sylfaen"/>
          <w:sz w:val="20"/>
        </w:rPr>
        <w:t>համապատասխանող</w:t>
      </w:r>
      <w:r w:rsidRPr="00826E99">
        <w:rPr>
          <w:rFonts w:ascii="Sylfaen" w:hAnsi="Sylfaen" w:cs="Sylfaen"/>
          <w:sz w:val="20"/>
          <w:lang w:val="af-ZA"/>
        </w:rPr>
        <w:t xml:space="preserve"> </w:t>
      </w:r>
      <w:r w:rsidRPr="00826E99">
        <w:rPr>
          <w:rFonts w:ascii="Sylfaen" w:hAnsi="Sylfaen" w:cs="Sylfaen"/>
          <w:sz w:val="20"/>
        </w:rPr>
        <w:t>հայտերը</w:t>
      </w:r>
      <w:r w:rsidRPr="00826E99">
        <w:rPr>
          <w:rFonts w:ascii="Sylfaen" w:hAnsi="Sylfaen" w:cs="Sylfaen"/>
          <w:sz w:val="20"/>
          <w:lang w:val="af-ZA"/>
        </w:rPr>
        <w:t xml:space="preserve">, </w:t>
      </w:r>
      <w:r w:rsidRPr="00826E99">
        <w:rPr>
          <w:rFonts w:ascii="Sylfaen" w:hAnsi="Sylfaen" w:cs="Sylfaen"/>
          <w:sz w:val="20"/>
        </w:rPr>
        <w:t>հակառակ</w:t>
      </w:r>
      <w:r w:rsidRPr="00826E99">
        <w:rPr>
          <w:rFonts w:ascii="Sylfaen" w:hAnsi="Sylfaen" w:cs="Sylfaen"/>
          <w:sz w:val="20"/>
          <w:lang w:val="af-ZA"/>
        </w:rPr>
        <w:t xml:space="preserve"> </w:t>
      </w:r>
      <w:r w:rsidRPr="00826E99">
        <w:rPr>
          <w:rFonts w:ascii="Sylfaen" w:hAnsi="Sylfaen" w:cs="Sylfaen"/>
          <w:sz w:val="20"/>
        </w:rPr>
        <w:t>դեպքում</w:t>
      </w:r>
      <w:r w:rsidRPr="00826E99">
        <w:rPr>
          <w:rFonts w:ascii="Sylfaen" w:hAnsi="Sylfaen" w:cs="Sylfaen"/>
          <w:sz w:val="20"/>
          <w:lang w:val="af-ZA"/>
        </w:rPr>
        <w:t xml:space="preserve"> </w:t>
      </w:r>
      <w:r w:rsidRPr="00826E99">
        <w:rPr>
          <w:rFonts w:ascii="Sylfaen" w:hAnsi="Sylfaen" w:cs="Sylfaen"/>
          <w:sz w:val="20"/>
        </w:rPr>
        <w:t>հայտերը</w:t>
      </w:r>
      <w:r w:rsidRPr="00826E99">
        <w:rPr>
          <w:rFonts w:ascii="Sylfaen" w:hAnsi="Sylfaen" w:cs="Sylfaen"/>
          <w:sz w:val="20"/>
          <w:lang w:val="af-ZA"/>
        </w:rPr>
        <w:t xml:space="preserve"> </w:t>
      </w:r>
      <w:r w:rsidRPr="00826E99">
        <w:rPr>
          <w:rFonts w:ascii="Sylfaen" w:hAnsi="Sylfaen" w:cs="Sylfaen"/>
          <w:sz w:val="20"/>
        </w:rPr>
        <w:t>գնահատվում</w:t>
      </w:r>
      <w:r w:rsidRPr="00826E99">
        <w:rPr>
          <w:rFonts w:ascii="Sylfaen" w:hAnsi="Sylfaen" w:cs="Sylfaen"/>
          <w:sz w:val="20"/>
          <w:lang w:val="af-ZA"/>
        </w:rPr>
        <w:t xml:space="preserve"> </w:t>
      </w:r>
      <w:r w:rsidRPr="00826E99">
        <w:rPr>
          <w:rFonts w:ascii="Sylfaen" w:hAnsi="Sylfaen" w:cs="Sylfaen"/>
          <w:sz w:val="20"/>
        </w:rPr>
        <w:t>են</w:t>
      </w:r>
      <w:r w:rsidRPr="00826E99">
        <w:rPr>
          <w:rFonts w:ascii="Sylfaen" w:hAnsi="Sylfaen" w:cs="Sylfaen"/>
          <w:sz w:val="20"/>
          <w:lang w:val="af-ZA"/>
        </w:rPr>
        <w:t xml:space="preserve"> </w:t>
      </w:r>
      <w:r w:rsidRPr="00826E99">
        <w:rPr>
          <w:rFonts w:ascii="Sylfaen" w:hAnsi="Sylfaen" w:cs="Sylfaen"/>
          <w:sz w:val="20"/>
        </w:rPr>
        <w:t>անբավարար</w:t>
      </w:r>
      <w:r w:rsidRPr="00826E99">
        <w:rPr>
          <w:rFonts w:ascii="Sylfaen" w:hAnsi="Sylfaen" w:cs="Sylfaen"/>
          <w:sz w:val="20"/>
          <w:lang w:val="af-ZA"/>
        </w:rPr>
        <w:t xml:space="preserve"> </w:t>
      </w:r>
      <w:r w:rsidRPr="00826E99">
        <w:rPr>
          <w:rFonts w:ascii="Sylfaen" w:hAnsi="Sylfaen" w:cs="Sylfaen"/>
          <w:sz w:val="20"/>
        </w:rPr>
        <w:t>և</w:t>
      </w:r>
      <w:r w:rsidRPr="00826E99">
        <w:rPr>
          <w:rFonts w:ascii="Sylfaen" w:hAnsi="Sylfaen" w:cs="Sylfaen"/>
          <w:sz w:val="20"/>
          <w:lang w:val="af-ZA"/>
        </w:rPr>
        <w:t xml:space="preserve"> </w:t>
      </w:r>
      <w:r w:rsidRPr="00826E99">
        <w:rPr>
          <w:rFonts w:ascii="Sylfaen" w:hAnsi="Sylfaen" w:cs="Sylfaen"/>
          <w:sz w:val="20"/>
        </w:rPr>
        <w:t>մերժվում</w:t>
      </w:r>
      <w:r w:rsidRPr="00826E99">
        <w:rPr>
          <w:rFonts w:ascii="Sylfaen" w:hAnsi="Sylfaen" w:cs="Sylfaen"/>
          <w:sz w:val="20"/>
          <w:lang w:val="af-ZA"/>
        </w:rPr>
        <w:t xml:space="preserve"> </w:t>
      </w:r>
      <w:r w:rsidRPr="00826E99">
        <w:rPr>
          <w:rFonts w:ascii="Sylfaen" w:hAnsi="Sylfaen" w:cs="Sylfaen"/>
          <w:sz w:val="20"/>
        </w:rPr>
        <w:t>են</w:t>
      </w:r>
      <w:r w:rsidR="00F20DA5" w:rsidRPr="00826E99">
        <w:rPr>
          <w:rFonts w:ascii="Sylfaen" w:hAnsi="Sylfaen" w:cs="Sylfaen"/>
          <w:sz w:val="20"/>
          <w:lang w:val="af-ZA"/>
        </w:rPr>
        <w:t>:</w:t>
      </w:r>
      <w:r w:rsidRPr="00826E99">
        <w:rPr>
          <w:rFonts w:ascii="Sylfaen" w:hAnsi="Sylfaen" w:cs="Sylfaen"/>
          <w:sz w:val="20"/>
          <w:lang w:val="af-ZA"/>
        </w:rPr>
        <w:t xml:space="preserve"> </w:t>
      </w:r>
      <w:r w:rsidR="00B46279" w:rsidRPr="00826E99">
        <w:rPr>
          <w:rFonts w:ascii="Sylfaen" w:hAnsi="Sylfaen" w:cs="Sylfaen"/>
          <w:sz w:val="20"/>
        </w:rPr>
        <w:t>Ընդ</w:t>
      </w:r>
      <w:r w:rsidR="00B46279" w:rsidRPr="00826E99">
        <w:rPr>
          <w:rFonts w:ascii="Sylfaen" w:hAnsi="Sylfaen" w:cs="Sylfaen"/>
          <w:sz w:val="20"/>
          <w:lang w:val="af-ZA"/>
        </w:rPr>
        <w:t xml:space="preserve"> որում հայտերի բացման </w:t>
      </w:r>
      <w:r w:rsidR="00F7009A" w:rsidRPr="00826E99">
        <w:rPr>
          <w:rFonts w:ascii="Sylfaen" w:hAnsi="Sylfaen" w:cs="Sylfaen"/>
          <w:sz w:val="20"/>
          <w:lang w:val="af-ZA"/>
        </w:rPr>
        <w:t xml:space="preserve">և գնահատման </w:t>
      </w:r>
      <w:r w:rsidR="00B46279" w:rsidRPr="00826E99">
        <w:rPr>
          <w:rFonts w:ascii="Sylfaen" w:hAnsi="Sylfaen" w:cs="Sylfaen"/>
          <w:sz w:val="20"/>
          <w:lang w:val="af-ZA"/>
        </w:rPr>
        <w:t xml:space="preserve">նիստում հանձնաժողովը մերժում է այն հայտերը, </w:t>
      </w:r>
      <w:r w:rsidR="00B46279" w:rsidRPr="00826E99">
        <w:rPr>
          <w:rFonts w:ascii="Sylfaen" w:hAnsi="Sylfaen" w:cs="Sylfaen"/>
          <w:sz w:val="20"/>
        </w:rPr>
        <w:t>որոնցում</w:t>
      </w:r>
      <w:r w:rsidR="00B46279" w:rsidRPr="00826E99">
        <w:rPr>
          <w:rFonts w:ascii="Sylfaen" w:hAnsi="Sylfaen" w:cs="Sylfaen"/>
          <w:sz w:val="20"/>
          <w:lang w:val="af-ZA"/>
        </w:rPr>
        <w:t xml:space="preserve"> </w:t>
      </w:r>
      <w:r w:rsidR="00ED6836" w:rsidRPr="00826E99">
        <w:rPr>
          <w:rFonts w:ascii="Sylfaen" w:hAnsi="Sylfaen" w:cs="Sylfaen"/>
          <w:sz w:val="20"/>
        </w:rPr>
        <w:t>բացակայում</w:t>
      </w:r>
      <w:r w:rsidR="00ED6836" w:rsidRPr="00826E99">
        <w:rPr>
          <w:rFonts w:ascii="Sylfaen" w:hAnsi="Sylfaen" w:cs="Sylfaen"/>
          <w:sz w:val="20"/>
          <w:lang w:val="af-ZA"/>
        </w:rPr>
        <w:t xml:space="preserve"> </w:t>
      </w:r>
      <w:r w:rsidR="00880C5E" w:rsidRPr="00826E99">
        <w:rPr>
          <w:rFonts w:ascii="Sylfaen" w:hAnsi="Sylfaen" w:cs="Sylfaen"/>
          <w:sz w:val="20"/>
          <w:lang w:val="hy-AM"/>
        </w:rPr>
        <w:t>են</w:t>
      </w:r>
      <w:r w:rsidR="00763EF7" w:rsidRPr="00826E99">
        <w:rPr>
          <w:rFonts w:ascii="Sylfaen" w:hAnsi="Sylfaen" w:cs="Sylfaen"/>
          <w:sz w:val="20"/>
          <w:lang w:val="af-ZA"/>
        </w:rPr>
        <w:t xml:space="preserve"> </w:t>
      </w:r>
      <w:r w:rsidR="00ED6836" w:rsidRPr="00826E99">
        <w:rPr>
          <w:rFonts w:ascii="Sylfaen" w:hAnsi="Sylfaen" w:cs="Sylfaen"/>
          <w:sz w:val="20"/>
        </w:rPr>
        <w:t>գնային</w:t>
      </w:r>
      <w:r w:rsidR="00ED6836" w:rsidRPr="00826E99">
        <w:rPr>
          <w:rFonts w:ascii="Sylfaen" w:hAnsi="Sylfaen" w:cs="Sylfaen"/>
          <w:sz w:val="20"/>
          <w:lang w:val="af-ZA"/>
        </w:rPr>
        <w:t xml:space="preserve"> </w:t>
      </w:r>
      <w:r w:rsidR="00ED6836" w:rsidRPr="00826E99">
        <w:rPr>
          <w:rFonts w:ascii="Sylfaen" w:hAnsi="Sylfaen" w:cs="Sylfaen"/>
          <w:sz w:val="20"/>
        </w:rPr>
        <w:t>առաջարկ</w:t>
      </w:r>
      <w:r w:rsidR="00771A92" w:rsidRPr="00826E99">
        <w:rPr>
          <w:rFonts w:ascii="Sylfaen" w:hAnsi="Sylfaen" w:cs="Sylfaen"/>
          <w:sz w:val="20"/>
        </w:rPr>
        <w:t>ներ</w:t>
      </w:r>
      <w:r w:rsidR="00ED6836" w:rsidRPr="00826E99">
        <w:rPr>
          <w:rFonts w:ascii="Sylfaen" w:hAnsi="Sylfaen" w:cs="Sylfaen"/>
          <w:sz w:val="20"/>
        </w:rPr>
        <w:t>ը</w:t>
      </w:r>
      <w:r w:rsidR="00880C5E" w:rsidRPr="00826E99">
        <w:rPr>
          <w:rFonts w:ascii="Sylfaen" w:hAnsi="Sylfaen" w:cs="Sylfaen"/>
          <w:sz w:val="20"/>
          <w:lang w:val="hy-AM"/>
        </w:rPr>
        <w:t xml:space="preserve"> և/կամ հայտի ապահովումը</w:t>
      </w:r>
      <w:r w:rsidR="00ED6836" w:rsidRPr="00826E99">
        <w:rPr>
          <w:rFonts w:ascii="Sylfaen" w:hAnsi="Sylfaen" w:cs="Sylfaen"/>
          <w:sz w:val="20"/>
          <w:lang w:val="af-ZA"/>
        </w:rPr>
        <w:t xml:space="preserve"> </w:t>
      </w:r>
      <w:r w:rsidR="00ED6836" w:rsidRPr="00826E99">
        <w:rPr>
          <w:rFonts w:ascii="Sylfaen" w:hAnsi="Sylfaen" w:cs="Sylfaen"/>
          <w:sz w:val="20"/>
        </w:rPr>
        <w:t>կամ</w:t>
      </w:r>
      <w:r w:rsidR="00ED6836" w:rsidRPr="00826E99">
        <w:rPr>
          <w:rFonts w:ascii="Sylfaen" w:hAnsi="Sylfaen" w:cs="Sylfaen"/>
          <w:sz w:val="20"/>
          <w:lang w:val="af-ZA"/>
        </w:rPr>
        <w:t xml:space="preserve"> </w:t>
      </w:r>
      <w:r w:rsidR="00771A92" w:rsidRPr="00826E99">
        <w:rPr>
          <w:rFonts w:ascii="Sylfaen" w:hAnsi="Sylfaen" w:cs="Sylfaen"/>
          <w:sz w:val="20"/>
          <w:lang w:val="af-ZA"/>
        </w:rPr>
        <w:t xml:space="preserve">դրանք </w:t>
      </w:r>
      <w:r w:rsidR="00ED6836" w:rsidRPr="00826E99">
        <w:rPr>
          <w:rFonts w:ascii="Sylfaen" w:hAnsi="Sylfaen" w:cs="Sylfaen"/>
          <w:sz w:val="20"/>
        </w:rPr>
        <w:t>ներկայացված</w:t>
      </w:r>
      <w:r w:rsidR="00ED6836" w:rsidRPr="00826E99">
        <w:rPr>
          <w:rFonts w:ascii="Sylfaen" w:hAnsi="Sylfaen" w:cs="Sylfaen"/>
          <w:sz w:val="20"/>
          <w:lang w:val="af-ZA"/>
        </w:rPr>
        <w:t xml:space="preserve"> </w:t>
      </w:r>
      <w:r w:rsidR="00ED6836" w:rsidRPr="00826E99">
        <w:rPr>
          <w:rFonts w:ascii="Sylfaen" w:hAnsi="Sylfaen" w:cs="Sylfaen"/>
          <w:sz w:val="20"/>
        </w:rPr>
        <w:t>են</w:t>
      </w:r>
      <w:r w:rsidR="00B1695D" w:rsidRPr="00826E99">
        <w:rPr>
          <w:rFonts w:ascii="Sylfaen" w:hAnsi="Sylfaen" w:cs="Sylfaen"/>
          <w:sz w:val="20"/>
          <w:lang w:val="af-ZA"/>
        </w:rPr>
        <w:t xml:space="preserve"> </w:t>
      </w:r>
      <w:r w:rsidR="00ED6836" w:rsidRPr="00826E99">
        <w:rPr>
          <w:rFonts w:ascii="Sylfaen" w:hAnsi="Sylfaen" w:cs="Sylfaen"/>
          <w:sz w:val="20"/>
        </w:rPr>
        <w:t>հրավերի</w:t>
      </w:r>
      <w:r w:rsidR="00ED6836" w:rsidRPr="00826E99">
        <w:rPr>
          <w:rFonts w:ascii="Sylfaen" w:hAnsi="Sylfaen" w:cs="Sylfaen"/>
          <w:sz w:val="20"/>
          <w:lang w:val="af-ZA"/>
        </w:rPr>
        <w:t xml:space="preserve"> </w:t>
      </w:r>
      <w:r w:rsidR="00ED6836" w:rsidRPr="00826E99">
        <w:rPr>
          <w:rFonts w:ascii="Sylfaen" w:hAnsi="Sylfaen" w:cs="Sylfaen"/>
          <w:sz w:val="20"/>
        </w:rPr>
        <w:t>պահանջներին</w:t>
      </w:r>
      <w:r w:rsidR="00ED6836" w:rsidRPr="00826E99">
        <w:rPr>
          <w:rFonts w:ascii="Sylfaen" w:hAnsi="Sylfaen" w:cs="Sylfaen"/>
          <w:sz w:val="20"/>
          <w:lang w:val="af-ZA"/>
        </w:rPr>
        <w:t xml:space="preserve"> </w:t>
      </w:r>
      <w:r w:rsidR="00ED6836" w:rsidRPr="00826E99">
        <w:rPr>
          <w:rFonts w:ascii="Sylfaen" w:hAnsi="Sylfaen" w:cs="Sylfaen"/>
          <w:sz w:val="20"/>
        </w:rPr>
        <w:t>անհամապատասխան</w:t>
      </w:r>
      <w:r w:rsidR="004348F9" w:rsidRPr="00826E99">
        <w:rPr>
          <w:rFonts w:ascii="Sylfaen" w:hAnsi="Sylfaen" w:cs="Sylfaen"/>
          <w:sz w:val="20"/>
          <w:lang w:val="af-ZA"/>
        </w:rPr>
        <w:t>:</w:t>
      </w:r>
    </w:p>
    <w:p w14:paraId="196F0FB3" w14:textId="77777777" w:rsidR="00B514E8" w:rsidRPr="00826E99" w:rsidRDefault="00FD2748" w:rsidP="00EF3662">
      <w:pPr>
        <w:pStyle w:val="23"/>
        <w:spacing w:line="240" w:lineRule="auto"/>
        <w:ind w:firstLine="567"/>
        <w:rPr>
          <w:rFonts w:ascii="Sylfaen" w:hAnsi="Sylfaen" w:cs="Sylfaen"/>
          <w:szCs w:val="24"/>
          <w:lang w:val="hy-AM"/>
        </w:rPr>
      </w:pPr>
      <w:r w:rsidRPr="00826E99">
        <w:rPr>
          <w:rFonts w:ascii="Sylfaen" w:hAnsi="Sylfaen" w:cs="Sylfaen"/>
          <w:szCs w:val="24"/>
        </w:rPr>
        <w:t>8</w:t>
      </w:r>
      <w:r w:rsidR="00096865" w:rsidRPr="00826E99">
        <w:rPr>
          <w:rFonts w:ascii="Sylfaen" w:hAnsi="Sylfaen" w:cs="Sylfaen"/>
          <w:szCs w:val="24"/>
        </w:rPr>
        <w:t>.</w:t>
      </w:r>
      <w:r w:rsidR="004348F9" w:rsidRPr="00826E99">
        <w:rPr>
          <w:rFonts w:ascii="Sylfaen" w:hAnsi="Sylfaen" w:cs="Sylfaen"/>
          <w:szCs w:val="24"/>
        </w:rPr>
        <w:t>3</w:t>
      </w:r>
      <w:r w:rsidR="00D7435F" w:rsidRPr="00826E99">
        <w:rPr>
          <w:rFonts w:ascii="Sylfaen" w:hAnsi="Sylfaen" w:cs="Sylfaen"/>
          <w:szCs w:val="24"/>
        </w:rPr>
        <w:t xml:space="preserve"> </w:t>
      </w:r>
      <w:r w:rsidR="00A85E5D" w:rsidRPr="00826E99">
        <w:rPr>
          <w:rFonts w:ascii="Sylfaen" w:hAnsi="Sylfaen" w:cs="Sylfaen"/>
          <w:szCs w:val="24"/>
          <w:lang w:val="hy-AM"/>
        </w:rPr>
        <w:t>Ընտրված</w:t>
      </w:r>
      <w:r w:rsidR="00B514E8" w:rsidRPr="00826E99">
        <w:rPr>
          <w:rFonts w:ascii="Sylfaen" w:hAnsi="Sylfaen" w:cs="Sylfaen"/>
          <w:szCs w:val="24"/>
        </w:rPr>
        <w:t xml:space="preserve"> </w:t>
      </w:r>
      <w:r w:rsidR="00B514E8" w:rsidRPr="00826E99">
        <w:rPr>
          <w:rFonts w:ascii="Sylfaen" w:hAnsi="Sylfaen" w:cs="Sylfaen"/>
          <w:szCs w:val="24"/>
          <w:lang w:val="ru-RU"/>
        </w:rPr>
        <w:t>մասնակիցը</w:t>
      </w:r>
      <w:r w:rsidR="00B514E8" w:rsidRPr="00826E99">
        <w:rPr>
          <w:rFonts w:ascii="Sylfaen" w:hAnsi="Sylfaen" w:cs="Sylfaen"/>
          <w:szCs w:val="24"/>
        </w:rPr>
        <w:t xml:space="preserve"> </w:t>
      </w:r>
      <w:r w:rsidR="00B514E8" w:rsidRPr="00826E99">
        <w:rPr>
          <w:rFonts w:ascii="Sylfaen" w:hAnsi="Sylfaen" w:cs="Sylfaen"/>
          <w:szCs w:val="24"/>
          <w:lang w:val="ru-RU"/>
        </w:rPr>
        <w:t>որոշվում</w:t>
      </w:r>
      <w:r w:rsidR="00B514E8" w:rsidRPr="00826E99">
        <w:rPr>
          <w:rFonts w:ascii="Sylfaen" w:hAnsi="Sylfaen" w:cs="Sylfaen"/>
          <w:szCs w:val="24"/>
        </w:rPr>
        <w:t xml:space="preserve"> </w:t>
      </w:r>
      <w:r w:rsidR="00B514E8" w:rsidRPr="00826E99">
        <w:rPr>
          <w:rFonts w:ascii="Sylfaen" w:hAnsi="Sylfaen" w:cs="Sylfaen"/>
          <w:szCs w:val="24"/>
          <w:lang w:val="ru-RU"/>
        </w:rPr>
        <w:t>է</w:t>
      </w:r>
      <w:r w:rsidR="00B514E8" w:rsidRPr="00826E99">
        <w:rPr>
          <w:rFonts w:ascii="Sylfaen" w:hAnsi="Sylfaen" w:cs="Sylfaen"/>
          <w:szCs w:val="24"/>
        </w:rPr>
        <w:t xml:space="preserve">` </w:t>
      </w:r>
      <w:r w:rsidR="00B514E8" w:rsidRPr="00826E99">
        <w:rPr>
          <w:rFonts w:ascii="Sylfaen" w:hAnsi="Sylfaen" w:cs="Sylfaen"/>
          <w:szCs w:val="24"/>
          <w:lang w:val="ru-RU"/>
        </w:rPr>
        <w:t>բավարար</w:t>
      </w:r>
      <w:r w:rsidR="00B514E8" w:rsidRPr="00826E99">
        <w:rPr>
          <w:rFonts w:ascii="Sylfaen" w:hAnsi="Sylfaen" w:cs="Sylfaen"/>
          <w:szCs w:val="24"/>
        </w:rPr>
        <w:t xml:space="preserve"> </w:t>
      </w:r>
      <w:r w:rsidR="00B514E8" w:rsidRPr="00826E99">
        <w:rPr>
          <w:rFonts w:ascii="Sylfaen" w:hAnsi="Sylfaen" w:cs="Sylfaen"/>
          <w:szCs w:val="24"/>
          <w:lang w:val="ru-RU"/>
        </w:rPr>
        <w:t>գնահատված</w:t>
      </w:r>
      <w:r w:rsidR="00B514E8" w:rsidRPr="00826E99">
        <w:rPr>
          <w:rFonts w:ascii="Sylfaen" w:hAnsi="Sylfaen" w:cs="Sylfaen"/>
          <w:szCs w:val="24"/>
        </w:rPr>
        <w:t xml:space="preserve"> </w:t>
      </w:r>
      <w:r w:rsidR="00B514E8" w:rsidRPr="00826E99">
        <w:rPr>
          <w:rFonts w:ascii="Sylfaen" w:hAnsi="Sylfaen" w:cs="Sylfaen"/>
          <w:szCs w:val="24"/>
          <w:lang w:val="ru-RU"/>
        </w:rPr>
        <w:t>հայտեր</w:t>
      </w:r>
      <w:r w:rsidR="00B514E8" w:rsidRPr="00826E99">
        <w:rPr>
          <w:rFonts w:ascii="Sylfaen" w:hAnsi="Sylfaen" w:cs="Sylfaen"/>
          <w:szCs w:val="24"/>
        </w:rPr>
        <w:t xml:space="preserve"> </w:t>
      </w:r>
      <w:r w:rsidR="00B514E8" w:rsidRPr="00826E99">
        <w:rPr>
          <w:rFonts w:ascii="Sylfaen" w:hAnsi="Sylfaen" w:cs="Sylfaen"/>
          <w:szCs w:val="24"/>
          <w:lang w:val="ru-RU"/>
        </w:rPr>
        <w:t>ներկայացրած</w:t>
      </w:r>
      <w:r w:rsidR="00B514E8" w:rsidRPr="00826E99">
        <w:rPr>
          <w:rFonts w:ascii="Sylfaen" w:hAnsi="Sylfaen" w:cs="Sylfaen"/>
          <w:szCs w:val="24"/>
        </w:rPr>
        <w:t xml:space="preserve"> </w:t>
      </w:r>
      <w:r w:rsidR="00B514E8" w:rsidRPr="00826E99">
        <w:rPr>
          <w:rFonts w:ascii="Sylfaen" w:hAnsi="Sylfaen" w:cs="Sylfaen"/>
          <w:szCs w:val="24"/>
          <w:lang w:val="ru-RU"/>
        </w:rPr>
        <w:t>մասնակիցների</w:t>
      </w:r>
      <w:r w:rsidR="00B514E8" w:rsidRPr="00826E99">
        <w:rPr>
          <w:rFonts w:ascii="Sylfaen" w:hAnsi="Sylfaen" w:cs="Sylfaen"/>
          <w:szCs w:val="24"/>
        </w:rPr>
        <w:t xml:space="preserve"> </w:t>
      </w:r>
      <w:r w:rsidR="00B514E8" w:rsidRPr="00826E99">
        <w:rPr>
          <w:rFonts w:ascii="Sylfaen" w:hAnsi="Sylfaen" w:cs="Sylfaen"/>
          <w:szCs w:val="24"/>
          <w:lang w:val="ru-RU"/>
        </w:rPr>
        <w:t>թվից</w:t>
      </w:r>
      <w:r w:rsidR="00B514E8" w:rsidRPr="00826E99">
        <w:rPr>
          <w:rFonts w:ascii="Sylfaen" w:hAnsi="Sylfaen" w:cs="Sylfaen"/>
          <w:szCs w:val="24"/>
        </w:rPr>
        <w:t xml:space="preserve">` </w:t>
      </w:r>
      <w:r w:rsidR="00B514E8" w:rsidRPr="00826E99">
        <w:rPr>
          <w:rFonts w:ascii="Sylfaen" w:hAnsi="Sylfaen" w:cs="Sylfaen"/>
          <w:szCs w:val="24"/>
          <w:lang w:val="ru-RU"/>
        </w:rPr>
        <w:t>նվազագույն</w:t>
      </w:r>
      <w:r w:rsidR="00B514E8" w:rsidRPr="00826E99">
        <w:rPr>
          <w:rFonts w:ascii="Sylfaen" w:hAnsi="Sylfaen" w:cs="Sylfaen"/>
          <w:szCs w:val="24"/>
        </w:rPr>
        <w:t xml:space="preserve"> </w:t>
      </w:r>
      <w:r w:rsidR="00B514E8" w:rsidRPr="00826E99">
        <w:rPr>
          <w:rFonts w:ascii="Sylfaen" w:hAnsi="Sylfaen" w:cs="Sylfaen"/>
          <w:szCs w:val="24"/>
          <w:lang w:val="ru-RU"/>
        </w:rPr>
        <w:t>գնային</w:t>
      </w:r>
      <w:r w:rsidR="00B514E8" w:rsidRPr="00826E99">
        <w:rPr>
          <w:rFonts w:ascii="Sylfaen" w:hAnsi="Sylfaen" w:cs="Sylfaen"/>
          <w:szCs w:val="24"/>
        </w:rPr>
        <w:t xml:space="preserve"> </w:t>
      </w:r>
      <w:r w:rsidR="00B514E8" w:rsidRPr="00826E99">
        <w:rPr>
          <w:rFonts w:ascii="Sylfaen" w:hAnsi="Sylfaen" w:cs="Sylfaen"/>
          <w:szCs w:val="24"/>
          <w:lang w:val="ru-RU"/>
        </w:rPr>
        <w:t>առաջարկ</w:t>
      </w:r>
      <w:r w:rsidR="00B514E8" w:rsidRPr="00826E99">
        <w:rPr>
          <w:rFonts w:ascii="Sylfaen" w:hAnsi="Sylfaen" w:cs="Sylfaen"/>
          <w:szCs w:val="24"/>
        </w:rPr>
        <w:t xml:space="preserve"> </w:t>
      </w:r>
      <w:r w:rsidR="00B514E8" w:rsidRPr="00826E99">
        <w:rPr>
          <w:rFonts w:ascii="Sylfaen" w:hAnsi="Sylfaen" w:cs="Sylfaen"/>
          <w:szCs w:val="24"/>
          <w:lang w:val="ru-RU"/>
        </w:rPr>
        <w:t>ներկայացրած</w:t>
      </w:r>
      <w:r w:rsidR="00B514E8" w:rsidRPr="00826E99">
        <w:rPr>
          <w:rFonts w:ascii="Sylfaen" w:hAnsi="Sylfaen" w:cs="Sylfaen"/>
          <w:szCs w:val="24"/>
        </w:rPr>
        <w:t xml:space="preserve"> </w:t>
      </w:r>
      <w:r w:rsidR="00153C87" w:rsidRPr="00826E99">
        <w:rPr>
          <w:rFonts w:ascii="Sylfaen" w:hAnsi="Sylfaen" w:cs="Sylfaen"/>
          <w:szCs w:val="24"/>
          <w:lang w:val="en-US"/>
        </w:rPr>
        <w:t>մ</w:t>
      </w:r>
      <w:r w:rsidR="00153C87" w:rsidRPr="00826E99">
        <w:rPr>
          <w:rFonts w:ascii="Sylfaen" w:hAnsi="Sylfaen" w:cs="Sylfaen"/>
          <w:szCs w:val="24"/>
          <w:lang w:val="ru-RU"/>
        </w:rPr>
        <w:t>ասնակցին</w:t>
      </w:r>
      <w:r w:rsidR="00153C87" w:rsidRPr="00826E99">
        <w:rPr>
          <w:rFonts w:ascii="Sylfaen" w:hAnsi="Sylfaen" w:cs="Sylfaen"/>
          <w:szCs w:val="24"/>
        </w:rPr>
        <w:t xml:space="preserve"> </w:t>
      </w:r>
      <w:r w:rsidR="00B514E8" w:rsidRPr="00826E99">
        <w:rPr>
          <w:rFonts w:ascii="Sylfaen" w:hAnsi="Sylfaen" w:cs="Sylfaen"/>
          <w:szCs w:val="24"/>
          <w:lang w:val="ru-RU"/>
        </w:rPr>
        <w:t>նախապատվություն</w:t>
      </w:r>
      <w:r w:rsidR="00B514E8" w:rsidRPr="00826E99">
        <w:rPr>
          <w:rFonts w:ascii="Sylfaen" w:hAnsi="Sylfaen" w:cs="Sylfaen"/>
          <w:szCs w:val="24"/>
        </w:rPr>
        <w:t xml:space="preserve"> </w:t>
      </w:r>
      <w:r w:rsidR="00B514E8" w:rsidRPr="00826E99">
        <w:rPr>
          <w:rFonts w:ascii="Sylfaen" w:hAnsi="Sylfaen" w:cs="Sylfaen"/>
          <w:szCs w:val="24"/>
          <w:lang w:val="ru-RU"/>
        </w:rPr>
        <w:t>տալու</w:t>
      </w:r>
      <w:r w:rsidR="00B514E8" w:rsidRPr="00826E99">
        <w:rPr>
          <w:rFonts w:ascii="Sylfaen" w:hAnsi="Sylfaen" w:cs="Sylfaen"/>
          <w:szCs w:val="24"/>
        </w:rPr>
        <w:t xml:space="preserve"> </w:t>
      </w:r>
      <w:r w:rsidR="00B514E8" w:rsidRPr="00826E99">
        <w:rPr>
          <w:rFonts w:ascii="Sylfaen" w:hAnsi="Sylfaen" w:cs="Sylfaen"/>
          <w:szCs w:val="24"/>
          <w:lang w:val="ru-RU"/>
        </w:rPr>
        <w:t>սկզբունքով։</w:t>
      </w:r>
      <w:r w:rsidR="00B514E8" w:rsidRPr="00826E99">
        <w:rPr>
          <w:rFonts w:ascii="Sylfaen" w:hAnsi="Sylfaen" w:cs="Sylfaen"/>
          <w:szCs w:val="24"/>
        </w:rPr>
        <w:t xml:space="preserve"> </w:t>
      </w:r>
      <w:r w:rsidR="00B514E8" w:rsidRPr="00826E99">
        <w:rPr>
          <w:rFonts w:ascii="Sylfaen" w:hAnsi="Sylfaen" w:cs="Sylfaen"/>
          <w:szCs w:val="24"/>
          <w:lang w:val="ru-RU"/>
        </w:rPr>
        <w:t>Ընդ</w:t>
      </w:r>
      <w:r w:rsidR="00B514E8" w:rsidRPr="00826E99">
        <w:rPr>
          <w:rFonts w:ascii="Sylfaen" w:hAnsi="Sylfaen" w:cs="Sylfaen"/>
          <w:szCs w:val="24"/>
        </w:rPr>
        <w:t xml:space="preserve"> </w:t>
      </w:r>
      <w:r w:rsidR="00B514E8" w:rsidRPr="00826E99">
        <w:rPr>
          <w:rFonts w:ascii="Sylfaen" w:hAnsi="Sylfaen" w:cs="Sylfaen"/>
          <w:szCs w:val="24"/>
          <w:lang w:val="ru-RU"/>
        </w:rPr>
        <w:t>որում</w:t>
      </w:r>
      <w:r w:rsidR="00B514E8" w:rsidRPr="00826E99">
        <w:rPr>
          <w:rFonts w:ascii="Sylfaen" w:hAnsi="Sylfaen" w:cs="Sylfaen"/>
          <w:szCs w:val="24"/>
        </w:rPr>
        <w:t xml:space="preserve">, </w:t>
      </w:r>
      <w:r w:rsidR="00B514E8" w:rsidRPr="00826E99">
        <w:rPr>
          <w:rFonts w:ascii="Sylfaen" w:hAnsi="Sylfaen" w:cs="Sylfaen"/>
          <w:szCs w:val="24"/>
          <w:lang w:val="ru-RU"/>
        </w:rPr>
        <w:t>հանձնաժողովի</w:t>
      </w:r>
      <w:r w:rsidR="00B514E8" w:rsidRPr="00826E99">
        <w:rPr>
          <w:rFonts w:ascii="Sylfaen" w:hAnsi="Sylfaen" w:cs="Sylfaen"/>
          <w:szCs w:val="24"/>
        </w:rPr>
        <w:t xml:space="preserve"> </w:t>
      </w:r>
      <w:r w:rsidR="00B514E8" w:rsidRPr="00826E99">
        <w:rPr>
          <w:rFonts w:ascii="Sylfaen" w:hAnsi="Sylfaen" w:cs="Sylfaen"/>
          <w:szCs w:val="24"/>
          <w:lang w:val="ru-RU"/>
        </w:rPr>
        <w:t>կողմից</w:t>
      </w:r>
      <w:r w:rsidR="00B514E8" w:rsidRPr="00826E99">
        <w:rPr>
          <w:rFonts w:ascii="Sylfaen" w:hAnsi="Sylfaen" w:cs="Sylfaen"/>
          <w:szCs w:val="24"/>
        </w:rPr>
        <w:t xml:space="preserve"> </w:t>
      </w:r>
      <w:r w:rsidR="00A85E5D" w:rsidRPr="00826E99">
        <w:rPr>
          <w:rFonts w:ascii="Sylfaen" w:hAnsi="Sylfaen" w:cs="Sylfaen"/>
          <w:szCs w:val="24"/>
          <w:lang w:val="hy-AM"/>
        </w:rPr>
        <w:t>ընտրված</w:t>
      </w:r>
      <w:r w:rsidR="00A85E5D" w:rsidRPr="00826E99">
        <w:rPr>
          <w:rFonts w:ascii="Sylfaen" w:hAnsi="Sylfaen" w:cs="Sylfaen"/>
          <w:szCs w:val="24"/>
        </w:rPr>
        <w:t xml:space="preserve"> </w:t>
      </w:r>
      <w:r w:rsidR="00B514E8" w:rsidRPr="00826E99">
        <w:rPr>
          <w:rFonts w:ascii="Sylfaen" w:hAnsi="Sylfaen" w:cs="Sylfaen"/>
          <w:szCs w:val="24"/>
          <w:lang w:val="en-US"/>
        </w:rPr>
        <w:t>և</w:t>
      </w:r>
      <w:r w:rsidR="00B514E8" w:rsidRPr="00826E99">
        <w:rPr>
          <w:rFonts w:ascii="Sylfaen" w:hAnsi="Sylfaen" w:cs="Sylfaen"/>
          <w:szCs w:val="24"/>
        </w:rPr>
        <w:t xml:space="preserve"> </w:t>
      </w:r>
      <w:r w:rsidR="00880C5E" w:rsidRPr="00826E99">
        <w:rPr>
          <w:rFonts w:ascii="Sylfaen" w:hAnsi="Sylfaen" w:cs="Sylfaen"/>
          <w:szCs w:val="24"/>
          <w:lang w:val="hy-AM"/>
        </w:rPr>
        <w:t>այդպիսին չճանաչված</w:t>
      </w:r>
      <w:r w:rsidR="00B514E8" w:rsidRPr="00826E99">
        <w:rPr>
          <w:rFonts w:ascii="Sylfaen" w:hAnsi="Sylfaen" w:cs="Sylfaen"/>
          <w:szCs w:val="24"/>
          <w:lang w:val="ru-RU"/>
        </w:rPr>
        <w:t>մասնակիցներին</w:t>
      </w:r>
      <w:r w:rsidR="00B514E8" w:rsidRPr="00826E99">
        <w:rPr>
          <w:rFonts w:ascii="Sylfaen" w:hAnsi="Sylfaen" w:cs="Sylfaen"/>
          <w:szCs w:val="24"/>
        </w:rPr>
        <w:t xml:space="preserve"> </w:t>
      </w:r>
      <w:r w:rsidR="00B514E8" w:rsidRPr="00826E99">
        <w:rPr>
          <w:rFonts w:ascii="Sylfaen" w:hAnsi="Sylfaen" w:cs="Sylfaen"/>
          <w:szCs w:val="24"/>
          <w:lang w:val="ru-RU"/>
        </w:rPr>
        <w:t>որոշելիս</w:t>
      </w:r>
      <w:r w:rsidR="00B514E8" w:rsidRPr="00826E99">
        <w:rPr>
          <w:rFonts w:ascii="Sylfaen" w:hAnsi="Sylfaen" w:cs="Sylfaen"/>
          <w:szCs w:val="24"/>
        </w:rPr>
        <w:t xml:space="preserve"> </w:t>
      </w:r>
      <w:r w:rsidR="00B514E8" w:rsidRPr="00826E99">
        <w:rPr>
          <w:rFonts w:ascii="Sylfaen" w:hAnsi="Sylfaen" w:cs="Sylfaen"/>
          <w:szCs w:val="24"/>
          <w:lang w:val="ru-RU"/>
        </w:rPr>
        <w:t>գնային</w:t>
      </w:r>
      <w:r w:rsidR="00B514E8" w:rsidRPr="00826E99">
        <w:rPr>
          <w:rFonts w:ascii="Sylfaen" w:hAnsi="Sylfaen" w:cs="Sylfaen"/>
          <w:szCs w:val="24"/>
        </w:rPr>
        <w:t xml:space="preserve"> </w:t>
      </w:r>
      <w:r w:rsidR="00B514E8" w:rsidRPr="00826E99">
        <w:rPr>
          <w:rFonts w:ascii="Sylfaen" w:hAnsi="Sylfaen" w:cs="Sylfaen"/>
          <w:szCs w:val="24"/>
          <w:lang w:val="ru-RU"/>
        </w:rPr>
        <w:t>առաջարկների</w:t>
      </w:r>
      <w:r w:rsidR="00B514E8" w:rsidRPr="00826E99">
        <w:rPr>
          <w:rFonts w:ascii="Sylfaen" w:hAnsi="Sylfaen" w:cs="Sylfaen"/>
          <w:szCs w:val="24"/>
        </w:rPr>
        <w:t xml:space="preserve"> </w:t>
      </w:r>
      <w:r w:rsidR="00B514E8" w:rsidRPr="00826E99">
        <w:rPr>
          <w:rFonts w:ascii="Sylfaen" w:hAnsi="Sylfaen" w:cs="Sylfaen"/>
          <w:szCs w:val="24"/>
        </w:rPr>
        <w:lastRenderedPageBreak/>
        <w:t xml:space="preserve">գնահատումը և </w:t>
      </w:r>
      <w:r w:rsidR="00B514E8" w:rsidRPr="00826E99">
        <w:rPr>
          <w:rFonts w:ascii="Sylfaen" w:hAnsi="Sylfaen" w:cs="Sylfaen"/>
          <w:szCs w:val="24"/>
          <w:lang w:val="ru-RU"/>
        </w:rPr>
        <w:t>համեմատումն</w:t>
      </w:r>
      <w:r w:rsidR="00B514E8" w:rsidRPr="00826E99">
        <w:rPr>
          <w:rFonts w:ascii="Sylfaen" w:hAnsi="Sylfaen" w:cs="Sylfaen"/>
          <w:szCs w:val="24"/>
        </w:rPr>
        <w:t xml:space="preserve"> </w:t>
      </w:r>
      <w:r w:rsidR="00B514E8" w:rsidRPr="00826E99">
        <w:rPr>
          <w:rFonts w:ascii="Sylfaen" w:hAnsi="Sylfaen" w:cs="Sylfaen"/>
          <w:szCs w:val="24"/>
          <w:lang w:val="ru-RU"/>
        </w:rPr>
        <w:t>իրականացվում</w:t>
      </w:r>
      <w:r w:rsidR="00B514E8" w:rsidRPr="00826E99">
        <w:rPr>
          <w:rFonts w:ascii="Sylfaen" w:hAnsi="Sylfaen" w:cs="Sylfaen"/>
          <w:szCs w:val="24"/>
        </w:rPr>
        <w:t xml:space="preserve"> </w:t>
      </w:r>
      <w:r w:rsidR="00B514E8" w:rsidRPr="00826E99">
        <w:rPr>
          <w:rFonts w:ascii="Sylfaen" w:hAnsi="Sylfaen" w:cs="Sylfaen"/>
          <w:szCs w:val="24"/>
          <w:lang w:val="ru-RU"/>
        </w:rPr>
        <w:t>է</w:t>
      </w:r>
      <w:r w:rsidR="00B514E8" w:rsidRPr="00826E99">
        <w:rPr>
          <w:rFonts w:ascii="Sylfaen" w:hAnsi="Sylfaen" w:cs="Sylfaen"/>
          <w:szCs w:val="24"/>
        </w:rPr>
        <w:t xml:space="preserve"> </w:t>
      </w:r>
      <w:r w:rsidR="00B514E8" w:rsidRPr="00826E99">
        <w:rPr>
          <w:rFonts w:ascii="Sylfaen" w:hAnsi="Sylfaen" w:cs="Sylfaen"/>
          <w:szCs w:val="24"/>
          <w:lang w:val="ru-RU"/>
        </w:rPr>
        <w:t>առանց</w:t>
      </w:r>
      <w:r w:rsidR="00B514E8" w:rsidRPr="00826E99">
        <w:rPr>
          <w:rFonts w:ascii="Sylfaen" w:hAnsi="Sylfaen" w:cs="Sylfaen"/>
          <w:szCs w:val="24"/>
        </w:rPr>
        <w:t xml:space="preserve"> </w:t>
      </w:r>
      <w:r w:rsidR="00B514E8" w:rsidRPr="00826E99">
        <w:rPr>
          <w:rFonts w:ascii="Sylfaen" w:hAnsi="Sylfaen" w:cs="Sylfaen"/>
          <w:szCs w:val="24"/>
          <w:lang w:val="ru-RU"/>
        </w:rPr>
        <w:t>սույն</w:t>
      </w:r>
      <w:r w:rsidR="00B514E8" w:rsidRPr="00826E99">
        <w:rPr>
          <w:rFonts w:ascii="Sylfaen" w:hAnsi="Sylfaen" w:cs="Sylfaen"/>
          <w:szCs w:val="24"/>
        </w:rPr>
        <w:t xml:space="preserve"> </w:t>
      </w:r>
      <w:r w:rsidR="00B514E8" w:rsidRPr="00826E99">
        <w:rPr>
          <w:rFonts w:ascii="Sylfaen" w:hAnsi="Sylfaen" w:cs="Sylfaen"/>
          <w:szCs w:val="24"/>
          <w:lang w:val="ru-RU"/>
        </w:rPr>
        <w:t>հրավերի</w:t>
      </w:r>
      <w:r w:rsidR="00B514E8" w:rsidRPr="00826E99">
        <w:rPr>
          <w:rFonts w:ascii="Sylfaen" w:hAnsi="Sylfaen" w:cs="Sylfaen"/>
          <w:szCs w:val="24"/>
        </w:rPr>
        <w:t xml:space="preserve"> </w:t>
      </w:r>
      <w:r w:rsidR="00AE4008" w:rsidRPr="00826E99">
        <w:rPr>
          <w:rFonts w:ascii="Sylfaen" w:hAnsi="Sylfaen" w:cs="Sylfaen"/>
          <w:szCs w:val="24"/>
        </w:rPr>
        <w:t>1-ին</w:t>
      </w:r>
      <w:r w:rsidR="00B514E8" w:rsidRPr="00826E99">
        <w:rPr>
          <w:rFonts w:ascii="Sylfaen" w:hAnsi="Sylfaen" w:cs="Sylfaen"/>
          <w:szCs w:val="24"/>
        </w:rPr>
        <w:t xml:space="preserve"> </w:t>
      </w:r>
      <w:r w:rsidR="00B514E8" w:rsidRPr="00826E99">
        <w:rPr>
          <w:rFonts w:ascii="Sylfaen" w:hAnsi="Sylfaen" w:cs="Sylfaen"/>
          <w:szCs w:val="24"/>
          <w:lang w:val="ru-RU"/>
        </w:rPr>
        <w:t>մասի</w:t>
      </w:r>
      <w:r w:rsidR="00B514E8" w:rsidRPr="00826E99">
        <w:rPr>
          <w:rFonts w:ascii="Sylfaen" w:hAnsi="Sylfaen" w:cs="Sylfaen"/>
          <w:szCs w:val="24"/>
        </w:rPr>
        <w:t xml:space="preserve"> </w:t>
      </w:r>
      <w:r w:rsidR="00AE4008" w:rsidRPr="00826E99">
        <w:rPr>
          <w:rFonts w:ascii="Sylfaen" w:hAnsi="Sylfaen" w:cs="Sylfaen"/>
          <w:szCs w:val="24"/>
        </w:rPr>
        <w:t>5</w:t>
      </w:r>
      <w:r w:rsidR="00B514E8" w:rsidRPr="00826E99">
        <w:rPr>
          <w:rFonts w:ascii="Sylfaen" w:hAnsi="Sylfaen" w:cs="Sylfaen"/>
          <w:szCs w:val="24"/>
        </w:rPr>
        <w:t>.2</w:t>
      </w:r>
      <w:r w:rsidR="00F20DA5" w:rsidRPr="00826E99">
        <w:rPr>
          <w:rFonts w:ascii="Sylfaen" w:hAnsi="Sylfaen" w:cs="Sylfaen"/>
          <w:szCs w:val="24"/>
        </w:rPr>
        <w:t>-րդ</w:t>
      </w:r>
      <w:r w:rsidR="00B514E8" w:rsidRPr="00826E99">
        <w:rPr>
          <w:rFonts w:ascii="Sylfaen" w:hAnsi="Sylfaen" w:cs="Sylfaen"/>
          <w:szCs w:val="24"/>
        </w:rPr>
        <w:t xml:space="preserve"> </w:t>
      </w:r>
      <w:r w:rsidR="00B514E8" w:rsidRPr="00826E99">
        <w:rPr>
          <w:rFonts w:ascii="Sylfaen" w:hAnsi="Sylfaen" w:cs="Sylfaen"/>
          <w:szCs w:val="24"/>
          <w:lang w:val="ru-RU"/>
        </w:rPr>
        <w:t>կետում</w:t>
      </w:r>
      <w:r w:rsidR="00B514E8" w:rsidRPr="00826E99">
        <w:rPr>
          <w:rFonts w:ascii="Sylfaen" w:hAnsi="Sylfaen" w:cs="Sylfaen"/>
          <w:szCs w:val="24"/>
        </w:rPr>
        <w:t xml:space="preserve"> </w:t>
      </w:r>
      <w:r w:rsidR="00B514E8" w:rsidRPr="00826E99">
        <w:rPr>
          <w:rFonts w:ascii="Sylfaen" w:hAnsi="Sylfaen" w:cs="Sylfaen"/>
          <w:szCs w:val="24"/>
          <w:lang w:val="ru-RU"/>
        </w:rPr>
        <w:t>նշված</w:t>
      </w:r>
      <w:r w:rsidR="00B514E8" w:rsidRPr="00826E99">
        <w:rPr>
          <w:rFonts w:ascii="Sylfaen" w:hAnsi="Sylfaen" w:cs="Sylfaen"/>
          <w:szCs w:val="24"/>
        </w:rPr>
        <w:t xml:space="preserve"> </w:t>
      </w:r>
      <w:r w:rsidR="00B514E8" w:rsidRPr="00826E99">
        <w:rPr>
          <w:rFonts w:ascii="Sylfaen" w:hAnsi="Sylfaen" w:cs="Sylfaen"/>
          <w:szCs w:val="24"/>
          <w:lang w:val="ru-RU"/>
        </w:rPr>
        <w:t>հարկի</w:t>
      </w:r>
      <w:r w:rsidR="00B514E8" w:rsidRPr="00826E99">
        <w:rPr>
          <w:rFonts w:ascii="Sylfaen" w:hAnsi="Sylfaen" w:cs="Sylfaen"/>
          <w:szCs w:val="24"/>
        </w:rPr>
        <w:t xml:space="preserve"> </w:t>
      </w:r>
      <w:r w:rsidR="00B514E8" w:rsidRPr="00826E99">
        <w:rPr>
          <w:rFonts w:ascii="Sylfaen" w:hAnsi="Sylfaen" w:cs="Sylfaen"/>
          <w:szCs w:val="24"/>
          <w:lang w:val="ru-RU"/>
        </w:rPr>
        <w:t>գումարի</w:t>
      </w:r>
      <w:r w:rsidR="00B514E8" w:rsidRPr="00826E99">
        <w:rPr>
          <w:rFonts w:ascii="Sylfaen" w:hAnsi="Sylfaen" w:cs="Sylfaen"/>
          <w:szCs w:val="24"/>
        </w:rPr>
        <w:t xml:space="preserve"> </w:t>
      </w:r>
      <w:r w:rsidR="00B514E8" w:rsidRPr="00826E99">
        <w:rPr>
          <w:rFonts w:ascii="Sylfaen" w:hAnsi="Sylfaen" w:cs="Sylfaen"/>
          <w:szCs w:val="24"/>
          <w:lang w:val="ru-RU"/>
        </w:rPr>
        <w:t>հաշվարկման</w:t>
      </w:r>
      <w:r w:rsidR="00F61898" w:rsidRPr="00826E99">
        <w:rPr>
          <w:rFonts w:ascii="Sylfaen" w:hAnsi="Sylfaen" w:cs="Sylfaen"/>
          <w:lang w:val="hy-AM"/>
        </w:rPr>
        <w:t>:</w:t>
      </w:r>
    </w:p>
    <w:p w14:paraId="54BA13F4" w14:textId="0A5D0651" w:rsidR="00096865" w:rsidRPr="00B30CC7" w:rsidRDefault="00FD2748" w:rsidP="00EF3662">
      <w:pPr>
        <w:pStyle w:val="a3"/>
        <w:spacing w:line="240" w:lineRule="auto"/>
        <w:ind w:firstLine="567"/>
        <w:rPr>
          <w:rFonts w:ascii="Sylfaen" w:hAnsi="Sylfaen" w:cs="Sylfaen"/>
          <w:i w:val="0"/>
          <w:szCs w:val="24"/>
          <w:lang w:val="af-ZA"/>
        </w:rPr>
      </w:pPr>
      <w:r w:rsidRPr="00826E99">
        <w:rPr>
          <w:rFonts w:ascii="Sylfaen" w:hAnsi="Sylfaen" w:cs="Sylfaen"/>
          <w:i w:val="0"/>
          <w:szCs w:val="24"/>
          <w:lang w:val="af-ZA"/>
        </w:rPr>
        <w:t>8</w:t>
      </w:r>
      <w:r w:rsidR="00096865" w:rsidRPr="00826E99">
        <w:rPr>
          <w:rFonts w:ascii="Sylfaen" w:hAnsi="Sylfaen" w:cs="Sylfaen"/>
          <w:i w:val="0"/>
          <w:szCs w:val="24"/>
          <w:lang w:val="af-ZA"/>
        </w:rPr>
        <w:t>.</w:t>
      </w:r>
      <w:r w:rsidR="004348F9" w:rsidRPr="00826E99">
        <w:rPr>
          <w:rFonts w:ascii="Sylfaen" w:hAnsi="Sylfaen" w:cs="Sylfaen"/>
          <w:i w:val="0"/>
          <w:szCs w:val="24"/>
          <w:lang w:val="af-ZA"/>
        </w:rPr>
        <w:t>4</w:t>
      </w:r>
      <w:r w:rsidR="00D7435F" w:rsidRPr="00826E99">
        <w:rPr>
          <w:rFonts w:ascii="Sylfaen" w:hAnsi="Sylfaen" w:cs="Sylfaen"/>
          <w:i w:val="0"/>
          <w:szCs w:val="24"/>
          <w:lang w:val="af-ZA"/>
        </w:rPr>
        <w:t xml:space="preserve"> </w:t>
      </w:r>
      <w:r w:rsidR="00096865" w:rsidRPr="00826E99">
        <w:rPr>
          <w:rFonts w:ascii="Sylfaen" w:hAnsi="Sylfaen" w:cs="Sylfaen"/>
          <w:i w:val="0"/>
          <w:szCs w:val="24"/>
          <w:lang w:val="hy-AM"/>
        </w:rPr>
        <w:t>Եթե</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հայտում</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անհամապատասխանություն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է</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տեղ</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գտել</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տառերով</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և</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թվերով</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գրված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գումարների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միջև</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ապա</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հիմք</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է</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ընդունվում</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տառերով</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գրված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hy-AM"/>
        </w:rPr>
        <w:t>գումարը</w:t>
      </w:r>
      <w:r w:rsidR="004D5671" w:rsidRPr="00826E99">
        <w:rPr>
          <w:rFonts w:ascii="Sylfaen" w:hAnsi="Sylfaen" w:cs="Sylfaen"/>
          <w:i w:val="0"/>
          <w:szCs w:val="24"/>
          <w:lang w:val="hy-AM"/>
        </w:rPr>
        <w:t>։</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Եթե</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առաջարկվող</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գները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ներկայացված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են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երկու</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կամ</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ավելի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արժույթներով</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ապա</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դրանք</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համեմատվում</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են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Հայաստանի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Հանրապետության</w:t>
      </w:r>
      <w:r w:rsidR="00096865" w:rsidRPr="00B30CC7">
        <w:rPr>
          <w:rFonts w:ascii="Sylfaen" w:hAnsi="Sylfaen" w:cs="Sylfaen"/>
          <w:i w:val="0"/>
          <w:szCs w:val="24"/>
          <w:lang w:val="af-ZA"/>
        </w:rPr>
        <w:t xml:space="preserve"> </w:t>
      </w:r>
      <w:r w:rsidR="00096865" w:rsidRPr="004F64D2">
        <w:rPr>
          <w:rFonts w:ascii="Sylfaen" w:hAnsi="Sylfaen" w:cs="Sylfaen"/>
          <w:i w:val="0"/>
          <w:szCs w:val="24"/>
          <w:lang w:val="ru-RU"/>
        </w:rPr>
        <w:t>դրամով</w:t>
      </w:r>
      <w:r w:rsidR="00096865" w:rsidRPr="00B30CC7">
        <w:rPr>
          <w:rFonts w:ascii="Sylfaen" w:hAnsi="Sylfaen" w:cs="Sylfaen"/>
          <w:i w:val="0"/>
          <w:szCs w:val="24"/>
          <w:lang w:val="af-ZA"/>
        </w:rPr>
        <w:t xml:space="preserve">` </w:t>
      </w:r>
      <w:r w:rsidR="000837B6" w:rsidRPr="004F64D2">
        <w:rPr>
          <w:rFonts w:ascii="Sylfaen" w:hAnsi="Sylfaen" w:cs="Sylfaen"/>
          <w:i w:val="0"/>
          <w:szCs w:val="24"/>
          <w:lang w:val="ru-RU"/>
        </w:rPr>
        <w:t>հայտերի</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բացման</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օրվա</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դրությամբ</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Հայաստանի</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Հանրապետության</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Կենտրոնական</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բանկի</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կողմից</w:t>
      </w:r>
      <w:r w:rsidR="000837B6" w:rsidRPr="00B30CC7">
        <w:rPr>
          <w:rFonts w:ascii="Sylfaen" w:hAnsi="Sylfaen" w:cs="Sylfaen"/>
          <w:i w:val="0"/>
          <w:szCs w:val="24"/>
          <w:lang w:val="af-ZA"/>
        </w:rPr>
        <w:t xml:space="preserve"> </w:t>
      </w:r>
      <w:r w:rsidR="000837B6" w:rsidRPr="004F64D2">
        <w:rPr>
          <w:rFonts w:ascii="Sylfaen" w:hAnsi="Sylfaen" w:cs="Sylfaen"/>
          <w:i w:val="0"/>
          <w:szCs w:val="24"/>
          <w:lang w:val="ru-RU"/>
        </w:rPr>
        <w:t>սահմանված</w:t>
      </w:r>
      <w:r w:rsidR="00096865" w:rsidRPr="00B30CC7">
        <w:rPr>
          <w:rFonts w:ascii="Sylfaen" w:hAnsi="Sylfaen" w:cs="Sylfaen"/>
          <w:i w:val="0"/>
          <w:szCs w:val="24"/>
          <w:lang w:val="af-ZA"/>
        </w:rPr>
        <w:t xml:space="preserve"> </w:t>
      </w:r>
      <w:r w:rsidR="00616808" w:rsidRPr="00B30CC7">
        <w:rPr>
          <w:rFonts w:ascii="Sylfaen" w:hAnsi="Sylfaen" w:cs="Sylfaen"/>
          <w:i w:val="0"/>
          <w:szCs w:val="24"/>
          <w:lang w:val="af-ZA"/>
        </w:rPr>
        <w:t>1</w:t>
      </w:r>
      <w:r w:rsidR="006265F4" w:rsidRPr="00B30CC7">
        <w:rPr>
          <w:rFonts w:ascii="Sylfaen" w:hAnsi="Sylfaen" w:cs="Sylfaen"/>
          <w:i w:val="0"/>
          <w:szCs w:val="24"/>
          <w:lang w:val="af-ZA"/>
        </w:rPr>
        <w:t>0</w:t>
      </w:r>
      <w:r w:rsidR="00F11794" w:rsidRPr="004F64D2">
        <w:rPr>
          <w:lang w:val="ru-RU"/>
        </w:rPr>
        <w:footnoteReference w:id="3"/>
      </w:r>
      <w:r w:rsidR="00F11794" w:rsidRPr="00B30CC7">
        <w:rPr>
          <w:rFonts w:ascii="Sylfaen" w:hAnsi="Sylfaen" w:cs="Sylfaen"/>
          <w:i w:val="0"/>
          <w:szCs w:val="24"/>
          <w:lang w:val="af-ZA"/>
        </w:rPr>
        <w:t xml:space="preserve"> </w:t>
      </w:r>
      <w:r w:rsidR="00096865" w:rsidRPr="004F64D2">
        <w:rPr>
          <w:rFonts w:ascii="Sylfaen" w:hAnsi="Sylfaen" w:cs="Sylfaen"/>
          <w:i w:val="0"/>
          <w:szCs w:val="24"/>
          <w:lang w:val="ru-RU"/>
        </w:rPr>
        <w:t>փոխարժեքով</w:t>
      </w:r>
      <w:r w:rsidR="004D5671" w:rsidRPr="00826E99">
        <w:rPr>
          <w:rFonts w:ascii="Sylfaen" w:hAnsi="Sylfaen" w:cs="Sylfaen"/>
          <w:i w:val="0"/>
          <w:szCs w:val="24"/>
          <w:lang w:val="ru-RU"/>
        </w:rPr>
        <w:t>։</w:t>
      </w:r>
      <w:r w:rsidR="00507FEA" w:rsidRPr="00B30CC7">
        <w:rPr>
          <w:rFonts w:ascii="Sylfaen" w:hAnsi="Sylfaen" w:cs="Sylfaen"/>
          <w:i w:val="0"/>
          <w:szCs w:val="24"/>
          <w:lang w:val="af-ZA"/>
        </w:rPr>
        <w:t xml:space="preserve"> </w:t>
      </w:r>
    </w:p>
    <w:p w14:paraId="019C4DE3" w14:textId="77777777" w:rsidR="00096865" w:rsidRPr="00B30CC7" w:rsidRDefault="00FD2748" w:rsidP="00EF3662">
      <w:pPr>
        <w:pStyle w:val="a3"/>
        <w:spacing w:line="240" w:lineRule="auto"/>
        <w:ind w:firstLine="567"/>
        <w:rPr>
          <w:rFonts w:ascii="Sylfaen" w:hAnsi="Sylfaen" w:cs="Sylfaen"/>
          <w:i w:val="0"/>
          <w:szCs w:val="24"/>
          <w:lang w:val="af-ZA"/>
        </w:rPr>
      </w:pPr>
      <w:r w:rsidRPr="00B30CC7">
        <w:rPr>
          <w:rFonts w:ascii="Sylfaen" w:hAnsi="Sylfaen" w:cs="Sylfaen"/>
          <w:i w:val="0"/>
          <w:szCs w:val="24"/>
          <w:lang w:val="af-ZA"/>
        </w:rPr>
        <w:t>8</w:t>
      </w:r>
      <w:r w:rsidR="00096865" w:rsidRPr="00B30CC7">
        <w:rPr>
          <w:rFonts w:ascii="Sylfaen" w:hAnsi="Sylfaen" w:cs="Sylfaen"/>
          <w:i w:val="0"/>
          <w:szCs w:val="24"/>
          <w:lang w:val="af-ZA"/>
        </w:rPr>
        <w:t>.</w:t>
      </w:r>
      <w:r w:rsidR="004348F9" w:rsidRPr="00B30CC7">
        <w:rPr>
          <w:rFonts w:ascii="Sylfaen" w:hAnsi="Sylfaen" w:cs="Sylfaen"/>
          <w:i w:val="0"/>
          <w:szCs w:val="24"/>
          <w:lang w:val="af-ZA"/>
        </w:rPr>
        <w:t>5</w:t>
      </w:r>
      <w:r w:rsidR="00D7435F" w:rsidRPr="00B30CC7">
        <w:rPr>
          <w:rFonts w:ascii="Sylfaen" w:hAnsi="Sylfaen" w:cs="Sylfaen"/>
          <w:i w:val="0"/>
          <w:szCs w:val="24"/>
          <w:lang w:val="af-ZA"/>
        </w:rPr>
        <w:t xml:space="preserve"> </w:t>
      </w:r>
      <w:r w:rsidR="00153C87" w:rsidRPr="004F64D2">
        <w:rPr>
          <w:rFonts w:ascii="Sylfaen" w:hAnsi="Sylfaen" w:cs="Sylfaen"/>
          <w:i w:val="0"/>
          <w:szCs w:val="24"/>
          <w:lang w:val="ru-RU"/>
        </w:rPr>
        <w:t>Հ</w:t>
      </w:r>
      <w:r w:rsidR="00096865" w:rsidRPr="00826E99">
        <w:rPr>
          <w:rFonts w:ascii="Sylfaen" w:hAnsi="Sylfaen" w:cs="Sylfaen"/>
          <w:i w:val="0"/>
          <w:szCs w:val="24"/>
          <w:lang w:val="ru-RU"/>
        </w:rPr>
        <w:t>անձնաժողովի</w:t>
      </w:r>
      <w:r w:rsidR="00096865" w:rsidRPr="00B30CC7">
        <w:rPr>
          <w:rFonts w:ascii="Sylfaen" w:hAnsi="Sylfaen" w:cs="Sylfaen"/>
          <w:i w:val="0"/>
          <w:szCs w:val="24"/>
          <w:lang w:val="af-ZA"/>
        </w:rPr>
        <w:t xml:space="preserve">, </w:t>
      </w:r>
      <w:r w:rsidR="00153C87" w:rsidRPr="004F64D2">
        <w:rPr>
          <w:rFonts w:ascii="Sylfaen" w:hAnsi="Sylfaen" w:cs="Sylfaen"/>
          <w:i w:val="0"/>
          <w:szCs w:val="24"/>
          <w:lang w:val="ru-RU"/>
        </w:rPr>
        <w:t>պ</w:t>
      </w:r>
      <w:r w:rsidR="00153C87" w:rsidRPr="00826E99">
        <w:rPr>
          <w:rFonts w:ascii="Sylfaen" w:hAnsi="Sylfaen" w:cs="Sylfaen"/>
          <w:i w:val="0"/>
          <w:szCs w:val="24"/>
          <w:lang w:val="ru-RU"/>
        </w:rPr>
        <w:t>ատվիրատուի</w:t>
      </w:r>
      <w:r w:rsidR="00153C87" w:rsidRPr="00B30CC7">
        <w:rPr>
          <w:rFonts w:ascii="Sylfaen" w:hAnsi="Sylfaen" w:cs="Sylfaen"/>
          <w:i w:val="0"/>
          <w:szCs w:val="24"/>
          <w:lang w:val="af-ZA"/>
        </w:rPr>
        <w:t xml:space="preserve"> </w:t>
      </w:r>
      <w:r w:rsidR="00096865" w:rsidRPr="00826E99">
        <w:rPr>
          <w:rFonts w:ascii="Sylfaen" w:hAnsi="Sylfaen" w:cs="Sylfaen"/>
          <w:i w:val="0"/>
          <w:szCs w:val="24"/>
          <w:lang w:val="ru-RU"/>
        </w:rPr>
        <w:t>և</w:t>
      </w:r>
      <w:r w:rsidR="00096865" w:rsidRPr="00B30CC7">
        <w:rPr>
          <w:rFonts w:ascii="Sylfaen" w:hAnsi="Sylfaen" w:cs="Sylfaen"/>
          <w:i w:val="0"/>
          <w:szCs w:val="24"/>
          <w:lang w:val="af-ZA"/>
        </w:rPr>
        <w:t xml:space="preserve"> </w:t>
      </w:r>
      <w:r w:rsidR="00153C87" w:rsidRPr="004F64D2">
        <w:rPr>
          <w:rFonts w:ascii="Sylfaen" w:hAnsi="Sylfaen" w:cs="Sylfaen"/>
          <w:i w:val="0"/>
          <w:szCs w:val="24"/>
          <w:lang w:val="ru-RU"/>
        </w:rPr>
        <w:t>մ</w:t>
      </w:r>
      <w:r w:rsidR="00153C87" w:rsidRPr="00826E99">
        <w:rPr>
          <w:rFonts w:ascii="Sylfaen" w:hAnsi="Sylfaen" w:cs="Sylfaen"/>
          <w:i w:val="0"/>
          <w:szCs w:val="24"/>
          <w:lang w:val="ru-RU"/>
        </w:rPr>
        <w:t>ասնակիցների</w:t>
      </w:r>
      <w:r w:rsidR="00153C87" w:rsidRPr="00B30CC7">
        <w:rPr>
          <w:rFonts w:ascii="Sylfaen" w:hAnsi="Sylfaen" w:cs="Sylfaen"/>
          <w:i w:val="0"/>
          <w:szCs w:val="24"/>
          <w:lang w:val="af-ZA"/>
        </w:rPr>
        <w:t xml:space="preserve"> </w:t>
      </w:r>
      <w:r w:rsidR="00096865" w:rsidRPr="00826E99">
        <w:rPr>
          <w:rFonts w:ascii="Sylfaen" w:hAnsi="Sylfaen" w:cs="Sylfaen"/>
          <w:i w:val="0"/>
          <w:szCs w:val="24"/>
          <w:lang w:val="ru-RU"/>
        </w:rPr>
        <w:t>միջև</w:t>
      </w:r>
      <w:r w:rsidR="00096865" w:rsidRPr="00B30CC7">
        <w:rPr>
          <w:rFonts w:ascii="Sylfaen" w:hAnsi="Sylfaen" w:cs="Sylfaen"/>
          <w:i w:val="0"/>
          <w:szCs w:val="24"/>
          <w:lang w:val="af-ZA"/>
        </w:rPr>
        <w:t xml:space="preserve"> </w:t>
      </w:r>
      <w:r w:rsidR="00096865" w:rsidRPr="00826E99">
        <w:rPr>
          <w:rFonts w:ascii="Sylfaen" w:hAnsi="Sylfaen" w:cs="Sylfaen"/>
          <w:i w:val="0"/>
          <w:szCs w:val="24"/>
          <w:lang w:val="ru-RU"/>
        </w:rPr>
        <w:t>բանակցություններն</w:t>
      </w:r>
      <w:r w:rsidR="00096865" w:rsidRPr="00B30CC7">
        <w:rPr>
          <w:rFonts w:ascii="Sylfaen" w:hAnsi="Sylfaen" w:cs="Sylfaen"/>
          <w:i w:val="0"/>
          <w:szCs w:val="24"/>
          <w:lang w:val="af-ZA"/>
        </w:rPr>
        <w:t xml:space="preserve"> </w:t>
      </w:r>
      <w:r w:rsidR="00096865" w:rsidRPr="00826E99">
        <w:rPr>
          <w:rFonts w:ascii="Sylfaen" w:hAnsi="Sylfaen" w:cs="Sylfaen"/>
          <w:i w:val="0"/>
          <w:szCs w:val="24"/>
          <w:lang w:val="ru-RU"/>
        </w:rPr>
        <w:t>արգելվում</w:t>
      </w:r>
      <w:r w:rsidR="00096865" w:rsidRPr="00B30CC7">
        <w:rPr>
          <w:rFonts w:ascii="Sylfaen" w:hAnsi="Sylfaen" w:cs="Sylfaen"/>
          <w:i w:val="0"/>
          <w:szCs w:val="24"/>
          <w:lang w:val="af-ZA"/>
        </w:rPr>
        <w:t xml:space="preserve"> </w:t>
      </w:r>
      <w:r w:rsidR="00096865" w:rsidRPr="00826E99">
        <w:rPr>
          <w:rFonts w:ascii="Sylfaen" w:hAnsi="Sylfaen" w:cs="Sylfaen"/>
          <w:i w:val="0"/>
          <w:szCs w:val="24"/>
          <w:lang w:val="ru-RU"/>
        </w:rPr>
        <w:t>են</w:t>
      </w:r>
      <w:r w:rsidR="00096865" w:rsidRPr="00B30CC7">
        <w:rPr>
          <w:rFonts w:ascii="Sylfaen" w:hAnsi="Sylfaen" w:cs="Sylfaen"/>
          <w:i w:val="0"/>
          <w:szCs w:val="24"/>
          <w:lang w:val="af-ZA"/>
        </w:rPr>
        <w:t xml:space="preserve">, </w:t>
      </w:r>
      <w:r w:rsidR="00096865" w:rsidRPr="00826E99">
        <w:rPr>
          <w:rFonts w:ascii="Sylfaen" w:hAnsi="Sylfaen" w:cs="Sylfaen"/>
          <w:i w:val="0"/>
          <w:szCs w:val="24"/>
          <w:lang w:val="ru-RU"/>
        </w:rPr>
        <w:t>բացառությամբ</w:t>
      </w:r>
      <w:r w:rsidR="00096865" w:rsidRPr="00B30CC7">
        <w:rPr>
          <w:rFonts w:ascii="Sylfaen" w:hAnsi="Sylfaen" w:cs="Sylfaen"/>
          <w:i w:val="0"/>
          <w:szCs w:val="24"/>
          <w:lang w:val="af-ZA"/>
        </w:rPr>
        <w:t>`</w:t>
      </w:r>
    </w:p>
    <w:p w14:paraId="6464B390" w14:textId="77777777" w:rsidR="00096865" w:rsidRPr="00826E99" w:rsidRDefault="00096865" w:rsidP="004F64D2">
      <w:pPr>
        <w:pStyle w:val="a3"/>
        <w:spacing w:line="240" w:lineRule="auto"/>
        <w:ind w:firstLine="567"/>
        <w:rPr>
          <w:rFonts w:ascii="Sylfaen" w:hAnsi="Sylfaen" w:cs="Sylfaen"/>
          <w:i w:val="0"/>
          <w:szCs w:val="24"/>
          <w:lang w:val="af-ZA"/>
        </w:rPr>
      </w:pPr>
      <w:r w:rsidRPr="00B30CC7">
        <w:rPr>
          <w:rFonts w:ascii="Sylfaen" w:hAnsi="Sylfaen" w:cs="Sylfaen"/>
          <w:i w:val="0"/>
          <w:szCs w:val="24"/>
          <w:lang w:val="af-ZA"/>
        </w:rPr>
        <w:t xml:space="preserve">1) </w:t>
      </w:r>
      <w:r w:rsidRPr="00826E99">
        <w:rPr>
          <w:rFonts w:ascii="Sylfaen" w:hAnsi="Sylfaen" w:cs="Sylfaen"/>
          <w:i w:val="0"/>
          <w:szCs w:val="24"/>
          <w:lang w:val="ru-RU"/>
        </w:rPr>
        <w:t>երբ</w:t>
      </w:r>
      <w:r w:rsidRPr="00B30CC7">
        <w:rPr>
          <w:rFonts w:ascii="Sylfaen" w:hAnsi="Sylfaen" w:cs="Sylfaen"/>
          <w:i w:val="0"/>
          <w:szCs w:val="24"/>
          <w:lang w:val="af-ZA"/>
        </w:rPr>
        <w:t xml:space="preserve"> </w:t>
      </w:r>
      <w:r w:rsidRPr="00826E99">
        <w:rPr>
          <w:rFonts w:ascii="Sylfaen" w:hAnsi="Sylfaen" w:cs="Sylfaen"/>
          <w:i w:val="0"/>
          <w:szCs w:val="24"/>
          <w:lang w:val="ru-RU"/>
        </w:rPr>
        <w:t>ընթացակարգին</w:t>
      </w:r>
      <w:r w:rsidRPr="00B30CC7">
        <w:rPr>
          <w:rFonts w:ascii="Sylfaen" w:hAnsi="Sylfaen" w:cs="Sylfaen"/>
          <w:i w:val="0"/>
          <w:szCs w:val="24"/>
          <w:lang w:val="af-ZA"/>
        </w:rPr>
        <w:t xml:space="preserve"> </w:t>
      </w:r>
      <w:r w:rsidRPr="00826E99">
        <w:rPr>
          <w:rFonts w:ascii="Sylfaen" w:hAnsi="Sylfaen" w:cs="Sylfaen"/>
          <w:i w:val="0"/>
          <w:szCs w:val="24"/>
          <w:lang w:val="ru-RU"/>
        </w:rPr>
        <w:t>մասնակցել</w:t>
      </w:r>
      <w:r w:rsidRPr="00B30CC7">
        <w:rPr>
          <w:rFonts w:ascii="Sylfaen" w:hAnsi="Sylfaen" w:cs="Sylfaen"/>
          <w:i w:val="0"/>
          <w:szCs w:val="24"/>
          <w:lang w:val="af-ZA"/>
        </w:rPr>
        <w:t xml:space="preserve"> </w:t>
      </w:r>
      <w:r w:rsidRPr="00826E99">
        <w:rPr>
          <w:rFonts w:ascii="Sylfaen" w:hAnsi="Sylfaen" w:cs="Sylfaen"/>
          <w:i w:val="0"/>
          <w:szCs w:val="24"/>
          <w:lang w:val="ru-RU"/>
        </w:rPr>
        <w:t>է</w:t>
      </w:r>
      <w:r w:rsidRPr="00B30CC7">
        <w:rPr>
          <w:rFonts w:ascii="Sylfaen" w:hAnsi="Sylfaen" w:cs="Sylfaen"/>
          <w:i w:val="0"/>
          <w:szCs w:val="24"/>
          <w:lang w:val="af-ZA"/>
        </w:rPr>
        <w:t xml:space="preserve"> </w:t>
      </w:r>
      <w:r w:rsidRPr="00826E99">
        <w:rPr>
          <w:rFonts w:ascii="Sylfaen" w:hAnsi="Sylfaen" w:cs="Sylfaen"/>
          <w:i w:val="0"/>
          <w:szCs w:val="24"/>
          <w:lang w:val="ru-RU"/>
        </w:rPr>
        <w:t>մեկ</w:t>
      </w:r>
      <w:r w:rsidRPr="00B30CC7">
        <w:rPr>
          <w:rFonts w:ascii="Sylfaen" w:hAnsi="Sylfaen" w:cs="Sylfaen"/>
          <w:i w:val="0"/>
          <w:szCs w:val="24"/>
          <w:lang w:val="af-ZA"/>
        </w:rPr>
        <w:t xml:space="preserve"> </w:t>
      </w:r>
      <w:r w:rsidR="00153C87" w:rsidRPr="004F64D2">
        <w:rPr>
          <w:rFonts w:ascii="Sylfaen" w:hAnsi="Sylfaen" w:cs="Sylfaen"/>
          <w:i w:val="0"/>
          <w:szCs w:val="24"/>
          <w:lang w:val="ru-RU"/>
        </w:rPr>
        <w:t>մ</w:t>
      </w:r>
      <w:r w:rsidR="00153C87" w:rsidRPr="00826E99">
        <w:rPr>
          <w:rFonts w:ascii="Sylfaen" w:hAnsi="Sylfaen" w:cs="Sylfaen"/>
          <w:i w:val="0"/>
          <w:szCs w:val="24"/>
          <w:lang w:val="ru-RU"/>
        </w:rPr>
        <w:t>ասնակից</w:t>
      </w:r>
      <w:r w:rsidRPr="00B30CC7">
        <w:rPr>
          <w:rFonts w:ascii="Sylfaen" w:hAnsi="Sylfaen" w:cs="Sylfaen"/>
          <w:i w:val="0"/>
          <w:szCs w:val="24"/>
          <w:lang w:val="af-ZA"/>
        </w:rPr>
        <w:t xml:space="preserve">, </w:t>
      </w:r>
      <w:r w:rsidRPr="00826E99">
        <w:rPr>
          <w:rFonts w:ascii="Sylfaen" w:hAnsi="Sylfaen" w:cs="Sylfaen"/>
          <w:i w:val="0"/>
          <w:szCs w:val="24"/>
          <w:lang w:val="ru-RU"/>
        </w:rPr>
        <w:t>որի</w:t>
      </w:r>
      <w:r w:rsidRPr="00B30CC7">
        <w:rPr>
          <w:rFonts w:ascii="Sylfaen" w:hAnsi="Sylfaen" w:cs="Sylfaen"/>
          <w:i w:val="0"/>
          <w:szCs w:val="24"/>
          <w:lang w:val="af-ZA"/>
        </w:rPr>
        <w:t xml:space="preserve"> </w:t>
      </w:r>
      <w:r w:rsidRPr="00826E99">
        <w:rPr>
          <w:rFonts w:ascii="Sylfaen" w:hAnsi="Sylfaen" w:cs="Sylfaen"/>
          <w:i w:val="0"/>
          <w:szCs w:val="24"/>
          <w:lang w:val="ru-RU"/>
        </w:rPr>
        <w:t>ներկայացրած</w:t>
      </w:r>
      <w:r w:rsidRPr="00826E99">
        <w:rPr>
          <w:rFonts w:ascii="Sylfaen" w:hAnsi="Sylfaen" w:cs="Sylfaen"/>
          <w:i w:val="0"/>
          <w:szCs w:val="24"/>
          <w:lang w:val="af-ZA"/>
        </w:rPr>
        <w:t xml:space="preserve"> </w:t>
      </w:r>
      <w:r w:rsidRPr="00826E99">
        <w:rPr>
          <w:rFonts w:ascii="Sylfaen" w:hAnsi="Sylfaen" w:cs="Sylfaen"/>
          <w:i w:val="0"/>
          <w:szCs w:val="24"/>
          <w:lang w:val="ru-RU"/>
        </w:rPr>
        <w:t>հայտը</w:t>
      </w:r>
      <w:r w:rsidRPr="00826E99">
        <w:rPr>
          <w:rFonts w:ascii="Sylfaen" w:hAnsi="Sylfaen" w:cs="Sylfaen"/>
          <w:i w:val="0"/>
          <w:szCs w:val="24"/>
          <w:lang w:val="af-ZA"/>
        </w:rPr>
        <w:t xml:space="preserve"> </w:t>
      </w:r>
      <w:r w:rsidRPr="00826E99">
        <w:rPr>
          <w:rFonts w:ascii="Sylfaen" w:hAnsi="Sylfaen" w:cs="Sylfaen"/>
          <w:i w:val="0"/>
          <w:szCs w:val="24"/>
          <w:lang w:val="ru-RU"/>
        </w:rPr>
        <w:t>համապատասխանում</w:t>
      </w:r>
      <w:r w:rsidRPr="00826E99">
        <w:rPr>
          <w:rFonts w:ascii="Sylfaen" w:hAnsi="Sylfaen" w:cs="Sylfaen"/>
          <w:i w:val="0"/>
          <w:szCs w:val="24"/>
          <w:lang w:val="af-ZA"/>
        </w:rPr>
        <w:t xml:space="preserve"> </w:t>
      </w:r>
      <w:r w:rsidRPr="00826E99">
        <w:rPr>
          <w:rFonts w:ascii="Sylfaen" w:hAnsi="Sylfaen" w:cs="Sylfaen"/>
          <w:i w:val="0"/>
          <w:szCs w:val="24"/>
          <w:lang w:val="ru-RU"/>
        </w:rPr>
        <w:t>է</w:t>
      </w:r>
      <w:r w:rsidRPr="00826E99">
        <w:rPr>
          <w:rFonts w:ascii="Sylfaen" w:hAnsi="Sylfaen" w:cs="Sylfaen"/>
          <w:i w:val="0"/>
          <w:szCs w:val="24"/>
          <w:lang w:val="af-ZA"/>
        </w:rPr>
        <w:t xml:space="preserve"> </w:t>
      </w:r>
      <w:r w:rsidRPr="00826E99">
        <w:rPr>
          <w:rFonts w:ascii="Sylfaen" w:hAnsi="Sylfaen" w:cs="Sylfaen"/>
          <w:i w:val="0"/>
          <w:szCs w:val="24"/>
          <w:lang w:val="ru-RU"/>
        </w:rPr>
        <w:t>հրավերի</w:t>
      </w:r>
      <w:r w:rsidRPr="00826E99">
        <w:rPr>
          <w:rFonts w:ascii="Sylfaen" w:hAnsi="Sylfaen" w:cs="Sylfaen"/>
          <w:i w:val="0"/>
          <w:szCs w:val="24"/>
          <w:lang w:val="af-ZA"/>
        </w:rPr>
        <w:t xml:space="preserve"> </w:t>
      </w:r>
      <w:r w:rsidRPr="00826E99">
        <w:rPr>
          <w:rFonts w:ascii="Sylfaen" w:hAnsi="Sylfaen" w:cs="Sylfaen"/>
          <w:i w:val="0"/>
          <w:szCs w:val="24"/>
          <w:lang w:val="ru-RU"/>
        </w:rPr>
        <w:t>պահանջներին</w:t>
      </w:r>
      <w:r w:rsidRPr="00826E99">
        <w:rPr>
          <w:rFonts w:ascii="Sylfaen" w:hAnsi="Sylfaen" w:cs="Sylfaen"/>
          <w:i w:val="0"/>
          <w:szCs w:val="24"/>
          <w:lang w:val="af-ZA"/>
        </w:rPr>
        <w:t xml:space="preserve"> </w:t>
      </w:r>
      <w:r w:rsidRPr="00826E99">
        <w:rPr>
          <w:rFonts w:ascii="Sylfaen" w:hAnsi="Sylfaen" w:cs="Sylfaen"/>
          <w:i w:val="0"/>
          <w:szCs w:val="24"/>
          <w:lang w:val="ru-RU"/>
        </w:rPr>
        <w:t>կամ</w:t>
      </w:r>
      <w:r w:rsidRPr="00826E99">
        <w:rPr>
          <w:rFonts w:ascii="Sylfaen" w:hAnsi="Sylfaen" w:cs="Sylfaen"/>
          <w:i w:val="0"/>
          <w:szCs w:val="24"/>
          <w:lang w:val="af-ZA"/>
        </w:rPr>
        <w:t xml:space="preserve"> </w:t>
      </w:r>
      <w:r w:rsidRPr="00826E99">
        <w:rPr>
          <w:rFonts w:ascii="Sylfaen" w:hAnsi="Sylfaen" w:cs="Sylfaen"/>
          <w:i w:val="0"/>
          <w:szCs w:val="24"/>
          <w:lang w:val="ru-RU"/>
        </w:rPr>
        <w:t>հայտերի</w:t>
      </w:r>
      <w:r w:rsidRPr="00826E99">
        <w:rPr>
          <w:rFonts w:ascii="Sylfaen" w:hAnsi="Sylfaen" w:cs="Sylfaen"/>
          <w:i w:val="0"/>
          <w:szCs w:val="24"/>
          <w:lang w:val="af-ZA"/>
        </w:rPr>
        <w:t xml:space="preserve"> </w:t>
      </w:r>
      <w:r w:rsidRPr="00826E99">
        <w:rPr>
          <w:rFonts w:ascii="Sylfaen" w:hAnsi="Sylfaen" w:cs="Sylfaen"/>
          <w:i w:val="0"/>
          <w:szCs w:val="24"/>
          <w:lang w:val="ru-RU"/>
        </w:rPr>
        <w:t>գնահատման</w:t>
      </w:r>
      <w:r w:rsidRPr="00826E99">
        <w:rPr>
          <w:rFonts w:ascii="Sylfaen" w:hAnsi="Sylfaen" w:cs="Sylfaen"/>
          <w:i w:val="0"/>
          <w:szCs w:val="24"/>
          <w:lang w:val="af-ZA"/>
        </w:rPr>
        <w:t xml:space="preserve"> </w:t>
      </w:r>
      <w:r w:rsidRPr="00826E99">
        <w:rPr>
          <w:rFonts w:ascii="Sylfaen" w:hAnsi="Sylfaen" w:cs="Sylfaen"/>
          <w:i w:val="0"/>
          <w:szCs w:val="24"/>
          <w:lang w:val="ru-RU"/>
        </w:rPr>
        <w:t>արդյունքում</w:t>
      </w:r>
      <w:r w:rsidRPr="00826E99">
        <w:rPr>
          <w:rFonts w:ascii="Sylfaen" w:hAnsi="Sylfaen" w:cs="Sylfaen"/>
          <w:i w:val="0"/>
          <w:szCs w:val="24"/>
          <w:lang w:val="af-ZA"/>
        </w:rPr>
        <w:t xml:space="preserve"> </w:t>
      </w:r>
      <w:r w:rsidRPr="00826E99">
        <w:rPr>
          <w:rFonts w:ascii="Sylfaen" w:hAnsi="Sylfaen" w:cs="Sylfaen"/>
          <w:i w:val="0"/>
          <w:szCs w:val="24"/>
          <w:lang w:val="ru-RU"/>
        </w:rPr>
        <w:t>հրավերի</w:t>
      </w:r>
      <w:r w:rsidRPr="00826E99">
        <w:rPr>
          <w:rFonts w:ascii="Sylfaen" w:hAnsi="Sylfaen" w:cs="Sylfaen"/>
          <w:i w:val="0"/>
          <w:szCs w:val="24"/>
          <w:lang w:val="af-ZA"/>
        </w:rPr>
        <w:t xml:space="preserve"> </w:t>
      </w:r>
      <w:r w:rsidRPr="00826E99">
        <w:rPr>
          <w:rFonts w:ascii="Sylfaen" w:hAnsi="Sylfaen" w:cs="Sylfaen"/>
          <w:i w:val="0"/>
          <w:szCs w:val="24"/>
          <w:lang w:val="ru-RU"/>
        </w:rPr>
        <w:t>պահանջներին</w:t>
      </w:r>
      <w:r w:rsidRPr="00826E99">
        <w:rPr>
          <w:rFonts w:ascii="Sylfaen" w:hAnsi="Sylfaen" w:cs="Sylfaen"/>
          <w:i w:val="0"/>
          <w:szCs w:val="24"/>
          <w:lang w:val="af-ZA"/>
        </w:rPr>
        <w:t xml:space="preserve"> </w:t>
      </w:r>
      <w:r w:rsidRPr="00826E99">
        <w:rPr>
          <w:rFonts w:ascii="Sylfaen" w:hAnsi="Sylfaen" w:cs="Sylfaen"/>
          <w:i w:val="0"/>
          <w:szCs w:val="24"/>
          <w:lang w:val="ru-RU"/>
        </w:rPr>
        <w:t>համապատասխան</w:t>
      </w:r>
      <w:r w:rsidRPr="00826E99">
        <w:rPr>
          <w:rFonts w:ascii="Sylfaen" w:hAnsi="Sylfaen" w:cs="Sylfaen"/>
          <w:i w:val="0"/>
          <w:szCs w:val="24"/>
          <w:lang w:val="af-ZA"/>
        </w:rPr>
        <w:t xml:space="preserve"> </w:t>
      </w:r>
      <w:r w:rsidRPr="00826E99">
        <w:rPr>
          <w:rFonts w:ascii="Sylfaen" w:hAnsi="Sylfaen" w:cs="Sylfaen"/>
          <w:i w:val="0"/>
          <w:szCs w:val="24"/>
          <w:lang w:val="ru-RU"/>
        </w:rPr>
        <w:t>է</w:t>
      </w:r>
      <w:r w:rsidRPr="00826E99">
        <w:rPr>
          <w:rFonts w:ascii="Sylfaen" w:hAnsi="Sylfaen" w:cs="Sylfaen"/>
          <w:i w:val="0"/>
          <w:szCs w:val="24"/>
          <w:lang w:val="af-ZA"/>
        </w:rPr>
        <w:t xml:space="preserve"> </w:t>
      </w:r>
      <w:r w:rsidRPr="00826E99">
        <w:rPr>
          <w:rFonts w:ascii="Sylfaen" w:hAnsi="Sylfaen" w:cs="Sylfaen"/>
          <w:i w:val="0"/>
          <w:szCs w:val="24"/>
          <w:lang w:val="ru-RU"/>
        </w:rPr>
        <w:t>գնահատվել</w:t>
      </w:r>
      <w:r w:rsidRPr="00826E99">
        <w:rPr>
          <w:rFonts w:ascii="Sylfaen" w:hAnsi="Sylfaen" w:cs="Sylfaen"/>
          <w:i w:val="0"/>
          <w:szCs w:val="24"/>
          <w:lang w:val="af-ZA"/>
        </w:rPr>
        <w:t xml:space="preserve"> </w:t>
      </w:r>
      <w:r w:rsidRPr="00826E99">
        <w:rPr>
          <w:rFonts w:ascii="Sylfaen" w:hAnsi="Sylfaen" w:cs="Sylfaen"/>
          <w:i w:val="0"/>
          <w:szCs w:val="24"/>
          <w:lang w:val="ru-RU"/>
        </w:rPr>
        <w:t>միայն</w:t>
      </w:r>
      <w:r w:rsidRPr="00826E99">
        <w:rPr>
          <w:rFonts w:ascii="Sylfaen" w:hAnsi="Sylfaen" w:cs="Sylfaen"/>
          <w:i w:val="0"/>
          <w:szCs w:val="24"/>
          <w:lang w:val="af-ZA"/>
        </w:rPr>
        <w:t xml:space="preserve"> </w:t>
      </w:r>
      <w:r w:rsidRPr="00826E99">
        <w:rPr>
          <w:rFonts w:ascii="Sylfaen" w:hAnsi="Sylfaen" w:cs="Sylfaen"/>
          <w:i w:val="0"/>
          <w:szCs w:val="24"/>
          <w:lang w:val="ru-RU"/>
        </w:rPr>
        <w:t>մեկ</w:t>
      </w:r>
      <w:r w:rsidRPr="00826E99">
        <w:rPr>
          <w:rFonts w:ascii="Sylfaen" w:hAnsi="Sylfaen" w:cs="Sylfaen"/>
          <w:i w:val="0"/>
          <w:szCs w:val="24"/>
          <w:lang w:val="af-ZA"/>
        </w:rPr>
        <w:t xml:space="preserve"> </w:t>
      </w:r>
      <w:r w:rsidR="00153C87" w:rsidRPr="00826E99">
        <w:rPr>
          <w:rFonts w:ascii="Sylfaen" w:hAnsi="Sylfaen" w:cs="Sylfaen"/>
          <w:i w:val="0"/>
          <w:szCs w:val="24"/>
          <w:lang w:val="af-ZA"/>
        </w:rPr>
        <w:t>մ</w:t>
      </w:r>
      <w:r w:rsidR="00153C87" w:rsidRPr="00826E99">
        <w:rPr>
          <w:rFonts w:ascii="Sylfaen" w:hAnsi="Sylfaen" w:cs="Sylfaen"/>
          <w:i w:val="0"/>
          <w:szCs w:val="24"/>
          <w:lang w:val="ru-RU"/>
        </w:rPr>
        <w:t>ասնակցի</w:t>
      </w:r>
      <w:r w:rsidR="00153C87" w:rsidRPr="00826E99">
        <w:rPr>
          <w:rFonts w:ascii="Sylfaen" w:hAnsi="Sylfaen" w:cs="Sylfaen"/>
          <w:i w:val="0"/>
          <w:szCs w:val="24"/>
          <w:lang w:val="af-ZA"/>
        </w:rPr>
        <w:t xml:space="preserve"> </w:t>
      </w:r>
      <w:r w:rsidRPr="00826E99">
        <w:rPr>
          <w:rFonts w:ascii="Sylfaen" w:hAnsi="Sylfaen" w:cs="Sylfaen"/>
          <w:i w:val="0"/>
          <w:szCs w:val="24"/>
          <w:lang w:val="ru-RU"/>
        </w:rPr>
        <w:t>հայտ</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կամ</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առաջարկված</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նվազագույն</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գների</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հավասարության</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դեպքում</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կամ</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եթե</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ոչ</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գնային</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պայմանները</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բավարարող</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գնահատված</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հայտեր</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ներկայացրած</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բոլոր</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մասնակիցների</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ներկայացրած</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գնային</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առաջարկները</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գերազանցում</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են</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այդ</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գնումը</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կատարելու</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համար</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նախատեսված</w:t>
      </w:r>
      <w:r w:rsidR="00153C87" w:rsidRPr="00826E99">
        <w:rPr>
          <w:rFonts w:ascii="Sylfaen" w:hAnsi="Sylfaen" w:cs="Sylfaen"/>
          <w:i w:val="0"/>
          <w:szCs w:val="24"/>
          <w:lang w:val="af-ZA"/>
        </w:rPr>
        <w:t xml:space="preserve">` </w:t>
      </w:r>
      <w:r w:rsidR="00153C87" w:rsidRPr="00826E99">
        <w:rPr>
          <w:rFonts w:ascii="Sylfaen" w:hAnsi="Sylfaen" w:cs="Sylfaen"/>
          <w:i w:val="0"/>
          <w:szCs w:val="24"/>
          <w:lang w:val="en-US"/>
        </w:rPr>
        <w:t>սույն</w:t>
      </w:r>
      <w:r w:rsidR="00153C87" w:rsidRPr="00826E99">
        <w:rPr>
          <w:rFonts w:ascii="Sylfaen" w:hAnsi="Sylfaen" w:cs="Sylfaen"/>
          <w:i w:val="0"/>
          <w:szCs w:val="24"/>
          <w:lang w:val="af-ZA"/>
        </w:rPr>
        <w:t xml:space="preserve"> </w:t>
      </w:r>
      <w:r w:rsidR="00153C87" w:rsidRPr="00826E99">
        <w:rPr>
          <w:rFonts w:ascii="Sylfaen" w:hAnsi="Sylfaen" w:cs="Sylfaen"/>
          <w:i w:val="0"/>
          <w:szCs w:val="24"/>
          <w:lang w:val="en-US"/>
        </w:rPr>
        <w:t>հրավերի</w:t>
      </w:r>
      <w:r w:rsidR="00153C87" w:rsidRPr="00826E99">
        <w:rPr>
          <w:rFonts w:ascii="Sylfaen" w:hAnsi="Sylfaen" w:cs="Sylfaen"/>
          <w:i w:val="0"/>
          <w:szCs w:val="24"/>
          <w:lang w:val="af-ZA"/>
        </w:rPr>
        <w:t xml:space="preserve"> 1-</w:t>
      </w:r>
      <w:r w:rsidR="00153C87" w:rsidRPr="00826E99">
        <w:rPr>
          <w:rFonts w:ascii="Sylfaen" w:hAnsi="Sylfaen" w:cs="Sylfaen"/>
          <w:i w:val="0"/>
          <w:szCs w:val="24"/>
          <w:lang w:val="en-US"/>
        </w:rPr>
        <w:t>ին</w:t>
      </w:r>
      <w:r w:rsidR="00153C87" w:rsidRPr="00826E99">
        <w:rPr>
          <w:rFonts w:ascii="Sylfaen" w:hAnsi="Sylfaen" w:cs="Sylfaen"/>
          <w:i w:val="0"/>
          <w:szCs w:val="24"/>
          <w:lang w:val="af-ZA"/>
        </w:rPr>
        <w:t xml:space="preserve"> </w:t>
      </w:r>
      <w:r w:rsidR="00153C87" w:rsidRPr="00826E99">
        <w:rPr>
          <w:rFonts w:ascii="Sylfaen" w:hAnsi="Sylfaen" w:cs="Sylfaen"/>
          <w:i w:val="0"/>
          <w:szCs w:val="24"/>
          <w:lang w:val="en-US"/>
        </w:rPr>
        <w:t>մասի</w:t>
      </w:r>
      <w:r w:rsidR="00153C87" w:rsidRPr="00826E99">
        <w:rPr>
          <w:rFonts w:ascii="Sylfaen" w:hAnsi="Sylfaen" w:cs="Sylfaen"/>
          <w:i w:val="0"/>
          <w:szCs w:val="24"/>
          <w:lang w:val="af-ZA"/>
        </w:rPr>
        <w:t xml:space="preserve"> </w:t>
      </w:r>
      <w:r w:rsidR="00A150A9" w:rsidRPr="00826E99">
        <w:rPr>
          <w:rFonts w:ascii="Sylfaen" w:hAnsi="Sylfaen" w:cs="Sylfaen"/>
          <w:i w:val="0"/>
          <w:szCs w:val="24"/>
          <w:lang w:val="af-ZA"/>
        </w:rPr>
        <w:t>8</w:t>
      </w:r>
      <w:r w:rsidR="00153C87" w:rsidRPr="00826E99">
        <w:rPr>
          <w:rFonts w:ascii="Sylfaen" w:hAnsi="Sylfaen" w:cs="Sylfaen"/>
          <w:i w:val="0"/>
          <w:szCs w:val="24"/>
          <w:lang w:val="af-ZA"/>
        </w:rPr>
        <w:t xml:space="preserve">.1 </w:t>
      </w:r>
      <w:r w:rsidR="00153C87" w:rsidRPr="00826E99">
        <w:rPr>
          <w:rFonts w:ascii="Sylfaen" w:hAnsi="Sylfaen" w:cs="Sylfaen"/>
          <w:i w:val="0"/>
          <w:szCs w:val="24"/>
          <w:lang w:val="en-US"/>
        </w:rPr>
        <w:t>կետի</w:t>
      </w:r>
      <w:r w:rsidR="00153C87" w:rsidRPr="00826E99">
        <w:rPr>
          <w:rFonts w:ascii="Sylfaen" w:hAnsi="Sylfaen" w:cs="Sylfaen"/>
          <w:i w:val="0"/>
          <w:szCs w:val="24"/>
          <w:lang w:val="af-ZA"/>
        </w:rPr>
        <w:t xml:space="preserve"> 2-</w:t>
      </w:r>
      <w:r w:rsidR="00153C87" w:rsidRPr="00826E99">
        <w:rPr>
          <w:rFonts w:ascii="Sylfaen" w:hAnsi="Sylfaen" w:cs="Sylfaen"/>
          <w:i w:val="0"/>
          <w:szCs w:val="24"/>
          <w:lang w:val="en-US"/>
        </w:rPr>
        <w:t>րդ</w:t>
      </w:r>
      <w:r w:rsidR="00153C87" w:rsidRPr="00826E99">
        <w:rPr>
          <w:rFonts w:ascii="Sylfaen" w:hAnsi="Sylfaen" w:cs="Sylfaen"/>
          <w:i w:val="0"/>
          <w:szCs w:val="24"/>
          <w:lang w:val="af-ZA"/>
        </w:rPr>
        <w:t xml:space="preserve"> </w:t>
      </w:r>
      <w:r w:rsidR="00153C87" w:rsidRPr="00826E99">
        <w:rPr>
          <w:rFonts w:ascii="Sylfaen" w:hAnsi="Sylfaen" w:cs="Sylfaen"/>
          <w:i w:val="0"/>
          <w:szCs w:val="24"/>
          <w:lang w:val="en-US"/>
        </w:rPr>
        <w:t>պարբերությամբ</w:t>
      </w:r>
      <w:r w:rsidR="00153C87" w:rsidRPr="00826E99">
        <w:rPr>
          <w:rFonts w:ascii="Sylfaen" w:hAnsi="Sylfaen" w:cs="Sylfaen"/>
          <w:i w:val="0"/>
          <w:szCs w:val="24"/>
          <w:lang w:val="af-ZA"/>
        </w:rPr>
        <w:t xml:space="preserve"> </w:t>
      </w:r>
      <w:r w:rsidR="00153C87" w:rsidRPr="00826E99">
        <w:rPr>
          <w:rFonts w:ascii="Sylfaen" w:hAnsi="Sylfaen" w:cs="Sylfaen"/>
          <w:i w:val="0"/>
          <w:szCs w:val="24"/>
          <w:lang w:val="en-US"/>
        </w:rPr>
        <w:t>նախատեսված</w:t>
      </w:r>
      <w:r w:rsidR="00153C87" w:rsidRPr="00826E99">
        <w:rPr>
          <w:rFonts w:ascii="Sylfaen" w:hAnsi="Sylfaen" w:cs="Sylfaen"/>
          <w:i w:val="0"/>
          <w:szCs w:val="24"/>
          <w:lang w:val="af-ZA"/>
        </w:rPr>
        <w:t xml:space="preserve"> </w:t>
      </w:r>
      <w:r w:rsidR="00940C2A" w:rsidRPr="00826E99">
        <w:rPr>
          <w:rFonts w:ascii="Sylfaen" w:hAnsi="Sylfaen" w:cs="Sylfaen"/>
          <w:i w:val="0"/>
          <w:szCs w:val="24"/>
          <w:lang w:val="ru-RU"/>
        </w:rPr>
        <w:t>ֆինանսական</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միջոցները</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կամ</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գնումն</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իրականացվում</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է</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Օրենքի</w:t>
      </w:r>
      <w:r w:rsidR="002D601F" w:rsidRPr="00826E99">
        <w:rPr>
          <w:rFonts w:ascii="Sylfaen" w:hAnsi="Sylfaen" w:cs="Sylfaen"/>
          <w:i w:val="0"/>
          <w:szCs w:val="24"/>
          <w:lang w:val="af-ZA"/>
        </w:rPr>
        <w:t xml:space="preserve"> 15-</w:t>
      </w:r>
      <w:r w:rsidR="002D601F" w:rsidRPr="00826E99">
        <w:rPr>
          <w:rFonts w:ascii="Sylfaen" w:hAnsi="Sylfaen" w:cs="Sylfaen"/>
          <w:i w:val="0"/>
          <w:szCs w:val="24"/>
          <w:lang w:val="ru-RU"/>
        </w:rPr>
        <w:t>րդ</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հոդվածի</w:t>
      </w:r>
      <w:r w:rsidR="002D601F" w:rsidRPr="00826E99">
        <w:rPr>
          <w:rFonts w:ascii="Sylfaen" w:hAnsi="Sylfaen" w:cs="Sylfaen"/>
          <w:i w:val="0"/>
          <w:szCs w:val="24"/>
          <w:lang w:val="af-ZA"/>
        </w:rPr>
        <w:t xml:space="preserve"> 6-</w:t>
      </w:r>
      <w:r w:rsidR="002D601F" w:rsidRPr="00826E99">
        <w:rPr>
          <w:rFonts w:ascii="Sylfaen" w:hAnsi="Sylfaen" w:cs="Sylfaen"/>
          <w:i w:val="0"/>
          <w:szCs w:val="24"/>
          <w:lang w:val="ru-RU"/>
        </w:rPr>
        <w:t>րդ</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մասի</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հիման</w:t>
      </w:r>
      <w:r w:rsidR="002D601F" w:rsidRPr="00826E99">
        <w:rPr>
          <w:rFonts w:ascii="Sylfaen" w:hAnsi="Sylfaen" w:cs="Sylfaen"/>
          <w:i w:val="0"/>
          <w:szCs w:val="24"/>
          <w:lang w:val="af-ZA"/>
        </w:rPr>
        <w:t xml:space="preserve"> </w:t>
      </w:r>
      <w:r w:rsidR="002D601F" w:rsidRPr="00826E99">
        <w:rPr>
          <w:rFonts w:ascii="Sylfaen" w:hAnsi="Sylfaen" w:cs="Sylfaen"/>
          <w:i w:val="0"/>
          <w:szCs w:val="24"/>
          <w:lang w:val="ru-RU"/>
        </w:rPr>
        <w:t>վրա</w:t>
      </w:r>
      <w:r w:rsidR="004D5671" w:rsidRPr="00826E99">
        <w:rPr>
          <w:rFonts w:ascii="Sylfaen" w:hAnsi="Sylfaen" w:cs="Sylfaen"/>
          <w:i w:val="0"/>
          <w:szCs w:val="24"/>
          <w:lang w:val="ru-RU"/>
        </w:rPr>
        <w:t>։</w:t>
      </w:r>
      <w:r w:rsidRPr="00826E99">
        <w:rPr>
          <w:rFonts w:ascii="Sylfaen" w:hAnsi="Sylfaen" w:cs="Sylfaen"/>
          <w:i w:val="0"/>
          <w:szCs w:val="24"/>
          <w:lang w:val="af-ZA"/>
        </w:rPr>
        <w:t xml:space="preserve"> </w:t>
      </w:r>
      <w:r w:rsidRPr="00826E99">
        <w:rPr>
          <w:rFonts w:ascii="Sylfaen" w:hAnsi="Sylfaen" w:cs="Sylfaen"/>
          <w:i w:val="0"/>
          <w:szCs w:val="24"/>
          <w:lang w:val="ru-RU"/>
        </w:rPr>
        <w:t>Սույն</w:t>
      </w:r>
      <w:r w:rsidRPr="00826E99">
        <w:rPr>
          <w:rFonts w:ascii="Sylfaen" w:hAnsi="Sylfaen" w:cs="Sylfaen"/>
          <w:i w:val="0"/>
          <w:szCs w:val="24"/>
          <w:lang w:val="af-ZA"/>
        </w:rPr>
        <w:t xml:space="preserve"> </w:t>
      </w:r>
      <w:r w:rsidRPr="00826E99">
        <w:rPr>
          <w:rFonts w:ascii="Sylfaen" w:hAnsi="Sylfaen" w:cs="Sylfaen"/>
          <w:i w:val="0"/>
          <w:szCs w:val="24"/>
          <w:lang w:val="ru-RU"/>
        </w:rPr>
        <w:t>կետի</w:t>
      </w:r>
      <w:r w:rsidRPr="00826E99">
        <w:rPr>
          <w:rFonts w:ascii="Sylfaen" w:hAnsi="Sylfaen" w:cs="Sylfaen"/>
          <w:i w:val="0"/>
          <w:szCs w:val="24"/>
          <w:lang w:val="af-ZA"/>
        </w:rPr>
        <w:t xml:space="preserve"> </w:t>
      </w:r>
      <w:r w:rsidRPr="00826E99">
        <w:rPr>
          <w:rFonts w:ascii="Sylfaen" w:hAnsi="Sylfaen" w:cs="Sylfaen"/>
          <w:i w:val="0"/>
          <w:szCs w:val="24"/>
          <w:lang w:val="ru-RU"/>
        </w:rPr>
        <w:t>համաձայն</w:t>
      </w:r>
      <w:r w:rsidRPr="00826E99">
        <w:rPr>
          <w:rFonts w:ascii="Sylfaen" w:hAnsi="Sylfaen" w:cs="Sylfaen"/>
          <w:i w:val="0"/>
          <w:szCs w:val="24"/>
          <w:lang w:val="af-ZA"/>
        </w:rPr>
        <w:t xml:space="preserve"> </w:t>
      </w:r>
      <w:r w:rsidRPr="00826E99">
        <w:rPr>
          <w:rFonts w:ascii="Sylfaen" w:hAnsi="Sylfaen" w:cs="Sylfaen"/>
          <w:i w:val="0"/>
          <w:szCs w:val="24"/>
          <w:lang w:val="ru-RU"/>
        </w:rPr>
        <w:t>վարվող</w:t>
      </w:r>
      <w:r w:rsidRPr="00826E99">
        <w:rPr>
          <w:rFonts w:ascii="Sylfaen" w:hAnsi="Sylfaen" w:cs="Sylfaen"/>
          <w:i w:val="0"/>
          <w:szCs w:val="24"/>
          <w:lang w:val="af-ZA"/>
        </w:rPr>
        <w:t xml:space="preserve"> </w:t>
      </w:r>
      <w:r w:rsidRPr="00826E99">
        <w:rPr>
          <w:rFonts w:ascii="Sylfaen" w:hAnsi="Sylfaen" w:cs="Sylfaen"/>
          <w:i w:val="0"/>
          <w:szCs w:val="24"/>
          <w:lang w:val="ru-RU"/>
        </w:rPr>
        <w:t>բանակցությունները</w:t>
      </w:r>
      <w:r w:rsidRPr="00826E99">
        <w:rPr>
          <w:rFonts w:ascii="Sylfaen" w:hAnsi="Sylfaen" w:cs="Sylfaen"/>
          <w:i w:val="0"/>
          <w:szCs w:val="24"/>
          <w:lang w:val="af-ZA"/>
        </w:rPr>
        <w:t xml:space="preserve"> </w:t>
      </w:r>
      <w:r w:rsidRPr="00826E99">
        <w:rPr>
          <w:rFonts w:ascii="Sylfaen" w:hAnsi="Sylfaen" w:cs="Sylfaen"/>
          <w:i w:val="0"/>
          <w:szCs w:val="24"/>
          <w:lang w:val="ru-RU"/>
        </w:rPr>
        <w:t>կարող</w:t>
      </w:r>
      <w:r w:rsidRPr="00826E99">
        <w:rPr>
          <w:rFonts w:ascii="Sylfaen" w:hAnsi="Sylfaen" w:cs="Sylfaen"/>
          <w:i w:val="0"/>
          <w:szCs w:val="24"/>
          <w:lang w:val="af-ZA"/>
        </w:rPr>
        <w:t xml:space="preserve"> </w:t>
      </w:r>
      <w:r w:rsidRPr="00826E99">
        <w:rPr>
          <w:rFonts w:ascii="Sylfaen" w:hAnsi="Sylfaen" w:cs="Sylfaen"/>
          <w:i w:val="0"/>
          <w:szCs w:val="24"/>
          <w:lang w:val="ru-RU"/>
        </w:rPr>
        <w:t>են</w:t>
      </w:r>
      <w:r w:rsidRPr="00826E99">
        <w:rPr>
          <w:rFonts w:ascii="Sylfaen" w:hAnsi="Sylfaen" w:cs="Sylfaen"/>
          <w:i w:val="0"/>
          <w:szCs w:val="24"/>
          <w:lang w:val="af-ZA"/>
        </w:rPr>
        <w:t xml:space="preserve"> </w:t>
      </w:r>
      <w:r w:rsidRPr="00826E99">
        <w:rPr>
          <w:rFonts w:ascii="Sylfaen" w:hAnsi="Sylfaen" w:cs="Sylfaen"/>
          <w:i w:val="0"/>
          <w:szCs w:val="24"/>
          <w:lang w:val="ru-RU"/>
        </w:rPr>
        <w:t>հանգեցնել</w:t>
      </w:r>
      <w:r w:rsidRPr="00826E99">
        <w:rPr>
          <w:rFonts w:ascii="Sylfaen" w:hAnsi="Sylfaen" w:cs="Sylfaen"/>
          <w:i w:val="0"/>
          <w:szCs w:val="24"/>
          <w:lang w:val="af-ZA"/>
        </w:rPr>
        <w:t xml:space="preserve"> </w:t>
      </w:r>
      <w:r w:rsidRPr="00826E99">
        <w:rPr>
          <w:rFonts w:ascii="Sylfaen" w:hAnsi="Sylfaen" w:cs="Sylfaen"/>
          <w:i w:val="0"/>
          <w:szCs w:val="24"/>
          <w:lang w:val="ru-RU"/>
        </w:rPr>
        <w:t>միայն</w:t>
      </w:r>
      <w:r w:rsidRPr="00826E99">
        <w:rPr>
          <w:rFonts w:ascii="Sylfaen" w:hAnsi="Sylfaen" w:cs="Sylfaen"/>
          <w:i w:val="0"/>
          <w:szCs w:val="24"/>
          <w:lang w:val="af-ZA"/>
        </w:rPr>
        <w:t xml:space="preserve"> </w:t>
      </w:r>
      <w:r w:rsidRPr="00826E99">
        <w:rPr>
          <w:rFonts w:ascii="Sylfaen" w:hAnsi="Sylfaen" w:cs="Sylfaen"/>
          <w:i w:val="0"/>
          <w:szCs w:val="24"/>
          <w:lang w:val="ru-RU"/>
        </w:rPr>
        <w:t>առաջարկված</w:t>
      </w:r>
      <w:r w:rsidRPr="00826E99">
        <w:rPr>
          <w:rFonts w:ascii="Sylfaen" w:hAnsi="Sylfaen" w:cs="Sylfaen"/>
          <w:i w:val="0"/>
          <w:szCs w:val="24"/>
          <w:lang w:val="af-ZA"/>
        </w:rPr>
        <w:t xml:space="preserve"> </w:t>
      </w:r>
      <w:r w:rsidRPr="00826E99">
        <w:rPr>
          <w:rFonts w:ascii="Sylfaen" w:hAnsi="Sylfaen" w:cs="Sylfaen"/>
          <w:i w:val="0"/>
          <w:szCs w:val="24"/>
          <w:lang w:val="ru-RU"/>
        </w:rPr>
        <w:t>գնի</w:t>
      </w:r>
      <w:r w:rsidRPr="00826E99">
        <w:rPr>
          <w:rFonts w:ascii="Sylfaen" w:hAnsi="Sylfaen" w:cs="Sylfaen"/>
          <w:i w:val="0"/>
          <w:szCs w:val="24"/>
          <w:lang w:val="af-ZA"/>
        </w:rPr>
        <w:t xml:space="preserve"> </w:t>
      </w:r>
      <w:r w:rsidRPr="00826E99">
        <w:rPr>
          <w:rFonts w:ascii="Sylfaen" w:hAnsi="Sylfaen" w:cs="Sylfaen"/>
          <w:i w:val="0"/>
          <w:szCs w:val="24"/>
          <w:lang w:val="ru-RU"/>
        </w:rPr>
        <w:t>նվազեցմանը</w:t>
      </w:r>
      <w:r w:rsidRPr="00826E99">
        <w:rPr>
          <w:rFonts w:ascii="Sylfaen" w:hAnsi="Sylfaen" w:cs="Sylfaen"/>
          <w:i w:val="0"/>
          <w:szCs w:val="24"/>
          <w:lang w:val="af-ZA"/>
        </w:rPr>
        <w:t xml:space="preserve"> </w:t>
      </w:r>
      <w:r w:rsidRPr="00826E99">
        <w:rPr>
          <w:rFonts w:ascii="Sylfaen" w:hAnsi="Sylfaen" w:cs="Sylfaen"/>
          <w:i w:val="0"/>
          <w:szCs w:val="24"/>
          <w:lang w:val="ru-RU"/>
        </w:rPr>
        <w:t>կամ</w:t>
      </w:r>
      <w:r w:rsidRPr="00826E99">
        <w:rPr>
          <w:rFonts w:ascii="Sylfaen" w:hAnsi="Sylfaen" w:cs="Sylfaen"/>
          <w:i w:val="0"/>
          <w:szCs w:val="24"/>
          <w:lang w:val="af-ZA"/>
        </w:rPr>
        <w:t xml:space="preserve"> </w:t>
      </w:r>
      <w:r w:rsidRPr="00826E99">
        <w:rPr>
          <w:rFonts w:ascii="Sylfaen" w:hAnsi="Sylfaen" w:cs="Sylfaen"/>
          <w:i w:val="0"/>
          <w:szCs w:val="24"/>
          <w:lang w:val="ru-RU"/>
        </w:rPr>
        <w:t>վճարման</w:t>
      </w:r>
      <w:r w:rsidRPr="00826E99">
        <w:rPr>
          <w:rFonts w:ascii="Sylfaen" w:hAnsi="Sylfaen" w:cs="Sylfaen"/>
          <w:i w:val="0"/>
          <w:szCs w:val="24"/>
          <w:lang w:val="af-ZA"/>
        </w:rPr>
        <w:t xml:space="preserve"> </w:t>
      </w:r>
      <w:r w:rsidRPr="00826E99">
        <w:rPr>
          <w:rFonts w:ascii="Sylfaen" w:hAnsi="Sylfaen" w:cs="Sylfaen"/>
          <w:i w:val="0"/>
          <w:szCs w:val="24"/>
          <w:lang w:val="ru-RU"/>
        </w:rPr>
        <w:t>պայմանների</w:t>
      </w:r>
      <w:r w:rsidRPr="00826E99">
        <w:rPr>
          <w:rFonts w:ascii="Sylfaen" w:hAnsi="Sylfaen" w:cs="Sylfaen"/>
          <w:i w:val="0"/>
          <w:szCs w:val="24"/>
          <w:lang w:val="af-ZA"/>
        </w:rPr>
        <w:t xml:space="preserve"> </w:t>
      </w:r>
      <w:r w:rsidRPr="00826E99">
        <w:rPr>
          <w:rFonts w:ascii="Sylfaen" w:hAnsi="Sylfaen" w:cs="Sylfaen"/>
          <w:i w:val="0"/>
          <w:szCs w:val="24"/>
          <w:lang w:val="ru-RU"/>
        </w:rPr>
        <w:t>փոփոխությանը</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իսկ</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բանակցությունները</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վարվում</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են</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միաժամանակյա</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բոլոր</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մասնակիցների</w:t>
      </w:r>
      <w:r w:rsidR="00940C2A" w:rsidRPr="00826E99">
        <w:rPr>
          <w:rFonts w:ascii="Sylfaen" w:hAnsi="Sylfaen" w:cs="Sylfaen"/>
          <w:i w:val="0"/>
          <w:szCs w:val="24"/>
          <w:lang w:val="af-ZA"/>
        </w:rPr>
        <w:t xml:space="preserve"> </w:t>
      </w:r>
      <w:r w:rsidR="00940C2A" w:rsidRPr="00826E99">
        <w:rPr>
          <w:rFonts w:ascii="Sylfaen" w:hAnsi="Sylfaen" w:cs="Sylfaen"/>
          <w:i w:val="0"/>
          <w:szCs w:val="24"/>
          <w:lang w:val="ru-RU"/>
        </w:rPr>
        <w:t>հետ</w:t>
      </w:r>
      <w:r w:rsidRPr="00826E99">
        <w:rPr>
          <w:rFonts w:ascii="Sylfaen" w:hAnsi="Sylfaen" w:cs="Sylfaen"/>
          <w:i w:val="0"/>
          <w:szCs w:val="24"/>
          <w:lang w:val="af-ZA"/>
        </w:rPr>
        <w:t>.</w:t>
      </w:r>
    </w:p>
    <w:p w14:paraId="06497AB4" w14:textId="77777777" w:rsidR="00096865" w:rsidRPr="00826E99" w:rsidDel="00992C40" w:rsidRDefault="00096865" w:rsidP="00EF3662">
      <w:pPr>
        <w:pStyle w:val="23"/>
        <w:spacing w:line="240" w:lineRule="auto"/>
        <w:ind w:firstLine="567"/>
        <w:rPr>
          <w:rFonts w:ascii="Sylfaen" w:hAnsi="Sylfaen" w:cs="Sylfaen"/>
          <w:szCs w:val="24"/>
        </w:rPr>
      </w:pPr>
      <w:r w:rsidRPr="00826E99">
        <w:rPr>
          <w:rFonts w:ascii="Sylfaen" w:hAnsi="Sylfaen" w:cs="Sylfaen"/>
          <w:szCs w:val="24"/>
        </w:rPr>
        <w:t xml:space="preserve">2)  </w:t>
      </w:r>
      <w:r w:rsidRPr="00826E99">
        <w:rPr>
          <w:rFonts w:ascii="Sylfaen" w:hAnsi="Sylfaen" w:cs="Sylfaen"/>
          <w:szCs w:val="24"/>
          <w:lang w:val="ru-RU"/>
        </w:rPr>
        <w:t>Օրենքով</w:t>
      </w:r>
      <w:r w:rsidRPr="00826E99">
        <w:rPr>
          <w:rFonts w:ascii="Sylfaen" w:hAnsi="Sylfaen" w:cs="Sylfaen"/>
          <w:szCs w:val="24"/>
        </w:rPr>
        <w:t xml:space="preserve"> </w:t>
      </w:r>
      <w:r w:rsidRPr="00826E99">
        <w:rPr>
          <w:rFonts w:ascii="Sylfaen" w:hAnsi="Sylfaen" w:cs="Sylfaen"/>
          <w:szCs w:val="24"/>
          <w:lang w:val="ru-RU"/>
        </w:rPr>
        <w:t>նախատեսված</w:t>
      </w:r>
      <w:r w:rsidRPr="00826E99">
        <w:rPr>
          <w:rFonts w:ascii="Sylfaen" w:hAnsi="Sylfaen" w:cs="Sylfaen"/>
          <w:szCs w:val="24"/>
        </w:rPr>
        <w:t xml:space="preserve"> </w:t>
      </w:r>
      <w:r w:rsidRPr="00826E99">
        <w:rPr>
          <w:rFonts w:ascii="Sylfaen" w:hAnsi="Sylfaen" w:cs="Sylfaen"/>
          <w:szCs w:val="24"/>
          <w:lang w:val="ru-RU"/>
        </w:rPr>
        <w:t>այլ</w:t>
      </w:r>
      <w:r w:rsidRPr="00826E99">
        <w:rPr>
          <w:rFonts w:ascii="Sylfaen" w:hAnsi="Sylfaen" w:cs="Sylfaen"/>
          <w:szCs w:val="24"/>
        </w:rPr>
        <w:t xml:space="preserve"> </w:t>
      </w:r>
      <w:r w:rsidRPr="00826E99">
        <w:rPr>
          <w:rFonts w:ascii="Sylfaen" w:hAnsi="Sylfaen" w:cs="Sylfaen"/>
          <w:szCs w:val="24"/>
          <w:lang w:val="ru-RU"/>
        </w:rPr>
        <w:t>դեպքերի</w:t>
      </w:r>
      <w:r w:rsidR="004D5671" w:rsidRPr="00826E99">
        <w:rPr>
          <w:rFonts w:ascii="Sylfaen" w:hAnsi="Sylfaen" w:cs="Sylfaen"/>
          <w:szCs w:val="24"/>
          <w:lang w:val="ru-RU"/>
        </w:rPr>
        <w:t>։</w:t>
      </w:r>
    </w:p>
    <w:p w14:paraId="4BF4ECBC" w14:textId="77777777" w:rsidR="009B6D58" w:rsidRPr="00826E99" w:rsidRDefault="00FD2748" w:rsidP="00EF3662">
      <w:pPr>
        <w:pStyle w:val="norm"/>
        <w:spacing w:line="240" w:lineRule="auto"/>
        <w:rPr>
          <w:rFonts w:ascii="Sylfaen" w:hAnsi="Sylfaen" w:cs="Sylfaen"/>
          <w:sz w:val="20"/>
          <w:szCs w:val="24"/>
          <w:lang w:val="af-ZA" w:eastAsia="en-US"/>
        </w:rPr>
      </w:pPr>
      <w:r w:rsidRPr="00826E99">
        <w:rPr>
          <w:rFonts w:ascii="Sylfaen" w:hAnsi="Sylfaen"/>
          <w:sz w:val="20"/>
          <w:lang w:val="af-ZA" w:eastAsia="x-none"/>
        </w:rPr>
        <w:t>8</w:t>
      </w:r>
      <w:r w:rsidR="00633389" w:rsidRPr="00826E99">
        <w:rPr>
          <w:rFonts w:ascii="Sylfaen" w:hAnsi="Sylfaen"/>
          <w:sz w:val="20"/>
          <w:lang w:val="af-ZA" w:eastAsia="x-none"/>
        </w:rPr>
        <w:t>.</w:t>
      </w:r>
      <w:r w:rsidR="004348F9" w:rsidRPr="00826E99">
        <w:rPr>
          <w:rFonts w:ascii="Sylfaen" w:hAnsi="Sylfaen"/>
          <w:sz w:val="20"/>
          <w:lang w:val="af-ZA" w:eastAsia="x-none"/>
        </w:rPr>
        <w:t>6</w:t>
      </w:r>
      <w:r w:rsidR="00D7435F" w:rsidRPr="00826E99">
        <w:rPr>
          <w:rFonts w:ascii="Sylfaen" w:hAnsi="Sylfaen"/>
          <w:sz w:val="20"/>
          <w:lang w:val="af-ZA" w:eastAsia="x-none"/>
        </w:rPr>
        <w:t xml:space="preserve"> </w:t>
      </w:r>
      <w:r w:rsidR="00973FB1" w:rsidRPr="00826E99">
        <w:rPr>
          <w:rFonts w:ascii="Sylfaen" w:hAnsi="Sylfaen"/>
          <w:sz w:val="20"/>
          <w:lang w:val="af-ZA" w:eastAsia="x-none"/>
        </w:rPr>
        <w:t>Հ</w:t>
      </w:r>
      <w:r w:rsidR="00973FB1" w:rsidRPr="00826E99">
        <w:rPr>
          <w:rFonts w:ascii="Sylfaen" w:hAnsi="Sylfaen" w:cs="Sylfaen"/>
          <w:sz w:val="20"/>
          <w:szCs w:val="24"/>
          <w:lang w:val="ru-RU" w:eastAsia="en-US"/>
        </w:rPr>
        <w:t>անձնաժողովը</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հրավերի</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պահանջների</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նկատմամբ</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բավարար</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գնահատված</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հայտեր</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ներկայացրած</w:t>
      </w:r>
      <w:r w:rsidR="00973FB1" w:rsidRPr="00826E99">
        <w:rPr>
          <w:rFonts w:ascii="Sylfaen" w:hAnsi="Sylfaen" w:cs="Sylfaen"/>
          <w:sz w:val="20"/>
          <w:szCs w:val="24"/>
          <w:lang w:val="af-ZA" w:eastAsia="en-US"/>
        </w:rPr>
        <w:t xml:space="preserve"> </w:t>
      </w:r>
      <w:r w:rsidRPr="00826E99">
        <w:rPr>
          <w:rFonts w:ascii="Sylfaen" w:hAnsi="Sylfaen" w:cs="Sylfaen"/>
          <w:sz w:val="20"/>
          <w:szCs w:val="24"/>
          <w:lang w:eastAsia="en-US"/>
        </w:rPr>
        <w:t>մ</w:t>
      </w:r>
      <w:r w:rsidR="00973FB1" w:rsidRPr="00826E99">
        <w:rPr>
          <w:rFonts w:ascii="Sylfaen" w:hAnsi="Sylfaen" w:cs="Sylfaen"/>
          <w:sz w:val="20"/>
          <w:szCs w:val="24"/>
          <w:lang w:val="ru-RU" w:eastAsia="en-US"/>
        </w:rPr>
        <w:t>ասնակիցներից</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որոշում</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և</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հայտարարում</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է</w:t>
      </w:r>
      <w:r w:rsidR="00973FB1" w:rsidRPr="00826E99">
        <w:rPr>
          <w:rFonts w:ascii="Sylfaen" w:hAnsi="Sylfaen" w:cs="Sylfaen"/>
          <w:sz w:val="20"/>
          <w:szCs w:val="24"/>
          <w:lang w:val="af-ZA" w:eastAsia="en-US"/>
        </w:rPr>
        <w:t xml:space="preserve"> </w:t>
      </w:r>
      <w:r w:rsidR="00D32414" w:rsidRPr="00826E99">
        <w:rPr>
          <w:rFonts w:ascii="Sylfaen" w:hAnsi="Sylfaen" w:cs="Sylfaen"/>
          <w:sz w:val="20"/>
          <w:szCs w:val="24"/>
          <w:lang w:val="hy-AM" w:eastAsia="en-US"/>
        </w:rPr>
        <w:t>ընտրված</w:t>
      </w:r>
      <w:r w:rsidR="00D32414"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և</w:t>
      </w:r>
      <w:r w:rsidR="00973FB1" w:rsidRPr="00826E99">
        <w:rPr>
          <w:rFonts w:ascii="Sylfaen" w:hAnsi="Sylfaen" w:cs="Sylfaen"/>
          <w:sz w:val="20"/>
          <w:szCs w:val="24"/>
          <w:lang w:val="af-ZA" w:eastAsia="en-US"/>
        </w:rPr>
        <w:t xml:space="preserve"> </w:t>
      </w:r>
      <w:r w:rsidR="00880C5E" w:rsidRPr="00826E99">
        <w:rPr>
          <w:rFonts w:ascii="Sylfaen" w:hAnsi="Sylfaen" w:cs="Sylfaen"/>
          <w:sz w:val="20"/>
          <w:szCs w:val="24"/>
          <w:lang w:val="hy-AM" w:eastAsia="en-US"/>
        </w:rPr>
        <w:t>այդպիսին չճանաչված</w:t>
      </w:r>
      <w:r w:rsidR="00973FB1" w:rsidRPr="00826E99">
        <w:rPr>
          <w:rFonts w:ascii="Sylfaen" w:hAnsi="Sylfaen" w:cs="Sylfaen"/>
          <w:sz w:val="20"/>
          <w:szCs w:val="24"/>
          <w:lang w:val="ru-RU" w:eastAsia="en-US"/>
        </w:rPr>
        <w:t>մասնակիցներին</w:t>
      </w:r>
      <w:r w:rsidR="00973FB1" w:rsidRPr="00826E99">
        <w:rPr>
          <w:rFonts w:ascii="Sylfaen" w:hAnsi="Sylfaen" w:cs="Sylfaen"/>
          <w:sz w:val="20"/>
          <w:szCs w:val="24"/>
          <w:lang w:val="af-ZA" w:eastAsia="en-US"/>
        </w:rPr>
        <w:t>:</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Ապրանքների</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գնման</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դեպքում</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հանձնաժողովը</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գնահատում</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է</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նաև</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ներկայացված</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ապրանքի</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ամբողջական</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նկարագրերի</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համապատասխանությունը</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հրավերի</w:t>
      </w:r>
      <w:r w:rsidR="00D32414" w:rsidRPr="00826E99">
        <w:rPr>
          <w:rFonts w:ascii="Sylfaen" w:hAnsi="Sylfaen" w:cs="Sylfaen"/>
          <w:sz w:val="20"/>
          <w:szCs w:val="24"/>
          <w:lang w:val="af-ZA" w:eastAsia="en-US"/>
        </w:rPr>
        <w:t xml:space="preserve"> </w:t>
      </w:r>
      <w:r w:rsidR="00D32414" w:rsidRPr="00826E99">
        <w:rPr>
          <w:rFonts w:ascii="Sylfaen" w:hAnsi="Sylfaen" w:cs="Sylfaen"/>
          <w:sz w:val="20"/>
          <w:szCs w:val="24"/>
          <w:lang w:val="ru-RU" w:eastAsia="en-US"/>
        </w:rPr>
        <w:t>պահանջներին</w:t>
      </w:r>
      <w:r w:rsidR="00D32414" w:rsidRPr="00826E99">
        <w:rPr>
          <w:rFonts w:ascii="Sylfaen" w:hAnsi="Sylfaen" w:cs="Sylfaen"/>
          <w:sz w:val="20"/>
          <w:szCs w:val="24"/>
          <w:lang w:val="af-ZA" w:eastAsia="en-US"/>
        </w:rPr>
        <w:t>:</w:t>
      </w:r>
      <w:r w:rsidR="00973FB1"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Առաջարկված</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նվազագույն</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գների</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հավասարության</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դեպքում</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կամ</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եթե</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ոչ</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գնային</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պայմաններին</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բավարարող</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գնահատված</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հայտեր</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ներկայացրած</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բոլոր</w:t>
      </w:r>
      <w:r w:rsidR="009B6D58" w:rsidRPr="00826E99">
        <w:rPr>
          <w:rFonts w:ascii="Sylfaen" w:hAnsi="Sylfaen" w:cs="Sylfaen"/>
          <w:sz w:val="20"/>
          <w:szCs w:val="24"/>
          <w:lang w:val="af-ZA" w:eastAsia="en-US"/>
        </w:rPr>
        <w:t xml:space="preserve"> </w:t>
      </w:r>
      <w:r w:rsidRPr="00826E99">
        <w:rPr>
          <w:rFonts w:ascii="Sylfaen" w:hAnsi="Sylfaen" w:cs="Sylfaen"/>
          <w:sz w:val="20"/>
          <w:szCs w:val="24"/>
          <w:lang w:val="af-ZA" w:eastAsia="en-US"/>
        </w:rPr>
        <w:t>մ</w:t>
      </w:r>
      <w:r w:rsidR="009B6D58" w:rsidRPr="00826E99">
        <w:rPr>
          <w:rFonts w:ascii="Sylfaen" w:hAnsi="Sylfaen" w:cs="Sylfaen"/>
          <w:sz w:val="20"/>
          <w:szCs w:val="24"/>
          <w:lang w:val="ru-RU" w:eastAsia="en-US"/>
        </w:rPr>
        <w:t>ասնակիցների</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ներկայացրած</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գնային</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առաջարկները</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գերազանցում</w:t>
      </w:r>
      <w:r w:rsidR="009B6D58" w:rsidRPr="00826E99">
        <w:rPr>
          <w:rFonts w:ascii="Sylfaen" w:hAnsi="Sylfaen" w:cs="Sylfaen"/>
          <w:sz w:val="20"/>
          <w:szCs w:val="24"/>
          <w:lang w:val="af-ZA" w:eastAsia="en-US"/>
        </w:rPr>
        <w:t xml:space="preserve"> </w:t>
      </w:r>
      <w:r w:rsidR="009B6D58" w:rsidRPr="00826E99">
        <w:rPr>
          <w:rFonts w:ascii="Sylfaen" w:hAnsi="Sylfaen" w:cs="Sylfaen"/>
          <w:sz w:val="20"/>
          <w:szCs w:val="24"/>
          <w:lang w:val="ru-RU" w:eastAsia="en-US"/>
        </w:rPr>
        <w:t>են</w:t>
      </w:r>
      <w:r w:rsidR="009B6D58"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սույն</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ընթացակարգի</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շրջանակում</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գնվելիք</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ապրանքների</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գնման</w:t>
      </w:r>
      <w:r w:rsidR="00973FB1" w:rsidRPr="00826E99">
        <w:rPr>
          <w:rFonts w:ascii="Sylfaen" w:hAnsi="Sylfaen" w:cs="Sylfaen"/>
          <w:sz w:val="20"/>
          <w:szCs w:val="24"/>
          <w:lang w:val="af-ZA" w:eastAsia="en-US"/>
        </w:rPr>
        <w:t xml:space="preserve"> </w:t>
      </w:r>
      <w:r w:rsidR="00973FB1" w:rsidRPr="00826E99">
        <w:rPr>
          <w:rFonts w:ascii="Sylfaen" w:hAnsi="Sylfaen" w:cs="Sylfaen"/>
          <w:sz w:val="20"/>
          <w:szCs w:val="24"/>
          <w:lang w:val="ru-RU" w:eastAsia="en-US"/>
        </w:rPr>
        <w:t>գինը</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կամ</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գնումն</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իրականացվում</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է</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Օրենքի</w:t>
      </w:r>
      <w:r w:rsidR="00FF3E3D" w:rsidRPr="00826E99">
        <w:rPr>
          <w:rFonts w:ascii="Sylfaen" w:hAnsi="Sylfaen" w:cs="Sylfaen"/>
          <w:sz w:val="20"/>
          <w:szCs w:val="24"/>
          <w:lang w:val="af-ZA" w:eastAsia="en-US"/>
        </w:rPr>
        <w:t xml:space="preserve"> 15-</w:t>
      </w:r>
      <w:r w:rsidR="00FF3E3D" w:rsidRPr="00826E99">
        <w:rPr>
          <w:rFonts w:ascii="Sylfaen" w:hAnsi="Sylfaen" w:cs="Sylfaen"/>
          <w:sz w:val="20"/>
          <w:szCs w:val="24"/>
          <w:lang w:val="ru-RU" w:eastAsia="en-US"/>
        </w:rPr>
        <w:t>րդ</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հոդվածի</w:t>
      </w:r>
      <w:r w:rsidR="00FF3E3D" w:rsidRPr="00826E99">
        <w:rPr>
          <w:rFonts w:ascii="Sylfaen" w:hAnsi="Sylfaen" w:cs="Sylfaen"/>
          <w:sz w:val="20"/>
          <w:szCs w:val="24"/>
          <w:lang w:val="af-ZA" w:eastAsia="en-US"/>
        </w:rPr>
        <w:t xml:space="preserve"> 6-</w:t>
      </w:r>
      <w:r w:rsidR="00FF3E3D" w:rsidRPr="00826E99">
        <w:rPr>
          <w:rFonts w:ascii="Sylfaen" w:hAnsi="Sylfaen" w:cs="Sylfaen"/>
          <w:sz w:val="20"/>
          <w:szCs w:val="24"/>
          <w:lang w:val="ru-RU" w:eastAsia="en-US"/>
        </w:rPr>
        <w:t>րդ</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մասի</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հիման</w:t>
      </w:r>
      <w:r w:rsidR="00FF3E3D" w:rsidRPr="00826E99">
        <w:rPr>
          <w:rFonts w:ascii="Sylfaen" w:hAnsi="Sylfaen" w:cs="Sylfaen"/>
          <w:sz w:val="20"/>
          <w:szCs w:val="24"/>
          <w:lang w:val="af-ZA" w:eastAsia="en-US"/>
        </w:rPr>
        <w:t xml:space="preserve"> </w:t>
      </w:r>
      <w:r w:rsidR="00FF3E3D" w:rsidRPr="00826E99">
        <w:rPr>
          <w:rFonts w:ascii="Sylfaen" w:hAnsi="Sylfaen" w:cs="Sylfaen"/>
          <w:sz w:val="20"/>
          <w:szCs w:val="24"/>
          <w:lang w:val="ru-RU" w:eastAsia="en-US"/>
        </w:rPr>
        <w:t>վրա</w:t>
      </w:r>
      <w:r w:rsidR="009B6D58" w:rsidRPr="00826E99">
        <w:rPr>
          <w:rFonts w:ascii="Sylfaen" w:hAnsi="Sylfaen" w:cs="Sylfaen"/>
          <w:sz w:val="20"/>
          <w:szCs w:val="24"/>
          <w:lang w:val="ru-RU" w:eastAsia="en-US"/>
        </w:rPr>
        <w:t>՝</w:t>
      </w:r>
      <w:r w:rsidR="009B6D58" w:rsidRPr="00826E99">
        <w:rPr>
          <w:rFonts w:ascii="Sylfaen" w:hAnsi="Sylfaen" w:cs="Sylfaen"/>
          <w:sz w:val="20"/>
          <w:szCs w:val="24"/>
          <w:lang w:val="af-ZA" w:eastAsia="en-US"/>
        </w:rPr>
        <w:t xml:space="preserve"> </w:t>
      </w:r>
    </w:p>
    <w:p w14:paraId="0E2ABB9F" w14:textId="77777777"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ա</w:t>
      </w:r>
      <w:r w:rsidRPr="00826E99">
        <w:rPr>
          <w:rFonts w:ascii="Sylfaen" w:hAnsi="Sylfaen" w:cs="Sylfaen"/>
          <w:sz w:val="20"/>
          <w:szCs w:val="24"/>
          <w:lang w:val="af-ZA" w:eastAsia="en-US"/>
        </w:rPr>
        <w:t xml:space="preserve">. </w:t>
      </w:r>
      <w:r w:rsidR="00E34189" w:rsidRPr="00826E99">
        <w:rPr>
          <w:rFonts w:ascii="Sylfaen" w:hAnsi="Sylfaen" w:cs="Sylfaen"/>
          <w:sz w:val="20"/>
          <w:szCs w:val="24"/>
          <w:lang w:val="hy-AM" w:eastAsia="en-US"/>
        </w:rPr>
        <w:t>ընտրված</w:t>
      </w:r>
      <w:r w:rsidR="00E34189"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և</w:t>
      </w:r>
      <w:r w:rsidRPr="00826E99">
        <w:rPr>
          <w:rFonts w:ascii="Sylfaen" w:hAnsi="Sylfaen" w:cs="Sylfaen"/>
          <w:sz w:val="20"/>
          <w:szCs w:val="24"/>
          <w:lang w:val="af-ZA" w:eastAsia="en-US"/>
        </w:rPr>
        <w:t xml:space="preserve"> </w:t>
      </w:r>
      <w:r w:rsidR="00880C5E" w:rsidRPr="00826E99">
        <w:rPr>
          <w:rFonts w:ascii="Sylfaen" w:hAnsi="Sylfaen" w:cs="Sylfaen"/>
          <w:sz w:val="20"/>
          <w:szCs w:val="24"/>
          <w:lang w:val="hy-AM" w:eastAsia="en-US"/>
        </w:rPr>
        <w:t>այդպիսին չճանաչված</w:t>
      </w:r>
      <w:r w:rsidR="00FD2748" w:rsidRPr="00826E99">
        <w:rPr>
          <w:rFonts w:ascii="Sylfaen" w:hAnsi="Sylfaen" w:cs="Sylfaen"/>
          <w:sz w:val="20"/>
          <w:szCs w:val="24"/>
          <w:lang w:val="af-ZA" w:eastAsia="en-US"/>
        </w:rPr>
        <w:t>մ</w:t>
      </w:r>
      <w:r w:rsidRPr="00826E99">
        <w:rPr>
          <w:rFonts w:ascii="Sylfaen" w:hAnsi="Sylfaen" w:cs="Sylfaen"/>
          <w:sz w:val="20"/>
          <w:szCs w:val="24"/>
          <w:lang w:val="ru-RU" w:eastAsia="en-US"/>
        </w:rPr>
        <w:t>ասնակիցներին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որոշելու</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նպատակով</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հանձնաժողովի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նիստում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առաջարկված</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նվազեցման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նպատակով</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ոչ</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գնային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պայման</w:t>
      </w:r>
      <w:r w:rsidRPr="00826E99">
        <w:rPr>
          <w:rFonts w:ascii="Sylfaen" w:hAnsi="Sylfaen" w:cs="Sylfaen"/>
          <w:sz w:val="20"/>
          <w:szCs w:val="24"/>
          <w:lang w:val="af-ZA" w:eastAsia="en-US"/>
        </w:rPr>
        <w:softHyphen/>
      </w:r>
      <w:r w:rsidRPr="00826E99">
        <w:rPr>
          <w:rFonts w:ascii="Sylfaen" w:hAnsi="Sylfaen" w:cs="Sylfaen"/>
          <w:sz w:val="20"/>
          <w:szCs w:val="24"/>
          <w:lang w:val="ru-RU" w:eastAsia="en-US"/>
        </w:rPr>
        <w:t>ները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բավարարող</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գնահատված</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բոլոր</w:t>
      </w:r>
      <w:r w:rsidRPr="00826E99">
        <w:rPr>
          <w:rFonts w:ascii="Sylfaen" w:hAnsi="Sylfaen" w:cs="Sylfaen"/>
          <w:sz w:val="20"/>
          <w:szCs w:val="24"/>
          <w:lang w:val="af-ZA" w:eastAsia="en-US"/>
        </w:rPr>
        <w:t xml:space="preserve"> </w:t>
      </w:r>
      <w:r w:rsidR="00FD2748" w:rsidRPr="00826E99">
        <w:rPr>
          <w:rFonts w:ascii="Sylfaen" w:hAnsi="Sylfaen" w:cs="Sylfaen"/>
          <w:sz w:val="20"/>
          <w:szCs w:val="24"/>
          <w:lang w:val="af-ZA" w:eastAsia="en-US"/>
        </w:rPr>
        <w:t>մ</w:t>
      </w:r>
      <w:r w:rsidRPr="00826E99">
        <w:rPr>
          <w:rFonts w:ascii="Sylfaen" w:hAnsi="Sylfaen" w:cs="Sylfaen"/>
          <w:sz w:val="20"/>
          <w:szCs w:val="24"/>
          <w:lang w:val="ru-RU" w:eastAsia="en-US"/>
        </w:rPr>
        <w:t>ասնակիցների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հետ</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վարվում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են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միաժամանակյա</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բանակցություններ</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եթե</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նիստին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ներկա</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են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բոլոր</w:t>
      </w:r>
      <w:r w:rsidRPr="00826E99">
        <w:rPr>
          <w:rFonts w:ascii="Sylfaen" w:hAnsi="Sylfaen" w:cs="Sylfaen"/>
          <w:sz w:val="20"/>
          <w:szCs w:val="24"/>
          <w:lang w:val="af-ZA" w:eastAsia="en-US"/>
        </w:rPr>
        <w:t xml:space="preserve"> </w:t>
      </w:r>
      <w:r w:rsidR="00FD2748" w:rsidRPr="00826E99">
        <w:rPr>
          <w:rFonts w:ascii="Sylfaen" w:hAnsi="Sylfaen" w:cs="Sylfaen"/>
          <w:sz w:val="20"/>
          <w:szCs w:val="24"/>
          <w:lang w:val="af-ZA" w:eastAsia="en-US"/>
        </w:rPr>
        <w:t>մ</w:t>
      </w:r>
      <w:r w:rsidRPr="00826E99">
        <w:rPr>
          <w:rFonts w:ascii="Sylfaen" w:hAnsi="Sylfaen" w:cs="Sylfaen"/>
          <w:sz w:val="20"/>
          <w:szCs w:val="24"/>
          <w:lang w:val="ru-RU" w:eastAsia="en-US"/>
        </w:rPr>
        <w:t>ասնակիցները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համապատասխան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լիազորություն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ունեցող</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ներկայացուցիչները</w:t>
      </w:r>
      <w:r w:rsidRPr="00826E99">
        <w:rPr>
          <w:rFonts w:ascii="Sylfaen" w:hAnsi="Sylfaen" w:cs="Sylfaen"/>
          <w:sz w:val="20"/>
          <w:szCs w:val="24"/>
          <w:lang w:val="af-ZA" w:eastAsia="en-US"/>
        </w:rPr>
        <w:t>),</w:t>
      </w:r>
    </w:p>
    <w:p w14:paraId="186C75A4" w14:textId="77777777"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բ</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հակառակ</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դեպքում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հանձնաժողովի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նիստը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կասեցվում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է</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և</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մեկ</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աշխատանքային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օրվա</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ընթացքում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հանձնաժողովի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քարտուղարը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բավարար</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գնահատված</w:t>
      </w:r>
      <w:r w:rsidRPr="00826E99">
        <w:rPr>
          <w:rFonts w:ascii="Sylfaen" w:hAnsi="Sylfaen" w:cs="Sylfaen"/>
          <w:sz w:val="20"/>
          <w:szCs w:val="24"/>
          <w:lang w:val="af-ZA" w:eastAsia="en-US"/>
        </w:rPr>
        <w:t xml:space="preserve"> </w:t>
      </w:r>
      <w:r w:rsidR="00143E8C" w:rsidRPr="00826E99">
        <w:rPr>
          <w:rFonts w:ascii="Sylfaen" w:hAnsi="Sylfaen" w:cs="Sylfaen"/>
          <w:sz w:val="20"/>
          <w:szCs w:val="24"/>
          <w:lang w:val="ru-RU" w:eastAsia="en-US"/>
        </w:rPr>
        <w:t>հայտեր</w:t>
      </w:r>
      <w:r w:rsidR="00143E8C" w:rsidRPr="00826E99">
        <w:rPr>
          <w:rFonts w:ascii="Sylfaen" w:hAnsi="Sylfaen" w:cs="Sylfaen"/>
          <w:sz w:val="20"/>
          <w:szCs w:val="24"/>
          <w:lang w:val="af-ZA" w:eastAsia="en-US"/>
        </w:rPr>
        <w:t xml:space="preserve"> </w:t>
      </w:r>
      <w:r w:rsidR="00143E8C" w:rsidRPr="00826E99">
        <w:rPr>
          <w:rFonts w:ascii="Sylfaen" w:hAnsi="Sylfaen" w:cs="Sylfaen"/>
          <w:sz w:val="20"/>
          <w:szCs w:val="24"/>
          <w:lang w:val="ru-RU" w:eastAsia="en-US"/>
        </w:rPr>
        <w:t>ներկայացրած</w:t>
      </w:r>
      <w:r w:rsidR="00143E8C"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բոլոր</w:t>
      </w:r>
      <w:r w:rsidRPr="00826E99">
        <w:rPr>
          <w:rFonts w:ascii="Sylfaen" w:hAnsi="Sylfaen" w:cs="Sylfaen"/>
          <w:sz w:val="20"/>
          <w:szCs w:val="24"/>
          <w:lang w:val="af-ZA" w:eastAsia="en-US"/>
        </w:rPr>
        <w:t xml:space="preserve"> </w:t>
      </w:r>
      <w:r w:rsidR="00143E8C" w:rsidRPr="00826E99">
        <w:rPr>
          <w:rFonts w:ascii="Sylfaen" w:hAnsi="Sylfaen" w:cs="Sylfaen"/>
          <w:sz w:val="20"/>
          <w:szCs w:val="24"/>
          <w:lang w:val="ru-RU" w:eastAsia="en-US"/>
        </w:rPr>
        <w:t>մասնակիցներին</w:t>
      </w:r>
      <w:r w:rsidR="00143E8C" w:rsidRPr="00826E99">
        <w:rPr>
          <w:rFonts w:ascii="Sylfaen" w:hAnsi="Sylfaen" w:cs="Sylfaen"/>
          <w:sz w:val="20"/>
          <w:szCs w:val="24"/>
          <w:lang w:val="af-ZA" w:eastAsia="en-US"/>
        </w:rPr>
        <w:t xml:space="preserve"> </w:t>
      </w:r>
      <w:r w:rsidR="00A232D9" w:rsidRPr="00826E99">
        <w:rPr>
          <w:rFonts w:ascii="Sylfaen" w:hAnsi="Sylfaen" w:cs="Sylfaen"/>
          <w:sz w:val="20"/>
          <w:szCs w:val="24"/>
          <w:lang w:val="af-ZA" w:eastAsia="en-US"/>
        </w:rPr>
        <w:t xml:space="preserve">էլեկտրոնային եղանակով </w:t>
      </w:r>
      <w:r w:rsidRPr="00826E99">
        <w:rPr>
          <w:rFonts w:ascii="Sylfaen" w:hAnsi="Sylfaen" w:cs="Sylfaen"/>
          <w:sz w:val="20"/>
          <w:szCs w:val="24"/>
          <w:lang w:val="ru-RU" w:eastAsia="en-US"/>
        </w:rPr>
        <w:t>միաժամանակ</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ծանուցում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է</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նվազեցման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շուրջ</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միաժամանակյա</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բանակցությունների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վարման</w:t>
      </w:r>
      <w:r w:rsidR="00880C5E" w:rsidRPr="00826E99">
        <w:rPr>
          <w:rFonts w:ascii="Sylfaen" w:hAnsi="Sylfaen" w:cs="Sylfaen"/>
          <w:sz w:val="20"/>
          <w:szCs w:val="24"/>
          <w:lang w:val="hy-AM" w:eastAsia="en-US"/>
        </w:rPr>
        <w:t xml:space="preserve"> պայմանների, տևողության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օրվա</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ժամի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և</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վայրի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մասին</w:t>
      </w:r>
      <w:r w:rsidRPr="00826E99">
        <w:rPr>
          <w:rFonts w:ascii="Sylfaen" w:hAnsi="Sylfaen" w:cs="Sylfaen"/>
          <w:sz w:val="20"/>
          <w:szCs w:val="24"/>
          <w:lang w:val="af-ZA" w:eastAsia="en-US"/>
        </w:rPr>
        <w:t>,</w:t>
      </w:r>
    </w:p>
    <w:p w14:paraId="13E9D4DF" w14:textId="77777777" w:rsidR="009B6D58" w:rsidRPr="00826E99" w:rsidRDefault="009B6D58" w:rsidP="00EF3662">
      <w:pPr>
        <w:pStyle w:val="norm"/>
        <w:spacing w:line="240" w:lineRule="auto"/>
        <w:rPr>
          <w:rFonts w:ascii="Sylfaen" w:hAnsi="Sylfaen" w:cs="Sylfaen"/>
          <w:color w:val="FF0000"/>
          <w:sz w:val="20"/>
          <w:szCs w:val="24"/>
          <w:lang w:val="af-ZA" w:eastAsia="en-US"/>
        </w:rPr>
      </w:pPr>
      <w:r w:rsidRPr="00826E99">
        <w:rPr>
          <w:rFonts w:ascii="Sylfaen" w:hAnsi="Sylfaen" w:cs="Sylfaen"/>
          <w:sz w:val="20"/>
          <w:szCs w:val="24"/>
          <w:lang w:val="ru-RU" w:eastAsia="en-US"/>
        </w:rPr>
        <w:t>գ</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բանակցությունները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վարվում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են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ոչ</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շուտ</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քան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ծանուցումն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ուղարկվելու</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օրվան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հաջորդող</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օրվանից</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երկրորդ</w:t>
      </w:r>
      <w:r w:rsidRPr="00826E99">
        <w:rPr>
          <w:rFonts w:ascii="Sylfaen" w:hAnsi="Sylfaen" w:cs="Sylfaen"/>
          <w:sz w:val="20"/>
          <w:szCs w:val="24"/>
          <w:lang w:val="af-ZA" w:eastAsia="en-US"/>
        </w:rPr>
        <w:t xml:space="preserve"> </w:t>
      </w:r>
      <w:r w:rsidR="00973FB1" w:rsidRPr="00826E99">
        <w:rPr>
          <w:rFonts w:ascii="Sylfaen" w:hAnsi="Sylfaen" w:cs="Sylfaen"/>
          <w:sz w:val="20"/>
          <w:szCs w:val="24"/>
          <w:lang w:val="af-ZA" w:eastAsia="en-US"/>
        </w:rPr>
        <w:t xml:space="preserve">և ոչ ուշ, քան </w:t>
      </w:r>
      <w:r w:rsidR="008A2FF1" w:rsidRPr="00826E99">
        <w:rPr>
          <w:rFonts w:ascii="Sylfaen" w:hAnsi="Sylfaen" w:cs="Sylfaen"/>
          <w:sz w:val="20"/>
          <w:szCs w:val="24"/>
          <w:lang w:val="hy-AM" w:eastAsia="en-US"/>
        </w:rPr>
        <w:t>հինգերորդ</w:t>
      </w:r>
      <w:r w:rsidR="008A2FF1"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աշխատանքային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օրը</w:t>
      </w:r>
      <w:r w:rsidRPr="00826E99">
        <w:rPr>
          <w:rFonts w:ascii="Sylfaen" w:hAnsi="Sylfaen" w:cs="Sylfaen"/>
          <w:sz w:val="20"/>
          <w:szCs w:val="24"/>
          <w:lang w:val="af-ZA" w:eastAsia="en-US"/>
        </w:rPr>
        <w:t xml:space="preserve">, </w:t>
      </w:r>
    </w:p>
    <w:p w14:paraId="0C981CA6" w14:textId="77777777"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դ</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յուրաքանչյուր</w:t>
      </w:r>
      <w:r w:rsidRPr="00826E99">
        <w:rPr>
          <w:rFonts w:ascii="Sylfaen" w:hAnsi="Sylfaen" w:cs="Sylfaen"/>
          <w:sz w:val="20"/>
          <w:szCs w:val="24"/>
          <w:lang w:val="af-ZA" w:eastAsia="en-US"/>
        </w:rPr>
        <w:t xml:space="preserve"> </w:t>
      </w:r>
      <w:r w:rsidR="007210AC" w:rsidRPr="00826E99">
        <w:rPr>
          <w:rFonts w:ascii="Sylfaen" w:hAnsi="Sylfaen" w:cs="Sylfaen"/>
          <w:sz w:val="20"/>
          <w:szCs w:val="24"/>
          <w:lang w:eastAsia="en-US"/>
        </w:rPr>
        <w:t>մ</w:t>
      </w:r>
      <w:r w:rsidR="003B1FC0" w:rsidRPr="00826E99">
        <w:rPr>
          <w:rFonts w:ascii="Sylfaen" w:hAnsi="Sylfaen" w:cs="Sylfaen"/>
          <w:sz w:val="20"/>
          <w:szCs w:val="24"/>
          <w:lang w:eastAsia="en-US"/>
        </w:rPr>
        <w:t>ա</w:t>
      </w:r>
      <w:r w:rsidRPr="00826E99">
        <w:rPr>
          <w:rFonts w:ascii="Sylfaen" w:hAnsi="Sylfaen" w:cs="Sylfaen"/>
          <w:sz w:val="20"/>
          <w:szCs w:val="24"/>
          <w:lang w:val="ru-RU" w:eastAsia="en-US"/>
        </w:rPr>
        <w:t>սնակցի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տվյալ</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պահին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ներկայացրած</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գնային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առաջարկը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հրապարակվում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է</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մյուս</w:t>
      </w:r>
      <w:r w:rsidRPr="00826E99">
        <w:rPr>
          <w:rFonts w:ascii="Sylfaen" w:hAnsi="Sylfaen" w:cs="Sylfaen"/>
          <w:sz w:val="20"/>
          <w:szCs w:val="24"/>
          <w:lang w:val="af-ZA" w:eastAsia="en-US"/>
        </w:rPr>
        <w:t xml:space="preserve"> </w:t>
      </w:r>
      <w:r w:rsidR="007210AC" w:rsidRPr="00826E99">
        <w:rPr>
          <w:rFonts w:ascii="Sylfaen" w:hAnsi="Sylfaen" w:cs="Sylfaen"/>
          <w:sz w:val="20"/>
          <w:szCs w:val="24"/>
          <w:lang w:val="af-ZA" w:eastAsia="en-US"/>
        </w:rPr>
        <w:t>մ</w:t>
      </w:r>
      <w:r w:rsidRPr="00826E99">
        <w:rPr>
          <w:rFonts w:ascii="Sylfaen" w:hAnsi="Sylfaen" w:cs="Sylfaen"/>
          <w:sz w:val="20"/>
          <w:szCs w:val="24"/>
          <w:lang w:val="ru-RU" w:eastAsia="en-US"/>
        </w:rPr>
        <w:t>ասնակիցների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համար</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և</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մինչև</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բանակցությունների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համար</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նախատեսված</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վերջնաժամկետի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ավարտը</w:t>
      </w:r>
      <w:r w:rsidRPr="00826E99">
        <w:rPr>
          <w:rFonts w:ascii="Sylfaen" w:hAnsi="Sylfaen" w:cs="Sylfaen"/>
          <w:sz w:val="20"/>
          <w:szCs w:val="24"/>
          <w:lang w:val="af-ZA" w:eastAsia="en-US"/>
        </w:rPr>
        <w:t xml:space="preserve"> </w:t>
      </w:r>
      <w:r w:rsidR="007210AC" w:rsidRPr="00826E99">
        <w:rPr>
          <w:rFonts w:ascii="Sylfaen" w:hAnsi="Sylfaen" w:cs="Sylfaen"/>
          <w:sz w:val="20"/>
          <w:szCs w:val="24"/>
          <w:lang w:val="af-ZA" w:eastAsia="en-US"/>
        </w:rPr>
        <w:t>մ</w:t>
      </w:r>
      <w:r w:rsidRPr="00826E99">
        <w:rPr>
          <w:rFonts w:ascii="Sylfaen" w:hAnsi="Sylfaen" w:cs="Sylfaen"/>
          <w:sz w:val="20"/>
          <w:szCs w:val="24"/>
          <w:lang w:val="ru-RU" w:eastAsia="en-US"/>
        </w:rPr>
        <w:t>ասնակիցը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կարող</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է</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վերանայել</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իր</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գնային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առաջարկը</w:t>
      </w:r>
      <w:r w:rsidRPr="00826E99">
        <w:rPr>
          <w:rFonts w:ascii="Sylfaen" w:hAnsi="Sylfaen" w:cs="Sylfaen"/>
          <w:sz w:val="20"/>
          <w:szCs w:val="24"/>
          <w:lang w:val="af-ZA" w:eastAsia="en-US"/>
        </w:rPr>
        <w:t>,</w:t>
      </w:r>
    </w:p>
    <w:p w14:paraId="428FB12B" w14:textId="77777777"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ե</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բանակցությունների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համար</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սահմանված</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վերջնաժամկետը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լրանալու</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պահին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ըստ</w:t>
      </w:r>
      <w:r w:rsidR="00F4506C" w:rsidRPr="00826E99">
        <w:rPr>
          <w:rFonts w:ascii="Sylfaen" w:hAnsi="Sylfaen" w:cs="Sylfaen"/>
          <w:sz w:val="20"/>
          <w:szCs w:val="24"/>
          <w:lang w:val="hy-AM" w:eastAsia="en-US"/>
        </w:rPr>
        <w:t xml:space="preserve"> դրան ներկա</w:t>
      </w:r>
      <w:r w:rsidRPr="00826E99">
        <w:rPr>
          <w:rFonts w:ascii="Sylfaen" w:hAnsi="Sylfaen" w:cs="Sylfaen"/>
          <w:sz w:val="20"/>
          <w:szCs w:val="24"/>
          <w:lang w:val="af-ZA" w:eastAsia="en-US"/>
        </w:rPr>
        <w:t xml:space="preserve"> </w:t>
      </w:r>
      <w:r w:rsidR="007210AC" w:rsidRPr="00826E99">
        <w:rPr>
          <w:rFonts w:ascii="Sylfaen" w:hAnsi="Sylfaen" w:cs="Sylfaen"/>
          <w:sz w:val="20"/>
          <w:szCs w:val="24"/>
          <w:lang w:val="af-ZA" w:eastAsia="en-US"/>
        </w:rPr>
        <w:t>մ</w:t>
      </w:r>
      <w:r w:rsidRPr="00826E99">
        <w:rPr>
          <w:rFonts w:ascii="Sylfaen" w:hAnsi="Sylfaen" w:cs="Sylfaen"/>
          <w:sz w:val="20"/>
          <w:szCs w:val="24"/>
          <w:lang w:val="ru-RU" w:eastAsia="en-US"/>
        </w:rPr>
        <w:t>ասնակիցների</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ներկայացրած</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գների</w:t>
      </w:r>
      <w:r w:rsidRPr="00826E99">
        <w:rPr>
          <w:rFonts w:ascii="Sylfaen" w:hAnsi="Sylfaen" w:cs="Sylfaen"/>
          <w:sz w:val="20"/>
          <w:szCs w:val="24"/>
          <w:lang w:val="af-ZA" w:eastAsia="en-US"/>
        </w:rPr>
        <w:t xml:space="preserve">, </w:t>
      </w:r>
      <w:r w:rsidR="00A11BD0" w:rsidRPr="00826E99">
        <w:rPr>
          <w:rFonts w:ascii="Sylfaen" w:hAnsi="Sylfaen" w:cs="Sylfaen"/>
          <w:sz w:val="20"/>
          <w:szCs w:val="24"/>
          <w:lang w:val="hy-AM" w:eastAsia="en-US"/>
        </w:rPr>
        <w:t>որոնք չեն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գերազանցում</w:t>
      </w:r>
      <w:r w:rsidR="00AB1DD6" w:rsidRPr="00826E99">
        <w:rPr>
          <w:rFonts w:ascii="Sylfaen" w:hAnsi="Sylfaen" w:cs="Sylfaen"/>
          <w:sz w:val="20"/>
          <w:szCs w:val="24"/>
          <w:lang w:val="hy-AM" w:eastAsia="en-US"/>
        </w:rPr>
        <w:t xml:space="preserve"> գնման գինը</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որոշվում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և</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հայտարարվում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են</w:t>
      </w:r>
      <w:r w:rsidRPr="00826E99">
        <w:rPr>
          <w:rFonts w:ascii="Sylfaen" w:hAnsi="Sylfaen" w:cs="Sylfaen"/>
          <w:sz w:val="20"/>
          <w:szCs w:val="24"/>
          <w:lang w:val="af-ZA" w:eastAsia="en-US"/>
        </w:rPr>
        <w:t xml:space="preserve"> </w:t>
      </w:r>
      <w:r w:rsidR="00AB1DD6" w:rsidRPr="00826E99">
        <w:rPr>
          <w:rFonts w:ascii="Sylfaen" w:hAnsi="Sylfaen" w:cs="Sylfaen"/>
          <w:sz w:val="20"/>
          <w:szCs w:val="24"/>
          <w:lang w:val="hy-AM" w:eastAsia="en-US"/>
        </w:rPr>
        <w:t>ընտրված</w:t>
      </w:r>
      <w:r w:rsidR="00AB1DD6"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և</w:t>
      </w:r>
      <w:r w:rsidRPr="00826E99">
        <w:rPr>
          <w:rFonts w:ascii="Sylfaen" w:hAnsi="Sylfaen" w:cs="Sylfaen"/>
          <w:sz w:val="20"/>
          <w:szCs w:val="24"/>
          <w:lang w:val="af-ZA" w:eastAsia="en-US"/>
        </w:rPr>
        <w:t xml:space="preserve"> </w:t>
      </w:r>
      <w:r w:rsidR="00880C5E" w:rsidRPr="00826E99">
        <w:rPr>
          <w:rFonts w:ascii="Sylfaen" w:hAnsi="Sylfaen" w:cs="Sylfaen"/>
          <w:sz w:val="20"/>
          <w:szCs w:val="24"/>
          <w:lang w:val="hy-AM" w:eastAsia="en-US"/>
        </w:rPr>
        <w:t>այդպիսին չճանաչված</w:t>
      </w:r>
      <w:r w:rsidR="007210AC" w:rsidRPr="00826E99">
        <w:rPr>
          <w:rFonts w:ascii="Sylfaen" w:hAnsi="Sylfaen" w:cs="Sylfaen"/>
          <w:sz w:val="20"/>
          <w:szCs w:val="24"/>
          <w:lang w:val="af-ZA" w:eastAsia="en-US"/>
        </w:rPr>
        <w:t>մ</w:t>
      </w:r>
      <w:r w:rsidRPr="00826E99">
        <w:rPr>
          <w:rFonts w:ascii="Sylfaen" w:hAnsi="Sylfaen" w:cs="Sylfaen"/>
          <w:sz w:val="20"/>
          <w:szCs w:val="24"/>
          <w:lang w:val="ru-RU" w:eastAsia="en-US"/>
        </w:rPr>
        <w:t>ասնակիցները</w:t>
      </w:r>
      <w:r w:rsidRPr="00826E99">
        <w:rPr>
          <w:rFonts w:ascii="Sylfaen" w:hAnsi="Sylfaen" w:cs="Sylfaen"/>
          <w:sz w:val="20"/>
          <w:szCs w:val="24"/>
          <w:lang w:val="af-ZA" w:eastAsia="en-US"/>
        </w:rPr>
        <w:t>,</w:t>
      </w:r>
    </w:p>
    <w:p w14:paraId="1D8CA68D" w14:textId="77777777" w:rsidR="00880C5E" w:rsidRPr="00826E99" w:rsidRDefault="009B6D58" w:rsidP="00880C5E">
      <w:pPr>
        <w:shd w:val="clear" w:color="auto" w:fill="FFFFFF"/>
        <w:ind w:firstLine="375"/>
        <w:jc w:val="both"/>
        <w:rPr>
          <w:rFonts w:ascii="Sylfaen" w:hAnsi="Sylfaen" w:cs="Sylfaen"/>
          <w:sz w:val="20"/>
          <w:lang w:val="hy-AM"/>
        </w:rPr>
      </w:pPr>
      <w:r w:rsidRPr="00826E99">
        <w:rPr>
          <w:rFonts w:ascii="Sylfaen" w:hAnsi="Sylfaen" w:cs="Sylfaen"/>
          <w:sz w:val="20"/>
          <w:lang w:val="ru-RU"/>
        </w:rPr>
        <w:t>զ</w:t>
      </w:r>
      <w:r w:rsidRPr="00826E99">
        <w:rPr>
          <w:rFonts w:ascii="Sylfaen" w:hAnsi="Sylfaen" w:cs="Sylfaen"/>
          <w:sz w:val="20"/>
          <w:lang w:val="af-ZA"/>
        </w:rPr>
        <w:t>.</w:t>
      </w:r>
      <w:r w:rsidR="00E83BAF" w:rsidRPr="00826E99">
        <w:rPr>
          <w:rFonts w:ascii="Sylfaen" w:hAnsi="Sylfaen" w:cs="Sylfaen"/>
          <w:sz w:val="20"/>
          <w:lang w:val="af-ZA"/>
        </w:rPr>
        <w:t xml:space="preserve"> </w:t>
      </w:r>
      <w:r w:rsidR="00E83BAF" w:rsidRPr="00826E99">
        <w:rPr>
          <w:rFonts w:ascii="Sylfaen" w:hAnsi="Sylfaen" w:cs="Sylfaen"/>
          <w:sz w:val="20"/>
          <w:lang w:val="ru-RU"/>
        </w:rPr>
        <w:t>բանակցությունների</w:t>
      </w:r>
      <w:r w:rsidR="00E83BAF" w:rsidRPr="00826E99">
        <w:rPr>
          <w:rFonts w:ascii="Sylfaen" w:hAnsi="Sylfaen" w:cs="Sylfaen"/>
          <w:sz w:val="20"/>
          <w:lang w:val="af-ZA"/>
        </w:rPr>
        <w:t xml:space="preserve"> </w:t>
      </w:r>
      <w:r w:rsidR="00E83BAF" w:rsidRPr="00826E99">
        <w:rPr>
          <w:rFonts w:ascii="Sylfaen" w:hAnsi="Sylfaen" w:cs="Sylfaen"/>
          <w:sz w:val="20"/>
          <w:lang w:val="ru-RU"/>
        </w:rPr>
        <w:t>համար</w:t>
      </w:r>
      <w:r w:rsidR="00E83BAF" w:rsidRPr="00826E99">
        <w:rPr>
          <w:rFonts w:ascii="Sylfaen" w:hAnsi="Sylfaen" w:cs="Sylfaen"/>
          <w:sz w:val="20"/>
          <w:lang w:val="af-ZA"/>
        </w:rPr>
        <w:t xml:space="preserve"> </w:t>
      </w:r>
      <w:r w:rsidR="00E83BAF" w:rsidRPr="00826E99">
        <w:rPr>
          <w:rFonts w:ascii="Sylfaen" w:hAnsi="Sylfaen" w:cs="Sylfaen"/>
          <w:sz w:val="20"/>
          <w:lang w:val="ru-RU"/>
        </w:rPr>
        <w:t>սահմանված</w:t>
      </w:r>
      <w:r w:rsidR="00E83BAF" w:rsidRPr="00826E99">
        <w:rPr>
          <w:rFonts w:ascii="Sylfaen" w:hAnsi="Sylfaen" w:cs="Sylfaen"/>
          <w:sz w:val="20"/>
          <w:lang w:val="af-ZA"/>
        </w:rPr>
        <w:t xml:space="preserve"> </w:t>
      </w:r>
      <w:r w:rsidR="00E83BAF" w:rsidRPr="00826E99">
        <w:rPr>
          <w:rFonts w:ascii="Sylfaen" w:hAnsi="Sylfaen" w:cs="Sylfaen"/>
          <w:sz w:val="20"/>
          <w:lang w:val="ru-RU"/>
        </w:rPr>
        <w:t>վերջնաժամկետը</w:t>
      </w:r>
      <w:r w:rsidR="00E83BAF" w:rsidRPr="00826E99">
        <w:rPr>
          <w:rFonts w:ascii="Sylfaen" w:hAnsi="Sylfaen" w:cs="Sylfaen"/>
          <w:sz w:val="20"/>
          <w:lang w:val="af-ZA"/>
        </w:rPr>
        <w:t xml:space="preserve"> </w:t>
      </w:r>
      <w:r w:rsidR="00E83BAF" w:rsidRPr="00826E99">
        <w:rPr>
          <w:rFonts w:ascii="Sylfaen" w:hAnsi="Sylfaen" w:cs="Sylfaen"/>
          <w:sz w:val="20"/>
          <w:lang w:val="ru-RU"/>
        </w:rPr>
        <w:t>լրանալու</w:t>
      </w:r>
      <w:r w:rsidR="00E83BAF" w:rsidRPr="00826E99">
        <w:rPr>
          <w:rFonts w:ascii="Sylfaen" w:hAnsi="Sylfaen" w:cs="Sylfaen"/>
          <w:sz w:val="20"/>
          <w:lang w:val="af-ZA"/>
        </w:rPr>
        <w:t xml:space="preserve"> </w:t>
      </w:r>
      <w:r w:rsidR="00E83BAF" w:rsidRPr="00826E99">
        <w:rPr>
          <w:rFonts w:ascii="Sylfaen" w:hAnsi="Sylfaen" w:cs="Sylfaen"/>
          <w:sz w:val="20"/>
          <w:lang w:val="ru-RU"/>
        </w:rPr>
        <w:t>պահին</w:t>
      </w:r>
      <w:r w:rsidR="00E83BAF" w:rsidRPr="00826E99">
        <w:rPr>
          <w:rFonts w:ascii="Sylfaen" w:hAnsi="Sylfaen" w:cs="Sylfaen"/>
          <w:sz w:val="20"/>
          <w:lang w:val="af-ZA"/>
        </w:rPr>
        <w:t xml:space="preserve">, </w:t>
      </w:r>
      <w:r w:rsidR="00E83BAF" w:rsidRPr="00826E99">
        <w:rPr>
          <w:rFonts w:ascii="Sylfaen" w:hAnsi="Sylfaen" w:cs="Sylfaen"/>
          <w:sz w:val="20"/>
          <w:lang w:val="ru-RU"/>
        </w:rPr>
        <w:t>եթե</w:t>
      </w:r>
      <w:r w:rsidR="00E83BAF" w:rsidRPr="00826E99">
        <w:rPr>
          <w:rFonts w:ascii="Sylfaen" w:hAnsi="Sylfaen" w:cs="Sylfaen"/>
          <w:sz w:val="20"/>
          <w:lang w:val="af-ZA"/>
        </w:rPr>
        <w:t xml:space="preserve"> </w:t>
      </w:r>
      <w:r w:rsidR="00E83BAF" w:rsidRPr="00826E99">
        <w:rPr>
          <w:rFonts w:ascii="Sylfaen" w:hAnsi="Sylfaen" w:cs="Sylfaen"/>
          <w:sz w:val="20"/>
          <w:lang w:val="ru-RU"/>
        </w:rPr>
        <w:t>դրան</w:t>
      </w:r>
      <w:r w:rsidR="00E83BAF" w:rsidRPr="00826E99">
        <w:rPr>
          <w:rFonts w:ascii="Sylfaen" w:hAnsi="Sylfaen" w:cs="Sylfaen"/>
          <w:sz w:val="20"/>
          <w:lang w:val="af-ZA"/>
        </w:rPr>
        <w:t xml:space="preserve"> </w:t>
      </w:r>
      <w:r w:rsidR="00E83BAF" w:rsidRPr="00826E99">
        <w:rPr>
          <w:rFonts w:ascii="Sylfaen" w:hAnsi="Sylfaen" w:cs="Sylfaen"/>
          <w:sz w:val="20"/>
          <w:lang w:val="ru-RU"/>
        </w:rPr>
        <w:t>ներկա</w:t>
      </w:r>
      <w:r w:rsidR="00E83BAF" w:rsidRPr="00826E99">
        <w:rPr>
          <w:rFonts w:ascii="Sylfaen" w:hAnsi="Sylfaen" w:cs="Sylfaen"/>
          <w:sz w:val="20"/>
          <w:lang w:val="af-ZA"/>
        </w:rPr>
        <w:t xml:space="preserve"> </w:t>
      </w:r>
      <w:r w:rsidR="00E83BAF" w:rsidRPr="00826E99">
        <w:rPr>
          <w:rFonts w:ascii="Sylfaen" w:hAnsi="Sylfaen" w:cs="Sylfaen"/>
          <w:sz w:val="20"/>
          <w:lang w:val="ru-RU"/>
        </w:rPr>
        <w:t>մասնակիցների</w:t>
      </w:r>
      <w:r w:rsidR="00E83BAF" w:rsidRPr="00826E99">
        <w:rPr>
          <w:rFonts w:ascii="Sylfaen" w:hAnsi="Sylfaen" w:cs="Sylfaen"/>
          <w:sz w:val="20"/>
          <w:lang w:val="af-ZA"/>
        </w:rPr>
        <w:t xml:space="preserve"> </w:t>
      </w:r>
      <w:r w:rsidR="00E83BAF" w:rsidRPr="00826E99">
        <w:rPr>
          <w:rFonts w:ascii="Sylfaen" w:hAnsi="Sylfaen" w:cs="Sylfaen"/>
          <w:sz w:val="20"/>
          <w:lang w:val="ru-RU"/>
        </w:rPr>
        <w:t>ներկայացրած</w:t>
      </w:r>
      <w:r w:rsidR="00E83BAF" w:rsidRPr="00826E99">
        <w:rPr>
          <w:rFonts w:ascii="Sylfaen" w:hAnsi="Sylfaen" w:cs="Sylfaen"/>
          <w:sz w:val="20"/>
          <w:lang w:val="af-ZA"/>
        </w:rPr>
        <w:t xml:space="preserve"> </w:t>
      </w:r>
      <w:r w:rsidR="00E83BAF" w:rsidRPr="00826E99">
        <w:rPr>
          <w:rFonts w:ascii="Sylfaen" w:hAnsi="Sylfaen" w:cs="Sylfaen"/>
          <w:sz w:val="20"/>
          <w:lang w:val="ru-RU"/>
        </w:rPr>
        <w:t>գները</w:t>
      </w:r>
      <w:r w:rsidR="00E83BAF" w:rsidRPr="00826E99">
        <w:rPr>
          <w:rFonts w:ascii="Sylfaen" w:hAnsi="Sylfaen" w:cs="Sylfaen"/>
          <w:sz w:val="20"/>
          <w:lang w:val="af-ZA"/>
        </w:rPr>
        <w:t xml:space="preserve"> </w:t>
      </w:r>
      <w:r w:rsidR="00E83BAF" w:rsidRPr="00826E99">
        <w:rPr>
          <w:rFonts w:ascii="Sylfaen" w:hAnsi="Sylfaen" w:cs="Sylfaen"/>
          <w:sz w:val="20"/>
          <w:lang w:val="ru-RU"/>
        </w:rPr>
        <w:t>գերազանցում</w:t>
      </w:r>
      <w:r w:rsidR="00E83BAF" w:rsidRPr="00826E99">
        <w:rPr>
          <w:rFonts w:ascii="Sylfaen" w:hAnsi="Sylfaen" w:cs="Sylfaen"/>
          <w:sz w:val="20"/>
          <w:lang w:val="af-ZA"/>
        </w:rPr>
        <w:t xml:space="preserve"> </w:t>
      </w:r>
      <w:r w:rsidR="00E83BAF" w:rsidRPr="00826E99">
        <w:rPr>
          <w:rFonts w:ascii="Sylfaen" w:hAnsi="Sylfaen" w:cs="Sylfaen"/>
          <w:sz w:val="20"/>
          <w:lang w:val="ru-RU"/>
        </w:rPr>
        <w:t>են</w:t>
      </w:r>
      <w:r w:rsidR="00E83BAF" w:rsidRPr="00826E99">
        <w:rPr>
          <w:rFonts w:ascii="Sylfaen" w:hAnsi="Sylfaen" w:cs="Sylfaen"/>
          <w:sz w:val="20"/>
          <w:lang w:val="af-ZA"/>
        </w:rPr>
        <w:t xml:space="preserve"> </w:t>
      </w:r>
      <w:r w:rsidR="00E83BAF" w:rsidRPr="00826E99">
        <w:rPr>
          <w:rFonts w:ascii="Sylfaen" w:hAnsi="Sylfaen" w:cs="Sylfaen"/>
          <w:sz w:val="20"/>
          <w:lang w:val="ru-RU"/>
        </w:rPr>
        <w:t>գնման</w:t>
      </w:r>
      <w:r w:rsidR="00E83BAF" w:rsidRPr="00826E99">
        <w:rPr>
          <w:rFonts w:ascii="Sylfaen" w:hAnsi="Sylfaen" w:cs="Sylfaen"/>
          <w:sz w:val="20"/>
          <w:lang w:val="af-ZA"/>
        </w:rPr>
        <w:t xml:space="preserve"> </w:t>
      </w:r>
      <w:r w:rsidR="00E83BAF" w:rsidRPr="00826E99">
        <w:rPr>
          <w:rFonts w:ascii="Sylfaen" w:hAnsi="Sylfaen" w:cs="Sylfaen"/>
          <w:sz w:val="20"/>
          <w:lang w:val="ru-RU"/>
        </w:rPr>
        <w:t>գինը</w:t>
      </w:r>
      <w:r w:rsidR="00E83BAF" w:rsidRPr="00826E99">
        <w:rPr>
          <w:rFonts w:ascii="Sylfaen" w:hAnsi="Sylfaen" w:cs="Sylfaen"/>
          <w:sz w:val="20"/>
          <w:lang w:val="af-ZA"/>
        </w:rPr>
        <w:t xml:space="preserve">, </w:t>
      </w:r>
      <w:r w:rsidR="00E83BAF" w:rsidRPr="00826E99">
        <w:rPr>
          <w:rFonts w:ascii="Sylfaen" w:hAnsi="Sylfaen" w:cs="Sylfaen"/>
          <w:sz w:val="20"/>
          <w:lang w:val="ru-RU"/>
        </w:rPr>
        <w:t>ապա</w:t>
      </w:r>
      <w:r w:rsidR="00E83BAF" w:rsidRPr="00826E99">
        <w:rPr>
          <w:rFonts w:ascii="Sylfaen" w:hAnsi="Sylfaen" w:cs="Sylfaen"/>
          <w:sz w:val="20"/>
          <w:lang w:val="af-ZA"/>
        </w:rPr>
        <w:t xml:space="preserve"> </w:t>
      </w:r>
      <w:r w:rsidR="00E83BAF" w:rsidRPr="00826E99">
        <w:rPr>
          <w:rFonts w:ascii="Sylfaen" w:hAnsi="Sylfaen" w:cs="Sylfaen"/>
          <w:sz w:val="20"/>
          <w:lang w:val="ru-RU"/>
        </w:rPr>
        <w:t>գնահատող</w:t>
      </w:r>
      <w:r w:rsidR="00E83BAF" w:rsidRPr="00826E99">
        <w:rPr>
          <w:rFonts w:ascii="Sylfaen" w:hAnsi="Sylfaen" w:cs="Sylfaen"/>
          <w:sz w:val="20"/>
          <w:lang w:val="af-ZA"/>
        </w:rPr>
        <w:t xml:space="preserve"> </w:t>
      </w:r>
      <w:r w:rsidR="00E83BAF" w:rsidRPr="00826E99">
        <w:rPr>
          <w:rFonts w:ascii="Sylfaen" w:hAnsi="Sylfaen" w:cs="Sylfaen"/>
          <w:sz w:val="20"/>
          <w:lang w:val="ru-RU"/>
        </w:rPr>
        <w:t>հանձնաժողովը</w:t>
      </w:r>
      <w:r w:rsidR="00E83BAF" w:rsidRPr="00826E99">
        <w:rPr>
          <w:rFonts w:ascii="Sylfaen" w:hAnsi="Sylfaen" w:cs="Sylfaen"/>
          <w:sz w:val="20"/>
          <w:lang w:val="af-ZA"/>
        </w:rPr>
        <w:t xml:space="preserve"> </w:t>
      </w:r>
      <w:r w:rsidR="00E83BAF" w:rsidRPr="00826E99">
        <w:rPr>
          <w:rFonts w:ascii="Sylfaen" w:hAnsi="Sylfaen" w:cs="Sylfaen"/>
          <w:sz w:val="20"/>
          <w:lang w:val="ru-RU"/>
        </w:rPr>
        <w:t>կարող</w:t>
      </w:r>
      <w:r w:rsidR="00E83BAF" w:rsidRPr="00826E99">
        <w:rPr>
          <w:rFonts w:ascii="Sylfaen" w:hAnsi="Sylfaen" w:cs="Sylfaen"/>
          <w:sz w:val="20"/>
          <w:lang w:val="af-ZA"/>
        </w:rPr>
        <w:t xml:space="preserve"> </w:t>
      </w:r>
      <w:r w:rsidR="00E83BAF" w:rsidRPr="00826E99">
        <w:rPr>
          <w:rFonts w:ascii="Sylfaen" w:hAnsi="Sylfaen" w:cs="Sylfaen"/>
          <w:sz w:val="20"/>
          <w:lang w:val="ru-RU"/>
        </w:rPr>
        <w:t>է</w:t>
      </w:r>
      <w:r w:rsidR="00E83BAF" w:rsidRPr="00826E99">
        <w:rPr>
          <w:rFonts w:ascii="Sylfaen" w:hAnsi="Sylfaen" w:cs="Sylfaen"/>
          <w:sz w:val="20"/>
          <w:lang w:val="af-ZA"/>
        </w:rPr>
        <w:t xml:space="preserve"> </w:t>
      </w:r>
      <w:r w:rsidR="00E83BAF" w:rsidRPr="00826E99">
        <w:rPr>
          <w:rFonts w:ascii="Sylfaen" w:hAnsi="Sylfaen" w:cs="Sylfaen"/>
          <w:sz w:val="20"/>
          <w:lang w:val="ru-RU"/>
        </w:rPr>
        <w:t>բանակցությունների</w:t>
      </w:r>
      <w:r w:rsidR="00E83BAF" w:rsidRPr="00826E99">
        <w:rPr>
          <w:rFonts w:ascii="Sylfaen" w:hAnsi="Sylfaen" w:cs="Sylfaen"/>
          <w:sz w:val="20"/>
          <w:lang w:val="af-ZA"/>
        </w:rPr>
        <w:t xml:space="preserve"> </w:t>
      </w:r>
      <w:r w:rsidR="00E83BAF" w:rsidRPr="00826E99">
        <w:rPr>
          <w:rFonts w:ascii="Sylfaen" w:hAnsi="Sylfaen" w:cs="Sylfaen"/>
          <w:sz w:val="20"/>
          <w:lang w:val="ru-RU"/>
        </w:rPr>
        <w:t>արդյունքում</w:t>
      </w:r>
      <w:r w:rsidR="00E83BAF" w:rsidRPr="00826E99">
        <w:rPr>
          <w:rFonts w:ascii="Sylfaen" w:hAnsi="Sylfaen" w:cs="Sylfaen"/>
          <w:sz w:val="20"/>
          <w:lang w:val="af-ZA"/>
        </w:rPr>
        <w:t xml:space="preserve"> </w:t>
      </w:r>
      <w:r w:rsidR="00E83BAF" w:rsidRPr="00826E99">
        <w:rPr>
          <w:rFonts w:ascii="Sylfaen" w:hAnsi="Sylfaen" w:cs="Sylfaen"/>
          <w:sz w:val="20"/>
          <w:lang w:val="ru-RU"/>
        </w:rPr>
        <w:t>ցածր</w:t>
      </w:r>
      <w:r w:rsidR="00E83BAF" w:rsidRPr="00826E99">
        <w:rPr>
          <w:rFonts w:ascii="Sylfaen" w:hAnsi="Sylfaen" w:cs="Sylfaen"/>
          <w:sz w:val="20"/>
          <w:lang w:val="af-ZA"/>
        </w:rPr>
        <w:t xml:space="preserve"> </w:t>
      </w:r>
      <w:r w:rsidR="00E83BAF" w:rsidRPr="00826E99">
        <w:rPr>
          <w:rFonts w:ascii="Sylfaen" w:hAnsi="Sylfaen" w:cs="Sylfaen"/>
          <w:sz w:val="20"/>
          <w:lang w:val="ru-RU"/>
        </w:rPr>
        <w:t>գնային</w:t>
      </w:r>
      <w:r w:rsidR="00E83BAF" w:rsidRPr="00826E99">
        <w:rPr>
          <w:rFonts w:ascii="Sylfaen" w:hAnsi="Sylfaen" w:cs="Sylfaen"/>
          <w:sz w:val="20"/>
          <w:lang w:val="af-ZA"/>
        </w:rPr>
        <w:t xml:space="preserve"> </w:t>
      </w:r>
      <w:r w:rsidR="00E83BAF" w:rsidRPr="00826E99">
        <w:rPr>
          <w:rFonts w:ascii="Sylfaen" w:hAnsi="Sylfaen" w:cs="Sylfaen"/>
          <w:sz w:val="20"/>
          <w:lang w:val="ru-RU"/>
        </w:rPr>
        <w:t>առաջարկ</w:t>
      </w:r>
      <w:r w:rsidR="00E83BAF" w:rsidRPr="00826E99">
        <w:rPr>
          <w:rFonts w:ascii="Sylfaen" w:hAnsi="Sylfaen" w:cs="Sylfaen"/>
          <w:sz w:val="20"/>
          <w:lang w:val="af-ZA"/>
        </w:rPr>
        <w:t xml:space="preserve"> </w:t>
      </w:r>
      <w:r w:rsidR="00E83BAF" w:rsidRPr="00826E99">
        <w:rPr>
          <w:rFonts w:ascii="Sylfaen" w:hAnsi="Sylfaen" w:cs="Sylfaen"/>
          <w:sz w:val="20"/>
          <w:lang w:val="ru-RU"/>
        </w:rPr>
        <w:t>ներկայացրած</w:t>
      </w:r>
      <w:r w:rsidR="00E83BAF" w:rsidRPr="00826E99">
        <w:rPr>
          <w:rFonts w:ascii="Sylfaen" w:hAnsi="Sylfaen" w:cs="Sylfaen"/>
          <w:sz w:val="20"/>
          <w:lang w:val="af-ZA"/>
        </w:rPr>
        <w:t xml:space="preserve"> </w:t>
      </w:r>
      <w:r w:rsidR="00E83BAF" w:rsidRPr="00826E99">
        <w:rPr>
          <w:rFonts w:ascii="Sylfaen" w:hAnsi="Sylfaen" w:cs="Sylfaen"/>
          <w:sz w:val="20"/>
          <w:lang w:val="ru-RU"/>
        </w:rPr>
        <w:t>մասնակցին</w:t>
      </w:r>
      <w:r w:rsidR="00E83BAF" w:rsidRPr="00826E99">
        <w:rPr>
          <w:rFonts w:ascii="Sylfaen" w:hAnsi="Sylfaen" w:cs="Sylfaen"/>
          <w:sz w:val="20"/>
          <w:lang w:val="af-ZA"/>
        </w:rPr>
        <w:t xml:space="preserve"> </w:t>
      </w:r>
      <w:r w:rsidR="00E83BAF" w:rsidRPr="00826E99">
        <w:rPr>
          <w:rFonts w:ascii="Sylfaen" w:hAnsi="Sylfaen" w:cs="Sylfaen"/>
          <w:sz w:val="20"/>
          <w:lang w:val="ru-RU"/>
        </w:rPr>
        <w:t>հայտարարել</w:t>
      </w:r>
      <w:r w:rsidR="00E83BAF" w:rsidRPr="00826E99">
        <w:rPr>
          <w:rFonts w:ascii="Sylfaen" w:hAnsi="Sylfaen" w:cs="Sylfaen"/>
          <w:sz w:val="20"/>
          <w:lang w:val="af-ZA"/>
        </w:rPr>
        <w:t xml:space="preserve"> </w:t>
      </w:r>
      <w:r w:rsidR="00E83BAF" w:rsidRPr="00826E99">
        <w:rPr>
          <w:rFonts w:ascii="Sylfaen" w:hAnsi="Sylfaen" w:cs="Sylfaen"/>
          <w:sz w:val="20"/>
          <w:lang w:val="ru-RU"/>
        </w:rPr>
        <w:t>ընտրված</w:t>
      </w:r>
      <w:r w:rsidR="00E83BAF" w:rsidRPr="00826E99">
        <w:rPr>
          <w:rFonts w:ascii="Sylfaen" w:hAnsi="Sylfaen" w:cs="Sylfaen"/>
          <w:sz w:val="20"/>
          <w:lang w:val="af-ZA"/>
        </w:rPr>
        <w:t xml:space="preserve"> </w:t>
      </w:r>
      <w:r w:rsidR="00E83BAF" w:rsidRPr="00826E99">
        <w:rPr>
          <w:rFonts w:ascii="Sylfaen" w:hAnsi="Sylfaen" w:cs="Sylfaen"/>
          <w:sz w:val="20"/>
          <w:lang w:val="ru-RU"/>
        </w:rPr>
        <w:t>մասնակից՝</w:t>
      </w:r>
      <w:r w:rsidR="00E83BAF" w:rsidRPr="00826E99">
        <w:rPr>
          <w:rFonts w:ascii="Sylfaen" w:hAnsi="Sylfaen" w:cs="Sylfaen"/>
          <w:sz w:val="20"/>
          <w:lang w:val="af-ZA"/>
        </w:rPr>
        <w:t xml:space="preserve"> </w:t>
      </w:r>
      <w:r w:rsidR="00E83BAF" w:rsidRPr="00826E99">
        <w:rPr>
          <w:rFonts w:ascii="Sylfaen" w:hAnsi="Sylfaen" w:cs="Sylfaen"/>
          <w:sz w:val="20"/>
          <w:lang w:val="ru-RU"/>
        </w:rPr>
        <w:t>պայմանով</w:t>
      </w:r>
      <w:r w:rsidR="00E83BAF" w:rsidRPr="00826E99">
        <w:rPr>
          <w:rFonts w:ascii="Sylfaen" w:hAnsi="Sylfaen" w:cs="Sylfaen"/>
          <w:sz w:val="20"/>
          <w:lang w:val="af-ZA"/>
        </w:rPr>
        <w:t xml:space="preserve">, </w:t>
      </w:r>
      <w:r w:rsidR="00E83BAF" w:rsidRPr="00826E99">
        <w:rPr>
          <w:rFonts w:ascii="Sylfaen" w:hAnsi="Sylfaen" w:cs="Sylfaen"/>
          <w:sz w:val="20"/>
          <w:lang w:val="ru-RU"/>
        </w:rPr>
        <w:t>որ</w:t>
      </w:r>
      <w:r w:rsidR="00E83BAF" w:rsidRPr="00826E99">
        <w:rPr>
          <w:rFonts w:ascii="Sylfaen" w:hAnsi="Sylfaen" w:cs="Sylfaen"/>
          <w:sz w:val="20"/>
          <w:lang w:val="af-ZA"/>
        </w:rPr>
        <w:t xml:space="preserve"> </w:t>
      </w:r>
      <w:r w:rsidR="00E83BAF" w:rsidRPr="00826E99">
        <w:rPr>
          <w:rFonts w:ascii="Sylfaen" w:hAnsi="Sylfaen" w:cs="Sylfaen"/>
          <w:sz w:val="20"/>
          <w:lang w:val="ru-RU"/>
        </w:rPr>
        <w:t>վերջինիս</w:t>
      </w:r>
      <w:r w:rsidR="00E83BAF" w:rsidRPr="00826E99">
        <w:rPr>
          <w:rFonts w:ascii="Sylfaen" w:hAnsi="Sylfaen" w:cs="Sylfaen"/>
          <w:sz w:val="20"/>
          <w:lang w:val="af-ZA"/>
        </w:rPr>
        <w:t xml:space="preserve"> </w:t>
      </w:r>
      <w:r w:rsidR="00E83BAF" w:rsidRPr="00826E99">
        <w:rPr>
          <w:rFonts w:ascii="Sylfaen" w:hAnsi="Sylfaen" w:cs="Sylfaen"/>
          <w:sz w:val="20"/>
          <w:lang w:val="ru-RU"/>
        </w:rPr>
        <w:t>հետ</w:t>
      </w:r>
      <w:r w:rsidR="00E83BAF" w:rsidRPr="00826E99">
        <w:rPr>
          <w:rFonts w:ascii="Sylfaen" w:hAnsi="Sylfaen" w:cs="Sylfaen"/>
          <w:sz w:val="20"/>
          <w:lang w:val="af-ZA"/>
        </w:rPr>
        <w:t xml:space="preserve"> </w:t>
      </w:r>
      <w:r w:rsidR="00E83BAF" w:rsidRPr="00826E99">
        <w:rPr>
          <w:rFonts w:ascii="Sylfaen" w:hAnsi="Sylfaen" w:cs="Sylfaen"/>
          <w:sz w:val="20"/>
          <w:lang w:val="ru-RU"/>
        </w:rPr>
        <w:t>կնքվող</w:t>
      </w:r>
      <w:r w:rsidR="00E83BAF" w:rsidRPr="00826E99">
        <w:rPr>
          <w:rFonts w:ascii="Sylfaen" w:hAnsi="Sylfaen" w:cs="Sylfaen"/>
          <w:sz w:val="20"/>
          <w:lang w:val="af-ZA"/>
        </w:rPr>
        <w:t xml:space="preserve"> </w:t>
      </w:r>
      <w:r w:rsidR="00E83BAF" w:rsidRPr="00826E99">
        <w:rPr>
          <w:rFonts w:ascii="Sylfaen" w:hAnsi="Sylfaen" w:cs="Sylfaen"/>
          <w:sz w:val="20"/>
          <w:lang w:val="ru-RU"/>
        </w:rPr>
        <w:t>պայմանագրով</w:t>
      </w:r>
      <w:r w:rsidR="00E83BAF" w:rsidRPr="00826E99">
        <w:rPr>
          <w:rFonts w:ascii="Sylfaen" w:hAnsi="Sylfaen" w:cs="Sylfaen"/>
          <w:sz w:val="20"/>
          <w:lang w:val="af-ZA"/>
        </w:rPr>
        <w:t xml:space="preserve"> </w:t>
      </w:r>
      <w:r w:rsidR="00E83BAF" w:rsidRPr="00826E99">
        <w:rPr>
          <w:rFonts w:ascii="Sylfaen" w:hAnsi="Sylfaen" w:cs="Sylfaen"/>
          <w:sz w:val="20"/>
          <w:lang w:val="ru-RU"/>
        </w:rPr>
        <w:t>նախատեսված</w:t>
      </w:r>
      <w:r w:rsidR="00E83BAF" w:rsidRPr="00826E99">
        <w:rPr>
          <w:rFonts w:ascii="Sylfaen" w:hAnsi="Sylfaen" w:cs="Sylfaen"/>
          <w:sz w:val="20"/>
          <w:lang w:val="af-ZA"/>
        </w:rPr>
        <w:t xml:space="preserve"> </w:t>
      </w:r>
      <w:r w:rsidR="00E83BAF" w:rsidRPr="00826E99">
        <w:rPr>
          <w:rFonts w:ascii="Sylfaen" w:hAnsi="Sylfaen" w:cs="Sylfaen"/>
          <w:sz w:val="20"/>
          <w:lang w:val="ru-RU"/>
        </w:rPr>
        <w:t>կողմերի</w:t>
      </w:r>
      <w:r w:rsidR="00E83BAF" w:rsidRPr="00826E99">
        <w:rPr>
          <w:rFonts w:ascii="Sylfaen" w:hAnsi="Sylfaen" w:cs="Sylfaen"/>
          <w:sz w:val="20"/>
          <w:lang w:val="af-ZA"/>
        </w:rPr>
        <w:t xml:space="preserve"> </w:t>
      </w:r>
      <w:r w:rsidR="00E83BAF" w:rsidRPr="00826E99">
        <w:rPr>
          <w:rFonts w:ascii="Sylfaen" w:hAnsi="Sylfaen" w:cs="Sylfaen"/>
          <w:sz w:val="20"/>
          <w:lang w:val="ru-RU"/>
        </w:rPr>
        <w:t>իրավունքներն</w:t>
      </w:r>
      <w:r w:rsidR="00E83BAF" w:rsidRPr="00826E99">
        <w:rPr>
          <w:rFonts w:ascii="Sylfaen" w:hAnsi="Sylfaen" w:cs="Sylfaen"/>
          <w:sz w:val="20"/>
          <w:lang w:val="af-ZA"/>
        </w:rPr>
        <w:t xml:space="preserve"> </w:t>
      </w:r>
      <w:r w:rsidR="00E83BAF" w:rsidRPr="00826E99">
        <w:rPr>
          <w:rFonts w:ascii="Sylfaen" w:hAnsi="Sylfaen" w:cs="Sylfaen"/>
          <w:sz w:val="20"/>
          <w:lang w:val="ru-RU"/>
        </w:rPr>
        <w:t>ու</w:t>
      </w:r>
      <w:r w:rsidR="00E83BAF" w:rsidRPr="00826E99">
        <w:rPr>
          <w:rFonts w:ascii="Sylfaen" w:hAnsi="Sylfaen" w:cs="Sylfaen"/>
          <w:sz w:val="20"/>
          <w:lang w:val="af-ZA"/>
        </w:rPr>
        <w:t xml:space="preserve"> </w:t>
      </w:r>
      <w:r w:rsidR="00E83BAF" w:rsidRPr="00826E99">
        <w:rPr>
          <w:rFonts w:ascii="Sylfaen" w:hAnsi="Sylfaen" w:cs="Sylfaen"/>
          <w:sz w:val="20"/>
          <w:lang w:val="ru-RU"/>
        </w:rPr>
        <w:t>պարտականություններն</w:t>
      </w:r>
      <w:r w:rsidR="00E83BAF" w:rsidRPr="00826E99">
        <w:rPr>
          <w:rFonts w:ascii="Sylfaen" w:hAnsi="Sylfaen" w:cs="Sylfaen"/>
          <w:sz w:val="20"/>
          <w:lang w:val="af-ZA"/>
        </w:rPr>
        <w:t xml:space="preserve"> </w:t>
      </w:r>
      <w:r w:rsidR="00E83BAF" w:rsidRPr="00826E99">
        <w:rPr>
          <w:rFonts w:ascii="Sylfaen" w:hAnsi="Sylfaen" w:cs="Sylfaen"/>
          <w:sz w:val="20"/>
          <w:lang w:val="ru-RU"/>
        </w:rPr>
        <w:t>ուժի</w:t>
      </w:r>
      <w:r w:rsidR="00E83BAF" w:rsidRPr="00826E99">
        <w:rPr>
          <w:rFonts w:ascii="Sylfaen" w:hAnsi="Sylfaen" w:cs="Sylfaen"/>
          <w:sz w:val="20"/>
          <w:lang w:val="af-ZA"/>
        </w:rPr>
        <w:t xml:space="preserve"> </w:t>
      </w:r>
      <w:r w:rsidR="00E83BAF" w:rsidRPr="00826E99">
        <w:rPr>
          <w:rFonts w:ascii="Sylfaen" w:hAnsi="Sylfaen" w:cs="Sylfaen"/>
          <w:sz w:val="20"/>
          <w:lang w:val="ru-RU"/>
        </w:rPr>
        <w:t>մեջ</w:t>
      </w:r>
      <w:r w:rsidR="00E83BAF" w:rsidRPr="00826E99">
        <w:rPr>
          <w:rFonts w:ascii="Sylfaen" w:hAnsi="Sylfaen" w:cs="Sylfaen"/>
          <w:sz w:val="20"/>
          <w:lang w:val="af-ZA"/>
        </w:rPr>
        <w:t xml:space="preserve"> </w:t>
      </w:r>
      <w:r w:rsidR="00E83BAF" w:rsidRPr="00826E99">
        <w:rPr>
          <w:rFonts w:ascii="Sylfaen" w:hAnsi="Sylfaen" w:cs="Sylfaen"/>
          <w:sz w:val="20"/>
          <w:lang w:val="ru-RU"/>
        </w:rPr>
        <w:t>են</w:t>
      </w:r>
      <w:r w:rsidR="00E83BAF" w:rsidRPr="00826E99">
        <w:rPr>
          <w:rFonts w:ascii="Sylfaen" w:hAnsi="Sylfaen" w:cs="Sylfaen"/>
          <w:sz w:val="20"/>
          <w:lang w:val="af-ZA"/>
        </w:rPr>
        <w:t xml:space="preserve"> </w:t>
      </w:r>
      <w:r w:rsidR="00E83BAF" w:rsidRPr="00826E99">
        <w:rPr>
          <w:rFonts w:ascii="Sylfaen" w:hAnsi="Sylfaen" w:cs="Sylfaen"/>
          <w:sz w:val="20"/>
          <w:lang w:val="ru-RU"/>
        </w:rPr>
        <w:t>մտնում</w:t>
      </w:r>
      <w:r w:rsidR="00E83BAF" w:rsidRPr="00826E99">
        <w:rPr>
          <w:rFonts w:ascii="Sylfaen" w:hAnsi="Sylfaen" w:cs="Sylfaen"/>
          <w:sz w:val="20"/>
          <w:lang w:val="af-ZA"/>
        </w:rPr>
        <w:t xml:space="preserve"> </w:t>
      </w:r>
      <w:r w:rsidR="00E83BAF" w:rsidRPr="00826E99">
        <w:rPr>
          <w:rFonts w:ascii="Sylfaen" w:hAnsi="Sylfaen" w:cs="Sylfaen"/>
          <w:sz w:val="20"/>
          <w:lang w:val="ru-RU"/>
        </w:rPr>
        <w:t>գնման</w:t>
      </w:r>
      <w:r w:rsidR="00E83BAF" w:rsidRPr="00826E99">
        <w:rPr>
          <w:rFonts w:ascii="Sylfaen" w:hAnsi="Sylfaen" w:cs="Sylfaen"/>
          <w:sz w:val="20"/>
          <w:lang w:val="af-ZA"/>
        </w:rPr>
        <w:t xml:space="preserve"> </w:t>
      </w:r>
      <w:r w:rsidR="00E83BAF" w:rsidRPr="00826E99">
        <w:rPr>
          <w:rFonts w:ascii="Sylfaen" w:hAnsi="Sylfaen" w:cs="Sylfaen"/>
          <w:sz w:val="20"/>
          <w:lang w:val="ru-RU"/>
        </w:rPr>
        <w:t>գինը</w:t>
      </w:r>
      <w:r w:rsidR="00E83BAF" w:rsidRPr="00826E99">
        <w:rPr>
          <w:rFonts w:ascii="Sylfaen" w:hAnsi="Sylfaen" w:cs="Sylfaen"/>
          <w:sz w:val="20"/>
          <w:lang w:val="af-ZA"/>
        </w:rPr>
        <w:t xml:space="preserve"> </w:t>
      </w:r>
      <w:r w:rsidR="00E83BAF" w:rsidRPr="00826E99">
        <w:rPr>
          <w:rFonts w:ascii="Sylfaen" w:hAnsi="Sylfaen" w:cs="Sylfaen"/>
          <w:sz w:val="20"/>
          <w:lang w:val="ru-RU"/>
        </w:rPr>
        <w:t>գերազանցող</w:t>
      </w:r>
      <w:r w:rsidR="00E83BAF" w:rsidRPr="00826E99">
        <w:rPr>
          <w:rFonts w:ascii="Sylfaen" w:hAnsi="Sylfaen" w:cs="Sylfaen"/>
          <w:sz w:val="20"/>
          <w:lang w:val="af-ZA"/>
        </w:rPr>
        <w:t xml:space="preserve"> </w:t>
      </w:r>
      <w:r w:rsidR="00E83BAF" w:rsidRPr="00826E99">
        <w:rPr>
          <w:rFonts w:ascii="Sylfaen" w:hAnsi="Sylfaen" w:cs="Sylfaen"/>
          <w:sz w:val="20"/>
          <w:lang w:val="ru-RU"/>
        </w:rPr>
        <w:t>չափով</w:t>
      </w:r>
      <w:r w:rsidR="00E83BAF" w:rsidRPr="00826E99">
        <w:rPr>
          <w:rFonts w:ascii="Sylfaen" w:hAnsi="Sylfaen" w:cs="Sylfaen"/>
          <w:sz w:val="20"/>
          <w:lang w:val="af-ZA"/>
        </w:rPr>
        <w:t xml:space="preserve"> </w:t>
      </w:r>
      <w:r w:rsidR="00E83BAF" w:rsidRPr="00826E99">
        <w:rPr>
          <w:rFonts w:ascii="Sylfaen" w:hAnsi="Sylfaen" w:cs="Sylfaen"/>
          <w:sz w:val="20"/>
          <w:lang w:val="ru-RU"/>
        </w:rPr>
        <w:t>լրացուցիչ</w:t>
      </w:r>
      <w:r w:rsidR="00E83BAF" w:rsidRPr="00826E99">
        <w:rPr>
          <w:rFonts w:ascii="Sylfaen" w:hAnsi="Sylfaen" w:cs="Sylfaen"/>
          <w:sz w:val="20"/>
          <w:lang w:val="af-ZA"/>
        </w:rPr>
        <w:t xml:space="preserve"> </w:t>
      </w:r>
      <w:r w:rsidR="00E83BAF" w:rsidRPr="00826E99">
        <w:rPr>
          <w:rFonts w:ascii="Sylfaen" w:hAnsi="Sylfaen" w:cs="Sylfaen"/>
          <w:sz w:val="20"/>
          <w:lang w:val="ru-RU"/>
        </w:rPr>
        <w:t>ֆինանսական</w:t>
      </w:r>
      <w:r w:rsidR="00E83BAF" w:rsidRPr="00826E99">
        <w:rPr>
          <w:rFonts w:ascii="Sylfaen" w:hAnsi="Sylfaen" w:cs="Sylfaen"/>
          <w:sz w:val="20"/>
          <w:lang w:val="af-ZA"/>
        </w:rPr>
        <w:t xml:space="preserve"> </w:t>
      </w:r>
      <w:r w:rsidR="00E83BAF" w:rsidRPr="00826E99">
        <w:rPr>
          <w:rFonts w:ascii="Sylfaen" w:hAnsi="Sylfaen" w:cs="Sylfaen"/>
          <w:sz w:val="20"/>
          <w:lang w:val="ru-RU"/>
        </w:rPr>
        <w:t>միջոցներ</w:t>
      </w:r>
      <w:r w:rsidR="00E83BAF" w:rsidRPr="00826E99">
        <w:rPr>
          <w:rFonts w:ascii="Sylfaen" w:hAnsi="Sylfaen" w:cs="Sylfaen"/>
          <w:sz w:val="20"/>
          <w:lang w:val="af-ZA"/>
        </w:rPr>
        <w:t xml:space="preserve"> </w:t>
      </w:r>
      <w:r w:rsidR="00E83BAF" w:rsidRPr="00826E99">
        <w:rPr>
          <w:rFonts w:ascii="Sylfaen" w:hAnsi="Sylfaen" w:cs="Sylfaen"/>
          <w:sz w:val="20"/>
          <w:lang w:val="ru-RU"/>
        </w:rPr>
        <w:t>նախատեսվելու</w:t>
      </w:r>
      <w:r w:rsidR="00E83BAF" w:rsidRPr="00826E99">
        <w:rPr>
          <w:rFonts w:ascii="Sylfaen" w:hAnsi="Sylfaen" w:cs="Sylfaen"/>
          <w:sz w:val="20"/>
          <w:lang w:val="af-ZA"/>
        </w:rPr>
        <w:t xml:space="preserve"> </w:t>
      </w:r>
      <w:r w:rsidR="00E83BAF" w:rsidRPr="00826E99">
        <w:rPr>
          <w:rFonts w:ascii="Sylfaen" w:hAnsi="Sylfaen" w:cs="Sylfaen"/>
          <w:sz w:val="20"/>
          <w:lang w:val="ru-RU"/>
        </w:rPr>
        <w:t>և</w:t>
      </w:r>
      <w:r w:rsidR="00E83BAF" w:rsidRPr="00826E99">
        <w:rPr>
          <w:rFonts w:ascii="Sylfaen" w:hAnsi="Sylfaen" w:cs="Sylfaen"/>
          <w:sz w:val="20"/>
          <w:lang w:val="af-ZA"/>
        </w:rPr>
        <w:t xml:space="preserve"> </w:t>
      </w:r>
      <w:r w:rsidR="00E83BAF" w:rsidRPr="00826E99">
        <w:rPr>
          <w:rFonts w:ascii="Sylfaen" w:hAnsi="Sylfaen" w:cs="Sylfaen"/>
          <w:sz w:val="20"/>
          <w:lang w:val="ru-RU"/>
        </w:rPr>
        <w:t>դրա</w:t>
      </w:r>
      <w:r w:rsidR="00E83BAF" w:rsidRPr="00826E99">
        <w:rPr>
          <w:rFonts w:ascii="Sylfaen" w:hAnsi="Sylfaen" w:cs="Sylfaen"/>
          <w:sz w:val="20"/>
          <w:lang w:val="af-ZA"/>
        </w:rPr>
        <w:t xml:space="preserve"> </w:t>
      </w:r>
      <w:r w:rsidR="00E83BAF" w:rsidRPr="00826E99">
        <w:rPr>
          <w:rFonts w:ascii="Sylfaen" w:hAnsi="Sylfaen" w:cs="Sylfaen"/>
          <w:sz w:val="20"/>
          <w:lang w:val="ru-RU"/>
        </w:rPr>
        <w:t>հիման</w:t>
      </w:r>
      <w:r w:rsidR="00E83BAF" w:rsidRPr="00826E99">
        <w:rPr>
          <w:rFonts w:ascii="Sylfaen" w:hAnsi="Sylfaen" w:cs="Sylfaen"/>
          <w:sz w:val="20"/>
          <w:lang w:val="af-ZA"/>
        </w:rPr>
        <w:t xml:space="preserve"> </w:t>
      </w:r>
      <w:r w:rsidR="00E83BAF" w:rsidRPr="00826E99">
        <w:rPr>
          <w:rFonts w:ascii="Sylfaen" w:hAnsi="Sylfaen" w:cs="Sylfaen"/>
          <w:sz w:val="20"/>
          <w:lang w:val="ru-RU"/>
        </w:rPr>
        <w:t>վրա</w:t>
      </w:r>
      <w:r w:rsidR="00E83BAF" w:rsidRPr="00826E99">
        <w:rPr>
          <w:rFonts w:ascii="Sylfaen" w:hAnsi="Sylfaen" w:cs="Sylfaen"/>
          <w:sz w:val="20"/>
          <w:lang w:val="af-ZA"/>
        </w:rPr>
        <w:t xml:space="preserve"> </w:t>
      </w:r>
      <w:r w:rsidR="00E83BAF" w:rsidRPr="00826E99">
        <w:rPr>
          <w:rFonts w:ascii="Sylfaen" w:hAnsi="Sylfaen" w:cs="Sylfaen"/>
          <w:sz w:val="20"/>
          <w:lang w:val="ru-RU"/>
        </w:rPr>
        <w:t>կողմերի</w:t>
      </w:r>
      <w:r w:rsidR="00E83BAF" w:rsidRPr="00826E99">
        <w:rPr>
          <w:rFonts w:ascii="Sylfaen" w:hAnsi="Sylfaen" w:cs="Sylfaen"/>
          <w:sz w:val="20"/>
          <w:lang w:val="af-ZA"/>
        </w:rPr>
        <w:t xml:space="preserve"> </w:t>
      </w:r>
      <w:r w:rsidR="00E83BAF" w:rsidRPr="00826E99">
        <w:rPr>
          <w:rFonts w:ascii="Sylfaen" w:hAnsi="Sylfaen" w:cs="Sylfaen"/>
          <w:sz w:val="20"/>
          <w:lang w:val="ru-RU"/>
        </w:rPr>
        <w:t>միջև</w:t>
      </w:r>
      <w:r w:rsidR="00E83BAF" w:rsidRPr="00826E99">
        <w:rPr>
          <w:rFonts w:ascii="Sylfaen" w:hAnsi="Sylfaen" w:cs="Sylfaen"/>
          <w:sz w:val="20"/>
          <w:lang w:val="af-ZA"/>
        </w:rPr>
        <w:t xml:space="preserve"> </w:t>
      </w:r>
      <w:r w:rsidR="00E83BAF" w:rsidRPr="00826E99">
        <w:rPr>
          <w:rFonts w:ascii="Sylfaen" w:hAnsi="Sylfaen" w:cs="Sylfaen"/>
          <w:sz w:val="20"/>
          <w:lang w:val="ru-RU"/>
        </w:rPr>
        <w:t>համաձայնագիր</w:t>
      </w:r>
      <w:r w:rsidR="00E83BAF" w:rsidRPr="00826E99">
        <w:rPr>
          <w:rFonts w:ascii="Sylfaen" w:hAnsi="Sylfaen" w:cs="Sylfaen"/>
          <w:sz w:val="20"/>
          <w:lang w:val="af-ZA"/>
        </w:rPr>
        <w:t xml:space="preserve"> </w:t>
      </w:r>
      <w:r w:rsidR="00E83BAF" w:rsidRPr="00826E99">
        <w:rPr>
          <w:rFonts w:ascii="Sylfaen" w:hAnsi="Sylfaen" w:cs="Sylfaen"/>
          <w:sz w:val="20"/>
          <w:lang w:val="ru-RU"/>
        </w:rPr>
        <w:t>կնքելու</w:t>
      </w:r>
      <w:r w:rsidR="00E83BAF" w:rsidRPr="00826E99">
        <w:rPr>
          <w:rFonts w:ascii="Sylfaen" w:hAnsi="Sylfaen" w:cs="Sylfaen"/>
          <w:sz w:val="20"/>
          <w:lang w:val="af-ZA"/>
        </w:rPr>
        <w:t xml:space="preserve"> </w:t>
      </w:r>
      <w:r w:rsidR="00E83BAF" w:rsidRPr="00826E99">
        <w:rPr>
          <w:rFonts w:ascii="Sylfaen" w:hAnsi="Sylfaen" w:cs="Sylfaen"/>
          <w:sz w:val="20"/>
          <w:lang w:val="ru-RU"/>
        </w:rPr>
        <w:t>դեպքում</w:t>
      </w:r>
      <w:r w:rsidR="00E83BAF" w:rsidRPr="00826E99">
        <w:rPr>
          <w:rFonts w:ascii="Sylfaen" w:hAnsi="Sylfaen" w:cs="Sylfaen"/>
          <w:sz w:val="20"/>
          <w:lang w:val="af-ZA"/>
        </w:rPr>
        <w:t xml:space="preserve">: </w:t>
      </w:r>
      <w:r w:rsidR="00E83BAF" w:rsidRPr="00826E99">
        <w:rPr>
          <w:rFonts w:ascii="Sylfaen" w:hAnsi="Sylfaen" w:cs="Sylfaen"/>
          <w:sz w:val="20"/>
          <w:lang w:val="ru-RU"/>
        </w:rPr>
        <w:t>Ընդ</w:t>
      </w:r>
      <w:r w:rsidR="00E83BAF" w:rsidRPr="00826E99">
        <w:rPr>
          <w:rFonts w:ascii="Sylfaen" w:hAnsi="Sylfaen" w:cs="Sylfaen"/>
          <w:sz w:val="20"/>
          <w:lang w:val="af-ZA"/>
        </w:rPr>
        <w:t xml:space="preserve"> </w:t>
      </w:r>
      <w:r w:rsidR="00E83BAF" w:rsidRPr="00826E99">
        <w:rPr>
          <w:rFonts w:ascii="Sylfaen" w:hAnsi="Sylfaen" w:cs="Sylfaen"/>
          <w:sz w:val="20"/>
          <w:lang w:val="ru-RU"/>
        </w:rPr>
        <w:t>որում</w:t>
      </w:r>
      <w:r w:rsidR="00E83BAF" w:rsidRPr="00826E99">
        <w:rPr>
          <w:rFonts w:ascii="Sylfaen" w:hAnsi="Sylfaen" w:cs="Sylfaen"/>
          <w:sz w:val="20"/>
          <w:lang w:val="af-ZA"/>
        </w:rPr>
        <w:t xml:space="preserve"> </w:t>
      </w:r>
      <w:r w:rsidR="00E83BAF" w:rsidRPr="00826E99">
        <w:rPr>
          <w:rFonts w:ascii="Sylfaen" w:hAnsi="Sylfaen" w:cs="Sylfaen"/>
          <w:sz w:val="20"/>
          <w:lang w:val="ru-RU"/>
        </w:rPr>
        <w:t>համաձայնագիրը</w:t>
      </w:r>
      <w:r w:rsidR="00E83BAF" w:rsidRPr="00826E99">
        <w:rPr>
          <w:rFonts w:ascii="Sylfaen" w:hAnsi="Sylfaen" w:cs="Sylfaen"/>
          <w:sz w:val="20"/>
          <w:lang w:val="af-ZA"/>
        </w:rPr>
        <w:t xml:space="preserve"> </w:t>
      </w:r>
      <w:r w:rsidR="00E83BAF" w:rsidRPr="00826E99">
        <w:rPr>
          <w:rFonts w:ascii="Sylfaen" w:hAnsi="Sylfaen" w:cs="Sylfaen"/>
          <w:sz w:val="20"/>
          <w:lang w:val="ru-RU"/>
        </w:rPr>
        <w:t>կնքվում</w:t>
      </w:r>
      <w:r w:rsidR="00E83BAF" w:rsidRPr="00826E99">
        <w:rPr>
          <w:rFonts w:ascii="Sylfaen" w:hAnsi="Sylfaen" w:cs="Sylfaen"/>
          <w:sz w:val="20"/>
          <w:lang w:val="af-ZA"/>
        </w:rPr>
        <w:t xml:space="preserve"> </w:t>
      </w:r>
      <w:r w:rsidR="00E83BAF" w:rsidRPr="00826E99">
        <w:rPr>
          <w:rFonts w:ascii="Sylfaen" w:hAnsi="Sylfaen" w:cs="Sylfaen"/>
          <w:sz w:val="20"/>
          <w:lang w:val="ru-RU"/>
        </w:rPr>
        <w:t>է</w:t>
      </w:r>
      <w:r w:rsidR="00E83BAF" w:rsidRPr="00826E99">
        <w:rPr>
          <w:rFonts w:ascii="Sylfaen" w:hAnsi="Sylfaen" w:cs="Sylfaen"/>
          <w:sz w:val="20"/>
          <w:lang w:val="af-ZA"/>
        </w:rPr>
        <w:t xml:space="preserve"> </w:t>
      </w:r>
      <w:r w:rsidR="00E83BAF" w:rsidRPr="00826E99">
        <w:rPr>
          <w:rFonts w:ascii="Sylfaen" w:hAnsi="Sylfaen" w:cs="Sylfaen"/>
          <w:sz w:val="20"/>
          <w:lang w:val="ru-RU"/>
        </w:rPr>
        <w:t>լրացուցիչ</w:t>
      </w:r>
      <w:r w:rsidR="00E83BAF" w:rsidRPr="00826E99">
        <w:rPr>
          <w:rFonts w:ascii="Sylfaen" w:hAnsi="Sylfaen" w:cs="Sylfaen"/>
          <w:sz w:val="20"/>
          <w:lang w:val="af-ZA"/>
        </w:rPr>
        <w:t xml:space="preserve"> </w:t>
      </w:r>
      <w:r w:rsidR="00E83BAF" w:rsidRPr="00826E99">
        <w:rPr>
          <w:rFonts w:ascii="Sylfaen" w:hAnsi="Sylfaen" w:cs="Sylfaen"/>
          <w:sz w:val="20"/>
          <w:lang w:val="ru-RU"/>
        </w:rPr>
        <w:t>ֆինանսական</w:t>
      </w:r>
      <w:r w:rsidR="00E83BAF" w:rsidRPr="00826E99">
        <w:rPr>
          <w:rFonts w:ascii="Sylfaen" w:hAnsi="Sylfaen" w:cs="Sylfaen"/>
          <w:sz w:val="20"/>
          <w:lang w:val="af-ZA"/>
        </w:rPr>
        <w:t xml:space="preserve"> </w:t>
      </w:r>
      <w:r w:rsidR="00E83BAF" w:rsidRPr="00826E99">
        <w:rPr>
          <w:rFonts w:ascii="Sylfaen" w:hAnsi="Sylfaen" w:cs="Sylfaen"/>
          <w:sz w:val="20"/>
          <w:lang w:val="ru-RU"/>
        </w:rPr>
        <w:t>միջոցները</w:t>
      </w:r>
      <w:r w:rsidR="00E83BAF" w:rsidRPr="00826E99">
        <w:rPr>
          <w:rFonts w:ascii="Sylfaen" w:hAnsi="Sylfaen" w:cs="Sylfaen"/>
          <w:sz w:val="20"/>
          <w:lang w:val="af-ZA"/>
        </w:rPr>
        <w:t xml:space="preserve"> </w:t>
      </w:r>
      <w:r w:rsidR="00E83BAF" w:rsidRPr="00826E99">
        <w:rPr>
          <w:rFonts w:ascii="Sylfaen" w:hAnsi="Sylfaen" w:cs="Sylfaen"/>
          <w:sz w:val="20"/>
          <w:lang w:val="ru-RU"/>
        </w:rPr>
        <w:t>նախատեսվելուն</w:t>
      </w:r>
      <w:r w:rsidR="00E83BAF" w:rsidRPr="00826E99">
        <w:rPr>
          <w:rFonts w:ascii="Sylfaen" w:hAnsi="Sylfaen" w:cs="Sylfaen"/>
          <w:sz w:val="20"/>
          <w:lang w:val="af-ZA"/>
        </w:rPr>
        <w:t xml:space="preserve"> </w:t>
      </w:r>
      <w:r w:rsidR="00E83BAF" w:rsidRPr="00826E99">
        <w:rPr>
          <w:rFonts w:ascii="Sylfaen" w:hAnsi="Sylfaen" w:cs="Sylfaen"/>
          <w:sz w:val="20"/>
          <w:lang w:val="ru-RU"/>
        </w:rPr>
        <w:t>հաջորդող</w:t>
      </w:r>
      <w:r w:rsidR="00E83BAF" w:rsidRPr="00826E99">
        <w:rPr>
          <w:rFonts w:ascii="Sylfaen" w:hAnsi="Sylfaen" w:cs="Sylfaen"/>
          <w:sz w:val="20"/>
          <w:lang w:val="af-ZA"/>
        </w:rPr>
        <w:t xml:space="preserve"> </w:t>
      </w:r>
      <w:r w:rsidR="00E83BAF" w:rsidRPr="00826E99">
        <w:rPr>
          <w:rFonts w:ascii="Sylfaen" w:hAnsi="Sylfaen" w:cs="Sylfaen"/>
          <w:sz w:val="20"/>
          <w:lang w:val="ru-RU"/>
        </w:rPr>
        <w:t>տասնհինգ</w:t>
      </w:r>
      <w:r w:rsidR="00E83BAF" w:rsidRPr="00826E99">
        <w:rPr>
          <w:rFonts w:ascii="Sylfaen" w:hAnsi="Sylfaen" w:cs="Sylfaen"/>
          <w:sz w:val="20"/>
          <w:lang w:val="af-ZA"/>
        </w:rPr>
        <w:t xml:space="preserve"> </w:t>
      </w:r>
      <w:r w:rsidR="00E83BAF" w:rsidRPr="00826E99">
        <w:rPr>
          <w:rFonts w:ascii="Sylfaen" w:hAnsi="Sylfaen" w:cs="Sylfaen"/>
          <w:sz w:val="20"/>
          <w:lang w:val="ru-RU"/>
        </w:rPr>
        <w:t>աշխատանքային</w:t>
      </w:r>
      <w:r w:rsidR="00E83BAF" w:rsidRPr="00826E99">
        <w:rPr>
          <w:rFonts w:ascii="Sylfaen" w:hAnsi="Sylfaen" w:cs="Sylfaen"/>
          <w:sz w:val="20"/>
          <w:lang w:val="af-ZA"/>
        </w:rPr>
        <w:t xml:space="preserve"> </w:t>
      </w:r>
      <w:r w:rsidR="00E83BAF" w:rsidRPr="00826E99">
        <w:rPr>
          <w:rFonts w:ascii="Sylfaen" w:hAnsi="Sylfaen" w:cs="Sylfaen"/>
          <w:sz w:val="20"/>
          <w:lang w:val="ru-RU"/>
        </w:rPr>
        <w:t>օրվա</w:t>
      </w:r>
      <w:r w:rsidR="00E83BAF" w:rsidRPr="00826E99">
        <w:rPr>
          <w:rFonts w:ascii="Sylfaen" w:hAnsi="Sylfaen" w:cs="Sylfaen"/>
          <w:sz w:val="20"/>
          <w:lang w:val="af-ZA"/>
        </w:rPr>
        <w:t xml:space="preserve"> </w:t>
      </w:r>
      <w:r w:rsidR="00E83BAF" w:rsidRPr="00826E99">
        <w:rPr>
          <w:rFonts w:ascii="Sylfaen" w:hAnsi="Sylfaen" w:cs="Sylfaen"/>
          <w:sz w:val="20"/>
          <w:lang w:val="ru-RU"/>
        </w:rPr>
        <w:t>ընթացքում՝</w:t>
      </w:r>
      <w:r w:rsidR="00E83BAF" w:rsidRPr="00826E99">
        <w:rPr>
          <w:rFonts w:ascii="Sylfaen" w:hAnsi="Sylfaen" w:cs="Sylfaen"/>
          <w:sz w:val="20"/>
          <w:lang w:val="af-ZA"/>
        </w:rPr>
        <w:t xml:space="preserve"> </w:t>
      </w:r>
      <w:r w:rsidR="00E83BAF" w:rsidRPr="00826E99">
        <w:rPr>
          <w:rFonts w:ascii="Sylfaen" w:hAnsi="Sylfaen" w:cs="Sylfaen"/>
          <w:sz w:val="20"/>
          <w:lang w:val="ru-RU"/>
        </w:rPr>
        <w:t>ապրանքի</w:t>
      </w:r>
      <w:r w:rsidR="00E83BAF" w:rsidRPr="00826E99">
        <w:rPr>
          <w:rFonts w:ascii="Sylfaen" w:hAnsi="Sylfaen" w:cs="Sylfaen"/>
          <w:sz w:val="20"/>
          <w:lang w:val="af-ZA"/>
        </w:rPr>
        <w:t xml:space="preserve"> </w:t>
      </w:r>
      <w:r w:rsidR="00E83BAF" w:rsidRPr="00826E99">
        <w:rPr>
          <w:rFonts w:ascii="Sylfaen" w:hAnsi="Sylfaen" w:cs="Sylfaen"/>
          <w:sz w:val="20"/>
          <w:lang w:val="ru-RU"/>
        </w:rPr>
        <w:t>մատակարարման</w:t>
      </w:r>
      <w:r w:rsidR="00E83BAF" w:rsidRPr="00826E99">
        <w:rPr>
          <w:rFonts w:ascii="Sylfaen" w:hAnsi="Sylfaen" w:cs="Sylfaen"/>
          <w:sz w:val="20"/>
          <w:lang w:val="af-ZA"/>
        </w:rPr>
        <w:t xml:space="preserve"> </w:t>
      </w:r>
      <w:r w:rsidR="00E83BAF" w:rsidRPr="00826E99">
        <w:rPr>
          <w:rFonts w:ascii="Sylfaen" w:hAnsi="Sylfaen" w:cs="Sylfaen"/>
          <w:sz w:val="20"/>
          <w:lang w:val="ru-RU"/>
        </w:rPr>
        <w:t>ժամկետները</w:t>
      </w:r>
      <w:r w:rsidR="00E83BAF" w:rsidRPr="00826E99">
        <w:rPr>
          <w:rFonts w:ascii="Sylfaen" w:hAnsi="Sylfaen" w:cs="Sylfaen"/>
          <w:sz w:val="20"/>
          <w:lang w:val="af-ZA"/>
        </w:rPr>
        <w:t xml:space="preserve"> </w:t>
      </w:r>
      <w:r w:rsidR="00E83BAF" w:rsidRPr="00826E99">
        <w:rPr>
          <w:rFonts w:ascii="Sylfaen" w:hAnsi="Sylfaen" w:cs="Sylfaen"/>
          <w:sz w:val="20"/>
          <w:lang w:val="ru-RU"/>
        </w:rPr>
        <w:t>երկարաձգելով</w:t>
      </w:r>
      <w:r w:rsidR="00E83BAF" w:rsidRPr="00826E99">
        <w:rPr>
          <w:rFonts w:ascii="Sylfaen" w:hAnsi="Sylfaen" w:cs="Sylfaen"/>
          <w:sz w:val="20"/>
          <w:lang w:val="af-ZA"/>
        </w:rPr>
        <w:t xml:space="preserve"> </w:t>
      </w:r>
      <w:r w:rsidR="00E83BAF" w:rsidRPr="00826E99">
        <w:rPr>
          <w:rFonts w:ascii="Sylfaen" w:hAnsi="Sylfaen" w:cs="Sylfaen"/>
          <w:sz w:val="20"/>
          <w:lang w:val="ru-RU"/>
        </w:rPr>
        <w:t>պայմանագրի</w:t>
      </w:r>
      <w:r w:rsidR="00E83BAF" w:rsidRPr="00826E99">
        <w:rPr>
          <w:rFonts w:ascii="Sylfaen" w:hAnsi="Sylfaen" w:cs="Sylfaen"/>
          <w:sz w:val="20"/>
          <w:lang w:val="af-ZA"/>
        </w:rPr>
        <w:t xml:space="preserve"> </w:t>
      </w:r>
      <w:r w:rsidR="00E83BAF" w:rsidRPr="00826E99">
        <w:rPr>
          <w:rFonts w:ascii="Sylfaen" w:hAnsi="Sylfaen" w:cs="Sylfaen"/>
          <w:sz w:val="20"/>
          <w:lang w:val="ru-RU"/>
        </w:rPr>
        <w:t>կնքման</w:t>
      </w:r>
      <w:r w:rsidR="00E83BAF" w:rsidRPr="00826E99">
        <w:rPr>
          <w:rFonts w:ascii="Sylfaen" w:hAnsi="Sylfaen" w:cs="Sylfaen"/>
          <w:sz w:val="20"/>
          <w:lang w:val="af-ZA"/>
        </w:rPr>
        <w:t xml:space="preserve"> </w:t>
      </w:r>
      <w:r w:rsidR="00E83BAF" w:rsidRPr="00826E99">
        <w:rPr>
          <w:rFonts w:ascii="Sylfaen" w:hAnsi="Sylfaen" w:cs="Sylfaen"/>
          <w:sz w:val="20"/>
          <w:lang w:val="ru-RU"/>
        </w:rPr>
        <w:t>օրվանից</w:t>
      </w:r>
      <w:r w:rsidR="00E83BAF" w:rsidRPr="00826E99">
        <w:rPr>
          <w:rFonts w:ascii="Sylfaen" w:hAnsi="Sylfaen" w:cs="Sylfaen"/>
          <w:sz w:val="20"/>
          <w:lang w:val="af-ZA"/>
        </w:rPr>
        <w:t xml:space="preserve"> </w:t>
      </w:r>
      <w:r w:rsidR="00E83BAF" w:rsidRPr="00826E99">
        <w:rPr>
          <w:rFonts w:ascii="Sylfaen" w:hAnsi="Sylfaen" w:cs="Sylfaen"/>
          <w:sz w:val="20"/>
          <w:lang w:val="ru-RU"/>
        </w:rPr>
        <w:t>մինչև</w:t>
      </w:r>
      <w:r w:rsidR="00E83BAF" w:rsidRPr="00826E99">
        <w:rPr>
          <w:rFonts w:ascii="Sylfaen" w:hAnsi="Sylfaen" w:cs="Sylfaen"/>
          <w:sz w:val="20"/>
          <w:lang w:val="af-ZA"/>
        </w:rPr>
        <w:t xml:space="preserve"> </w:t>
      </w:r>
      <w:r w:rsidR="00E83BAF" w:rsidRPr="00826E99">
        <w:rPr>
          <w:rFonts w:ascii="Sylfaen" w:hAnsi="Sylfaen" w:cs="Sylfaen"/>
          <w:sz w:val="20"/>
          <w:lang w:val="ru-RU"/>
        </w:rPr>
        <w:t>համաձայնագրի</w:t>
      </w:r>
      <w:r w:rsidR="00E83BAF" w:rsidRPr="00826E99">
        <w:rPr>
          <w:rFonts w:ascii="Sylfaen" w:hAnsi="Sylfaen" w:cs="Sylfaen"/>
          <w:sz w:val="20"/>
          <w:lang w:val="af-ZA"/>
        </w:rPr>
        <w:t xml:space="preserve"> </w:t>
      </w:r>
      <w:r w:rsidR="00E83BAF" w:rsidRPr="00826E99">
        <w:rPr>
          <w:rFonts w:ascii="Sylfaen" w:hAnsi="Sylfaen" w:cs="Sylfaen"/>
          <w:sz w:val="20"/>
          <w:lang w:val="ru-RU"/>
        </w:rPr>
        <w:t>կնքման</w:t>
      </w:r>
      <w:r w:rsidR="00E83BAF" w:rsidRPr="00826E99">
        <w:rPr>
          <w:rFonts w:ascii="Sylfaen" w:hAnsi="Sylfaen" w:cs="Sylfaen"/>
          <w:sz w:val="20"/>
          <w:lang w:val="af-ZA"/>
        </w:rPr>
        <w:t xml:space="preserve"> </w:t>
      </w:r>
      <w:r w:rsidR="00E83BAF" w:rsidRPr="00826E99">
        <w:rPr>
          <w:rFonts w:ascii="Sylfaen" w:hAnsi="Sylfaen" w:cs="Sylfaen"/>
          <w:sz w:val="20"/>
          <w:lang w:val="ru-RU"/>
        </w:rPr>
        <w:t>օրն</w:t>
      </w:r>
      <w:r w:rsidR="00E83BAF" w:rsidRPr="00826E99">
        <w:rPr>
          <w:rFonts w:ascii="Sylfaen" w:hAnsi="Sylfaen" w:cs="Sylfaen"/>
          <w:sz w:val="20"/>
          <w:lang w:val="af-ZA"/>
        </w:rPr>
        <w:t xml:space="preserve"> </w:t>
      </w:r>
      <w:r w:rsidR="00E83BAF" w:rsidRPr="00826E99">
        <w:rPr>
          <w:rFonts w:ascii="Sylfaen" w:hAnsi="Sylfaen" w:cs="Sylfaen"/>
          <w:sz w:val="20"/>
          <w:lang w:val="ru-RU"/>
        </w:rPr>
        <w:t>ընկած</w:t>
      </w:r>
      <w:r w:rsidR="00E83BAF" w:rsidRPr="00826E99">
        <w:rPr>
          <w:rFonts w:ascii="Sylfaen" w:hAnsi="Sylfaen" w:cs="Sylfaen"/>
          <w:sz w:val="20"/>
          <w:lang w:val="af-ZA"/>
        </w:rPr>
        <w:t xml:space="preserve"> </w:t>
      </w:r>
      <w:r w:rsidR="00E83BAF" w:rsidRPr="00826E99">
        <w:rPr>
          <w:rFonts w:ascii="Sylfaen" w:hAnsi="Sylfaen" w:cs="Sylfaen"/>
          <w:sz w:val="20"/>
          <w:lang w:val="ru-RU"/>
        </w:rPr>
        <w:t>ժամանակահատվածով</w:t>
      </w:r>
      <w:r w:rsidR="00E83BAF" w:rsidRPr="00826E99">
        <w:rPr>
          <w:rFonts w:ascii="Sylfaen" w:hAnsi="Sylfaen" w:cs="Sylfaen"/>
          <w:sz w:val="20"/>
          <w:lang w:val="af-ZA"/>
        </w:rPr>
        <w:t xml:space="preserve">: </w:t>
      </w:r>
      <w:r w:rsidR="00E83BAF" w:rsidRPr="00826E99">
        <w:rPr>
          <w:rFonts w:ascii="Sylfaen" w:hAnsi="Sylfaen" w:cs="Sylfaen"/>
          <w:sz w:val="20"/>
          <w:lang w:val="ru-RU"/>
        </w:rPr>
        <w:t>Սույն</w:t>
      </w:r>
      <w:r w:rsidR="00E83BAF" w:rsidRPr="00826E99">
        <w:rPr>
          <w:rFonts w:ascii="Sylfaen" w:hAnsi="Sylfaen" w:cs="Sylfaen"/>
          <w:sz w:val="20"/>
          <w:lang w:val="af-ZA"/>
        </w:rPr>
        <w:t xml:space="preserve"> </w:t>
      </w:r>
      <w:r w:rsidR="00E83BAF" w:rsidRPr="00826E99">
        <w:rPr>
          <w:rFonts w:ascii="Sylfaen" w:hAnsi="Sylfaen" w:cs="Sylfaen"/>
          <w:sz w:val="20"/>
          <w:lang w:val="ru-RU"/>
        </w:rPr>
        <w:t>պարբերության</w:t>
      </w:r>
      <w:r w:rsidR="00E83BAF" w:rsidRPr="00826E99">
        <w:rPr>
          <w:rFonts w:ascii="Sylfaen" w:hAnsi="Sylfaen" w:cs="Sylfaen"/>
          <w:sz w:val="20"/>
          <w:lang w:val="af-ZA"/>
        </w:rPr>
        <w:t xml:space="preserve"> </w:t>
      </w:r>
      <w:r w:rsidR="00E83BAF" w:rsidRPr="00826E99">
        <w:rPr>
          <w:rFonts w:ascii="Sylfaen" w:hAnsi="Sylfaen" w:cs="Sylfaen"/>
          <w:sz w:val="20"/>
          <w:lang w:val="ru-RU"/>
        </w:rPr>
        <w:t>համաձայն</w:t>
      </w:r>
      <w:r w:rsidR="00E83BAF" w:rsidRPr="00826E99">
        <w:rPr>
          <w:rFonts w:ascii="Sylfaen" w:hAnsi="Sylfaen" w:cs="Sylfaen"/>
          <w:sz w:val="20"/>
          <w:lang w:val="af-ZA"/>
        </w:rPr>
        <w:t xml:space="preserve"> </w:t>
      </w:r>
      <w:r w:rsidR="00E83BAF" w:rsidRPr="00826E99">
        <w:rPr>
          <w:rFonts w:ascii="Sylfaen" w:hAnsi="Sylfaen" w:cs="Sylfaen"/>
          <w:sz w:val="20"/>
          <w:lang w:val="ru-RU"/>
        </w:rPr>
        <w:t>կնքված</w:t>
      </w:r>
      <w:r w:rsidR="00E83BAF" w:rsidRPr="00826E99">
        <w:rPr>
          <w:rFonts w:ascii="Sylfaen" w:hAnsi="Sylfaen" w:cs="Sylfaen"/>
          <w:sz w:val="20"/>
          <w:lang w:val="af-ZA"/>
        </w:rPr>
        <w:t xml:space="preserve"> </w:t>
      </w:r>
      <w:r w:rsidR="00E83BAF" w:rsidRPr="00826E99">
        <w:rPr>
          <w:rFonts w:ascii="Sylfaen" w:hAnsi="Sylfaen" w:cs="Sylfaen"/>
          <w:sz w:val="20"/>
          <w:lang w:val="ru-RU"/>
        </w:rPr>
        <w:t>պայմանագիրը</w:t>
      </w:r>
      <w:r w:rsidR="00E83BAF" w:rsidRPr="00826E99">
        <w:rPr>
          <w:rFonts w:ascii="Sylfaen" w:hAnsi="Sylfaen" w:cs="Sylfaen"/>
          <w:sz w:val="20"/>
          <w:lang w:val="af-ZA"/>
        </w:rPr>
        <w:t xml:space="preserve"> </w:t>
      </w:r>
      <w:r w:rsidR="00E83BAF" w:rsidRPr="00826E99">
        <w:rPr>
          <w:rFonts w:ascii="Sylfaen" w:hAnsi="Sylfaen" w:cs="Sylfaen"/>
          <w:sz w:val="20"/>
          <w:lang w:val="ru-RU"/>
        </w:rPr>
        <w:t>լուծվում</w:t>
      </w:r>
      <w:r w:rsidR="00E83BAF" w:rsidRPr="00826E99">
        <w:rPr>
          <w:rFonts w:ascii="Sylfaen" w:hAnsi="Sylfaen" w:cs="Sylfaen"/>
          <w:sz w:val="20"/>
          <w:lang w:val="af-ZA"/>
        </w:rPr>
        <w:t xml:space="preserve"> </w:t>
      </w:r>
      <w:r w:rsidR="00E83BAF" w:rsidRPr="00826E99">
        <w:rPr>
          <w:rFonts w:ascii="Sylfaen" w:hAnsi="Sylfaen" w:cs="Sylfaen"/>
          <w:sz w:val="20"/>
          <w:lang w:val="ru-RU"/>
        </w:rPr>
        <w:t>է</w:t>
      </w:r>
      <w:r w:rsidR="00E83BAF" w:rsidRPr="00826E99">
        <w:rPr>
          <w:rFonts w:ascii="Sylfaen" w:hAnsi="Sylfaen" w:cs="Sylfaen"/>
          <w:sz w:val="20"/>
          <w:lang w:val="af-ZA"/>
        </w:rPr>
        <w:t xml:space="preserve">, </w:t>
      </w:r>
      <w:r w:rsidR="00E83BAF" w:rsidRPr="00826E99">
        <w:rPr>
          <w:rFonts w:ascii="Sylfaen" w:hAnsi="Sylfaen" w:cs="Sylfaen"/>
          <w:sz w:val="20"/>
          <w:lang w:val="ru-RU"/>
        </w:rPr>
        <w:t>եթե</w:t>
      </w:r>
      <w:r w:rsidR="00E83BAF" w:rsidRPr="00826E99">
        <w:rPr>
          <w:rFonts w:ascii="Sylfaen" w:hAnsi="Sylfaen" w:cs="Sylfaen"/>
          <w:sz w:val="20"/>
          <w:lang w:val="af-ZA"/>
        </w:rPr>
        <w:t xml:space="preserve"> </w:t>
      </w:r>
      <w:r w:rsidR="00E83BAF" w:rsidRPr="00826E99">
        <w:rPr>
          <w:rFonts w:ascii="Sylfaen" w:hAnsi="Sylfaen" w:cs="Sylfaen"/>
          <w:sz w:val="20"/>
          <w:lang w:val="ru-RU"/>
        </w:rPr>
        <w:t>կնքելուն</w:t>
      </w:r>
      <w:r w:rsidR="00E83BAF" w:rsidRPr="00826E99">
        <w:rPr>
          <w:rFonts w:ascii="Sylfaen" w:hAnsi="Sylfaen" w:cs="Sylfaen"/>
          <w:sz w:val="20"/>
          <w:lang w:val="af-ZA"/>
        </w:rPr>
        <w:t xml:space="preserve"> </w:t>
      </w:r>
      <w:r w:rsidR="00E83BAF" w:rsidRPr="00826E99">
        <w:rPr>
          <w:rFonts w:ascii="Sylfaen" w:hAnsi="Sylfaen" w:cs="Sylfaen"/>
          <w:sz w:val="20"/>
          <w:lang w:val="ru-RU"/>
        </w:rPr>
        <w:t>հաջորդող</w:t>
      </w:r>
      <w:r w:rsidR="00E83BAF" w:rsidRPr="00826E99">
        <w:rPr>
          <w:rFonts w:ascii="Sylfaen" w:hAnsi="Sylfaen" w:cs="Sylfaen"/>
          <w:sz w:val="20"/>
          <w:lang w:val="af-ZA"/>
        </w:rPr>
        <w:t xml:space="preserve"> </w:t>
      </w:r>
      <w:r w:rsidR="00E83BAF" w:rsidRPr="00826E99">
        <w:rPr>
          <w:rFonts w:ascii="Sylfaen" w:hAnsi="Sylfaen" w:cs="Sylfaen"/>
          <w:sz w:val="20"/>
          <w:lang w:val="ru-RU"/>
        </w:rPr>
        <w:t>վաթսուն</w:t>
      </w:r>
      <w:r w:rsidR="00E83BAF" w:rsidRPr="00826E99">
        <w:rPr>
          <w:rFonts w:ascii="Sylfaen" w:hAnsi="Sylfaen" w:cs="Sylfaen"/>
          <w:sz w:val="20"/>
          <w:lang w:val="af-ZA"/>
        </w:rPr>
        <w:t xml:space="preserve"> </w:t>
      </w:r>
      <w:r w:rsidR="00E83BAF" w:rsidRPr="00826E99">
        <w:rPr>
          <w:rFonts w:ascii="Sylfaen" w:hAnsi="Sylfaen" w:cs="Sylfaen"/>
          <w:sz w:val="20"/>
          <w:lang w:val="ru-RU"/>
        </w:rPr>
        <w:t>օրացուցային</w:t>
      </w:r>
      <w:r w:rsidR="00E83BAF" w:rsidRPr="00826E99">
        <w:rPr>
          <w:rFonts w:ascii="Sylfaen" w:hAnsi="Sylfaen" w:cs="Sylfaen"/>
          <w:sz w:val="20"/>
          <w:lang w:val="af-ZA"/>
        </w:rPr>
        <w:t xml:space="preserve"> </w:t>
      </w:r>
      <w:r w:rsidR="00E83BAF" w:rsidRPr="00826E99">
        <w:rPr>
          <w:rFonts w:ascii="Sylfaen" w:hAnsi="Sylfaen" w:cs="Sylfaen"/>
          <w:sz w:val="20"/>
          <w:lang w:val="ru-RU"/>
        </w:rPr>
        <w:t>օրվա</w:t>
      </w:r>
      <w:r w:rsidR="00E83BAF" w:rsidRPr="00826E99">
        <w:rPr>
          <w:rFonts w:ascii="Sylfaen" w:hAnsi="Sylfaen" w:cs="Sylfaen"/>
          <w:sz w:val="20"/>
          <w:lang w:val="af-ZA"/>
        </w:rPr>
        <w:t xml:space="preserve"> </w:t>
      </w:r>
      <w:r w:rsidR="00E83BAF" w:rsidRPr="00826E99">
        <w:rPr>
          <w:rFonts w:ascii="Sylfaen" w:hAnsi="Sylfaen" w:cs="Sylfaen"/>
          <w:sz w:val="20"/>
          <w:lang w:val="ru-RU"/>
        </w:rPr>
        <w:t>ընթացքում</w:t>
      </w:r>
      <w:r w:rsidR="00E83BAF" w:rsidRPr="00826E99">
        <w:rPr>
          <w:rFonts w:ascii="Sylfaen" w:hAnsi="Sylfaen" w:cs="Sylfaen"/>
          <w:sz w:val="20"/>
          <w:lang w:val="af-ZA"/>
        </w:rPr>
        <w:t xml:space="preserve"> </w:t>
      </w:r>
      <w:r w:rsidR="00E83BAF" w:rsidRPr="00826E99">
        <w:rPr>
          <w:rFonts w:ascii="Sylfaen" w:hAnsi="Sylfaen" w:cs="Sylfaen"/>
          <w:sz w:val="20"/>
          <w:lang w:val="ru-RU"/>
        </w:rPr>
        <w:t>լրացուցիչ</w:t>
      </w:r>
      <w:r w:rsidR="00E83BAF" w:rsidRPr="00826E99">
        <w:rPr>
          <w:rFonts w:ascii="Sylfaen" w:hAnsi="Sylfaen" w:cs="Sylfaen"/>
          <w:sz w:val="20"/>
          <w:lang w:val="af-ZA"/>
        </w:rPr>
        <w:t xml:space="preserve"> </w:t>
      </w:r>
      <w:r w:rsidR="00E83BAF" w:rsidRPr="00826E99">
        <w:rPr>
          <w:rFonts w:ascii="Sylfaen" w:hAnsi="Sylfaen" w:cs="Sylfaen"/>
          <w:sz w:val="20"/>
          <w:lang w:val="ru-RU"/>
        </w:rPr>
        <w:t>ֆինանսական</w:t>
      </w:r>
      <w:r w:rsidR="00E83BAF" w:rsidRPr="00826E99">
        <w:rPr>
          <w:rFonts w:ascii="Sylfaen" w:hAnsi="Sylfaen" w:cs="Sylfaen"/>
          <w:sz w:val="20"/>
          <w:lang w:val="af-ZA"/>
        </w:rPr>
        <w:t xml:space="preserve"> </w:t>
      </w:r>
      <w:r w:rsidR="00E83BAF" w:rsidRPr="00826E99">
        <w:rPr>
          <w:rFonts w:ascii="Sylfaen" w:hAnsi="Sylfaen" w:cs="Sylfaen"/>
          <w:sz w:val="20"/>
          <w:lang w:val="ru-RU"/>
        </w:rPr>
        <w:t>միջոցներ</w:t>
      </w:r>
      <w:r w:rsidR="00E83BAF" w:rsidRPr="00826E99">
        <w:rPr>
          <w:rFonts w:ascii="Sylfaen" w:hAnsi="Sylfaen" w:cs="Sylfaen"/>
          <w:sz w:val="20"/>
          <w:lang w:val="af-ZA"/>
        </w:rPr>
        <w:t xml:space="preserve"> </w:t>
      </w:r>
      <w:r w:rsidR="00E83BAF" w:rsidRPr="00826E99">
        <w:rPr>
          <w:rFonts w:ascii="Sylfaen" w:hAnsi="Sylfaen" w:cs="Sylfaen"/>
          <w:sz w:val="20"/>
          <w:lang w:val="ru-RU"/>
        </w:rPr>
        <w:t>չեն</w:t>
      </w:r>
      <w:r w:rsidR="00E83BAF" w:rsidRPr="00826E99">
        <w:rPr>
          <w:rFonts w:ascii="Sylfaen" w:hAnsi="Sylfaen" w:cs="Sylfaen"/>
          <w:sz w:val="20"/>
          <w:lang w:val="af-ZA"/>
        </w:rPr>
        <w:t xml:space="preserve"> </w:t>
      </w:r>
      <w:r w:rsidR="00E83BAF" w:rsidRPr="00826E99">
        <w:rPr>
          <w:rFonts w:ascii="Sylfaen" w:hAnsi="Sylfaen" w:cs="Sylfaen"/>
          <w:sz w:val="20"/>
          <w:lang w:val="ru-RU"/>
        </w:rPr>
        <w:t>նախատեսվում</w:t>
      </w:r>
      <w:r w:rsidR="00880C5E" w:rsidRPr="00826E99">
        <w:rPr>
          <w:rFonts w:ascii="Sylfaen" w:hAnsi="Sylfaen" w:cs="Sylfaen"/>
          <w:sz w:val="20"/>
          <w:lang w:val="hy-AM"/>
        </w:rPr>
        <w:t>:</w:t>
      </w:r>
      <w:r w:rsidR="00880C5E" w:rsidRPr="00826E99">
        <w:rPr>
          <w:rFonts w:ascii="Sylfaen" w:hAnsi="Sylfaen" w:cs="Sylfaen"/>
          <w:sz w:val="20"/>
          <w:lang w:val="af-ZA"/>
        </w:rPr>
        <w:t xml:space="preserve"> </w:t>
      </w:r>
    </w:p>
    <w:p w14:paraId="37DE203A" w14:textId="77777777" w:rsidR="00880C5E" w:rsidRPr="00826E99" w:rsidRDefault="00880C5E" w:rsidP="00880C5E">
      <w:pPr>
        <w:shd w:val="clear" w:color="auto" w:fill="FFFFFF"/>
        <w:ind w:firstLine="375"/>
        <w:jc w:val="both"/>
        <w:rPr>
          <w:rFonts w:ascii="Sylfaen" w:hAnsi="Sylfaen" w:cs="Sylfaen"/>
          <w:sz w:val="20"/>
          <w:lang w:val="hy-AM"/>
        </w:rPr>
      </w:pPr>
      <w:r w:rsidRPr="00826E99">
        <w:rPr>
          <w:rFonts w:ascii="Sylfaen" w:hAnsi="Sylfaen" w:cs="Sylfaen"/>
          <w:sz w:val="20"/>
          <w:lang w:val="hy-AM"/>
        </w:rPr>
        <w:t>Սույն</w:t>
      </w:r>
      <w:r w:rsidRPr="00826E99">
        <w:rPr>
          <w:rFonts w:ascii="Sylfaen" w:hAnsi="Sylfaen" w:cs="Sylfaen"/>
          <w:sz w:val="20"/>
          <w:lang w:val="af-ZA"/>
        </w:rPr>
        <w:t xml:space="preserve"> </w:t>
      </w:r>
      <w:r w:rsidRPr="00826E99">
        <w:rPr>
          <w:rFonts w:ascii="Sylfaen" w:hAnsi="Sylfaen" w:cs="Sylfaen"/>
          <w:sz w:val="20"/>
          <w:lang w:val="hy-AM"/>
        </w:rPr>
        <w:t>պարբերության</w:t>
      </w:r>
      <w:r w:rsidRPr="00826E99">
        <w:rPr>
          <w:rFonts w:ascii="Sylfaen" w:hAnsi="Sylfaen" w:cs="Sylfaen"/>
          <w:sz w:val="20"/>
          <w:lang w:val="af-ZA"/>
        </w:rPr>
        <w:t xml:space="preserve"> </w:t>
      </w:r>
      <w:r w:rsidRPr="00826E99">
        <w:rPr>
          <w:rFonts w:ascii="Sylfaen" w:hAnsi="Sylfaen" w:cs="Sylfaen"/>
          <w:sz w:val="20"/>
          <w:lang w:val="hy-AM"/>
        </w:rPr>
        <w:t>պահանջները</w:t>
      </w:r>
      <w:r w:rsidRPr="00826E99">
        <w:rPr>
          <w:rFonts w:ascii="Sylfaen" w:hAnsi="Sylfaen" w:cs="Sylfaen"/>
          <w:sz w:val="20"/>
          <w:lang w:val="af-ZA"/>
        </w:rPr>
        <w:t xml:space="preserve"> </w:t>
      </w:r>
      <w:r w:rsidRPr="00826E99">
        <w:rPr>
          <w:rFonts w:ascii="Sylfaen" w:hAnsi="Sylfaen" w:cs="Sylfaen"/>
          <w:sz w:val="20"/>
          <w:lang w:val="hy-AM"/>
        </w:rPr>
        <w:t>չեն</w:t>
      </w:r>
      <w:r w:rsidRPr="00826E99">
        <w:rPr>
          <w:rFonts w:ascii="Sylfaen" w:hAnsi="Sylfaen" w:cs="Sylfaen"/>
          <w:sz w:val="20"/>
          <w:lang w:val="af-ZA"/>
        </w:rPr>
        <w:t xml:space="preserve"> </w:t>
      </w:r>
      <w:r w:rsidRPr="00826E99">
        <w:rPr>
          <w:rFonts w:ascii="Sylfaen" w:hAnsi="Sylfaen" w:cs="Sylfaen"/>
          <w:sz w:val="20"/>
          <w:lang w:val="hy-AM"/>
        </w:rPr>
        <w:t>կիրառվում</w:t>
      </w:r>
      <w:r w:rsidRPr="00826E99">
        <w:rPr>
          <w:rFonts w:ascii="Sylfaen" w:hAnsi="Sylfaen" w:cs="Sylfaen"/>
          <w:sz w:val="20"/>
          <w:lang w:val="af-ZA"/>
        </w:rPr>
        <w:t xml:space="preserve"> </w:t>
      </w:r>
      <w:r w:rsidRPr="00826E99">
        <w:rPr>
          <w:rFonts w:ascii="Sylfaen" w:hAnsi="Sylfaen" w:cs="Sylfaen"/>
          <w:sz w:val="20"/>
          <w:lang w:val="hy-AM"/>
        </w:rPr>
        <w:t>այն</w:t>
      </w:r>
      <w:r w:rsidRPr="00826E99">
        <w:rPr>
          <w:rFonts w:ascii="Sylfaen" w:hAnsi="Sylfaen" w:cs="Sylfaen"/>
          <w:sz w:val="20"/>
          <w:lang w:val="af-ZA"/>
        </w:rPr>
        <w:t xml:space="preserve"> </w:t>
      </w:r>
      <w:r w:rsidRPr="00826E99">
        <w:rPr>
          <w:rFonts w:ascii="Sylfaen" w:hAnsi="Sylfaen" w:cs="Sylfaen"/>
          <w:sz w:val="20"/>
          <w:lang w:val="hy-AM"/>
        </w:rPr>
        <w:t>դեպքում</w:t>
      </w:r>
      <w:r w:rsidRPr="00826E99">
        <w:rPr>
          <w:rFonts w:ascii="Sylfaen" w:hAnsi="Sylfaen" w:cs="Sylfaen"/>
          <w:sz w:val="20"/>
          <w:lang w:val="af-ZA"/>
        </w:rPr>
        <w:t xml:space="preserve">, </w:t>
      </w:r>
      <w:r w:rsidRPr="00826E99">
        <w:rPr>
          <w:rFonts w:ascii="Sylfaen" w:hAnsi="Sylfaen" w:cs="Sylfaen"/>
          <w:sz w:val="20"/>
          <w:lang w:val="hy-AM"/>
        </w:rPr>
        <w:t>երբ</w:t>
      </w:r>
      <w:r w:rsidRPr="00826E99">
        <w:rPr>
          <w:rFonts w:ascii="Sylfaen" w:hAnsi="Sylfaen" w:cs="Sylfaen"/>
          <w:sz w:val="20"/>
          <w:lang w:val="af-ZA"/>
        </w:rPr>
        <w:t xml:space="preserve"> </w:t>
      </w:r>
      <w:r w:rsidRPr="00826E99">
        <w:rPr>
          <w:rFonts w:ascii="Sylfaen" w:hAnsi="Sylfaen" w:cs="Sylfaen"/>
          <w:sz w:val="20"/>
          <w:lang w:val="hy-AM"/>
        </w:rPr>
        <w:t>հայտ</w:t>
      </w:r>
      <w:r w:rsidRPr="00826E99">
        <w:rPr>
          <w:rFonts w:ascii="Sylfaen" w:hAnsi="Sylfaen" w:cs="Sylfaen"/>
          <w:sz w:val="20"/>
          <w:lang w:val="af-ZA"/>
        </w:rPr>
        <w:t xml:space="preserve"> </w:t>
      </w:r>
      <w:r w:rsidRPr="00826E99">
        <w:rPr>
          <w:rFonts w:ascii="Sylfaen" w:hAnsi="Sylfaen" w:cs="Sylfaen"/>
          <w:sz w:val="20"/>
          <w:lang w:val="hy-AM"/>
        </w:rPr>
        <w:t>է</w:t>
      </w:r>
      <w:r w:rsidRPr="00826E99">
        <w:rPr>
          <w:rFonts w:ascii="Sylfaen" w:hAnsi="Sylfaen" w:cs="Sylfaen"/>
          <w:sz w:val="20"/>
          <w:lang w:val="af-ZA"/>
        </w:rPr>
        <w:t xml:space="preserve"> </w:t>
      </w:r>
      <w:r w:rsidRPr="00826E99">
        <w:rPr>
          <w:rFonts w:ascii="Sylfaen" w:hAnsi="Sylfaen" w:cs="Sylfaen"/>
          <w:sz w:val="20"/>
          <w:lang w:val="hy-AM"/>
        </w:rPr>
        <w:t>ներկայացել</w:t>
      </w:r>
      <w:r w:rsidRPr="00826E99">
        <w:rPr>
          <w:rFonts w:ascii="Sylfaen" w:hAnsi="Sylfaen" w:cs="Sylfaen"/>
          <w:sz w:val="20"/>
          <w:lang w:val="af-ZA"/>
        </w:rPr>
        <w:t xml:space="preserve"> </w:t>
      </w:r>
      <w:r w:rsidRPr="00826E99">
        <w:rPr>
          <w:rFonts w:ascii="Sylfaen" w:hAnsi="Sylfaen" w:cs="Sylfaen"/>
          <w:sz w:val="20"/>
          <w:lang w:val="hy-AM"/>
        </w:rPr>
        <w:t>մեկ</w:t>
      </w:r>
      <w:r w:rsidRPr="00826E99">
        <w:rPr>
          <w:rFonts w:ascii="Sylfaen" w:hAnsi="Sylfaen" w:cs="Sylfaen"/>
          <w:sz w:val="20"/>
          <w:lang w:val="af-ZA"/>
        </w:rPr>
        <w:t xml:space="preserve"> </w:t>
      </w:r>
      <w:r w:rsidRPr="00826E99">
        <w:rPr>
          <w:rFonts w:ascii="Sylfaen" w:hAnsi="Sylfaen" w:cs="Sylfaen"/>
          <w:sz w:val="20"/>
          <w:lang w:val="hy-AM"/>
        </w:rPr>
        <w:t>մասնակից</w:t>
      </w:r>
      <w:r w:rsidRPr="00826E99">
        <w:rPr>
          <w:rFonts w:ascii="Sylfaen" w:hAnsi="Sylfaen" w:cs="Sylfaen"/>
          <w:sz w:val="20"/>
          <w:lang w:val="af-ZA"/>
        </w:rPr>
        <w:t xml:space="preserve"> </w:t>
      </w:r>
      <w:r w:rsidRPr="00826E99">
        <w:rPr>
          <w:rFonts w:ascii="Sylfaen" w:hAnsi="Sylfaen" w:cs="Sylfaen"/>
          <w:sz w:val="20"/>
          <w:lang w:val="hy-AM"/>
        </w:rPr>
        <w:t>կամ</w:t>
      </w:r>
      <w:r w:rsidRPr="00826E99">
        <w:rPr>
          <w:rFonts w:ascii="Sylfaen" w:hAnsi="Sylfaen" w:cs="Sylfaen"/>
          <w:sz w:val="20"/>
          <w:lang w:val="af-ZA"/>
        </w:rPr>
        <w:t xml:space="preserve"> </w:t>
      </w:r>
      <w:r w:rsidRPr="00826E99">
        <w:rPr>
          <w:rFonts w:ascii="Sylfaen" w:hAnsi="Sylfaen" w:cs="Sylfaen"/>
          <w:sz w:val="20"/>
          <w:lang w:val="hy-AM"/>
        </w:rPr>
        <w:t>հրավերի</w:t>
      </w:r>
      <w:r w:rsidRPr="00826E99">
        <w:rPr>
          <w:rFonts w:ascii="Sylfaen" w:hAnsi="Sylfaen" w:cs="Sylfaen"/>
          <w:sz w:val="20"/>
          <w:lang w:val="af-ZA"/>
        </w:rPr>
        <w:t xml:space="preserve"> </w:t>
      </w:r>
      <w:r w:rsidRPr="00826E99">
        <w:rPr>
          <w:rFonts w:ascii="Sylfaen" w:hAnsi="Sylfaen" w:cs="Sylfaen"/>
          <w:sz w:val="20"/>
          <w:lang w:val="hy-AM"/>
        </w:rPr>
        <w:t>պահանջներին</w:t>
      </w:r>
      <w:r w:rsidRPr="00826E99">
        <w:rPr>
          <w:rFonts w:ascii="Sylfaen" w:hAnsi="Sylfaen" w:cs="Sylfaen"/>
          <w:sz w:val="20"/>
          <w:lang w:val="af-ZA"/>
        </w:rPr>
        <w:t xml:space="preserve"> </w:t>
      </w:r>
      <w:r w:rsidRPr="00826E99">
        <w:rPr>
          <w:rFonts w:ascii="Sylfaen" w:hAnsi="Sylfaen" w:cs="Sylfaen"/>
          <w:sz w:val="20"/>
          <w:lang w:val="hy-AM"/>
        </w:rPr>
        <w:t>բավարար</w:t>
      </w:r>
      <w:r w:rsidRPr="00826E99">
        <w:rPr>
          <w:rFonts w:ascii="Sylfaen" w:hAnsi="Sylfaen" w:cs="Sylfaen"/>
          <w:sz w:val="20"/>
          <w:lang w:val="af-ZA"/>
        </w:rPr>
        <w:t xml:space="preserve"> </w:t>
      </w:r>
      <w:r w:rsidRPr="00826E99">
        <w:rPr>
          <w:rFonts w:ascii="Sylfaen" w:hAnsi="Sylfaen" w:cs="Sylfaen"/>
          <w:sz w:val="20"/>
          <w:lang w:val="hy-AM"/>
        </w:rPr>
        <w:t>է</w:t>
      </w:r>
      <w:r w:rsidRPr="00826E99">
        <w:rPr>
          <w:rFonts w:ascii="Sylfaen" w:hAnsi="Sylfaen" w:cs="Sylfaen"/>
          <w:sz w:val="20"/>
          <w:lang w:val="af-ZA"/>
        </w:rPr>
        <w:t xml:space="preserve"> </w:t>
      </w:r>
      <w:r w:rsidRPr="00826E99">
        <w:rPr>
          <w:rFonts w:ascii="Sylfaen" w:hAnsi="Sylfaen" w:cs="Sylfaen"/>
          <w:sz w:val="20"/>
          <w:lang w:val="hy-AM"/>
        </w:rPr>
        <w:t>գնահատվել</w:t>
      </w:r>
      <w:r w:rsidRPr="00826E99">
        <w:rPr>
          <w:rFonts w:ascii="Sylfaen" w:hAnsi="Sylfaen" w:cs="Sylfaen"/>
          <w:sz w:val="20"/>
          <w:lang w:val="af-ZA"/>
        </w:rPr>
        <w:t xml:space="preserve"> </w:t>
      </w:r>
      <w:r w:rsidRPr="00826E99">
        <w:rPr>
          <w:rFonts w:ascii="Sylfaen" w:hAnsi="Sylfaen" w:cs="Sylfaen"/>
          <w:sz w:val="20"/>
          <w:lang w:val="hy-AM"/>
        </w:rPr>
        <w:t>միայն</w:t>
      </w:r>
      <w:r w:rsidRPr="00826E99">
        <w:rPr>
          <w:rFonts w:ascii="Sylfaen" w:hAnsi="Sylfaen" w:cs="Sylfaen"/>
          <w:sz w:val="20"/>
          <w:lang w:val="af-ZA"/>
        </w:rPr>
        <w:t xml:space="preserve"> </w:t>
      </w:r>
      <w:r w:rsidRPr="00826E99">
        <w:rPr>
          <w:rFonts w:ascii="Sylfaen" w:hAnsi="Sylfaen" w:cs="Sylfaen"/>
          <w:sz w:val="20"/>
          <w:lang w:val="hy-AM"/>
        </w:rPr>
        <w:t>մեկ</w:t>
      </w:r>
      <w:r w:rsidRPr="00826E99">
        <w:rPr>
          <w:rFonts w:ascii="Sylfaen" w:hAnsi="Sylfaen" w:cs="Sylfaen"/>
          <w:sz w:val="20"/>
          <w:lang w:val="af-ZA"/>
        </w:rPr>
        <w:t xml:space="preserve"> </w:t>
      </w:r>
      <w:r w:rsidRPr="00826E99">
        <w:rPr>
          <w:rFonts w:ascii="Sylfaen" w:hAnsi="Sylfaen" w:cs="Sylfaen"/>
          <w:sz w:val="20"/>
          <w:lang w:val="hy-AM"/>
        </w:rPr>
        <w:t>մասնակցի</w:t>
      </w:r>
      <w:r w:rsidRPr="00826E99">
        <w:rPr>
          <w:rFonts w:ascii="Sylfaen" w:hAnsi="Sylfaen" w:cs="Sylfaen"/>
          <w:sz w:val="20"/>
          <w:lang w:val="af-ZA"/>
        </w:rPr>
        <w:t xml:space="preserve"> </w:t>
      </w:r>
      <w:r w:rsidRPr="00826E99">
        <w:rPr>
          <w:rFonts w:ascii="Sylfaen" w:hAnsi="Sylfaen" w:cs="Sylfaen"/>
          <w:sz w:val="20"/>
          <w:lang w:val="hy-AM"/>
        </w:rPr>
        <w:t>հայտ</w:t>
      </w:r>
      <w:r w:rsidR="004C6D52" w:rsidRPr="00826E99">
        <w:rPr>
          <w:rFonts w:ascii="Sylfaen" w:hAnsi="Sylfaen" w:cs="Sylfaen"/>
          <w:sz w:val="20"/>
          <w:lang w:val="hy-AM"/>
        </w:rPr>
        <w:t>,</w:t>
      </w:r>
    </w:p>
    <w:p w14:paraId="5E554C06" w14:textId="77777777" w:rsidR="00436F47" w:rsidRPr="00826E99" w:rsidRDefault="00704862" w:rsidP="00EF3662">
      <w:pPr>
        <w:ind w:firstLine="708"/>
        <w:jc w:val="both"/>
        <w:rPr>
          <w:rFonts w:ascii="Sylfaen" w:hAnsi="Sylfaen" w:cs="Sylfaen"/>
          <w:sz w:val="20"/>
          <w:lang w:val="hy-AM"/>
        </w:rPr>
      </w:pPr>
      <w:r w:rsidRPr="00826E99">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826E99">
        <w:rPr>
          <w:rFonts w:ascii="Sylfaen" w:hAnsi="Sylfaen" w:cs="Sylfaen"/>
          <w:sz w:val="20"/>
          <w:lang w:val="hy-AM"/>
        </w:rPr>
        <w:t>կամ</w:t>
      </w:r>
      <w:r w:rsidR="00973FB1" w:rsidRPr="00826E99">
        <w:rPr>
          <w:rFonts w:ascii="Sylfaen" w:hAnsi="Sylfaen" w:cs="Sylfaen"/>
          <w:sz w:val="20"/>
          <w:lang w:val="af-ZA"/>
        </w:rPr>
        <w:t xml:space="preserve"> </w:t>
      </w:r>
      <w:r w:rsidR="00973FB1" w:rsidRPr="00826E99">
        <w:rPr>
          <w:rFonts w:ascii="Sylfaen" w:hAnsi="Sylfaen" w:cs="Sylfaen"/>
          <w:sz w:val="20"/>
          <w:lang w:val="hy-AM"/>
        </w:rPr>
        <w:t>նվազագույն</w:t>
      </w:r>
      <w:r w:rsidR="00973FB1" w:rsidRPr="00826E99">
        <w:rPr>
          <w:rFonts w:ascii="Sylfaen" w:hAnsi="Sylfaen" w:cs="Sylfaen"/>
          <w:sz w:val="20"/>
          <w:lang w:val="af-ZA"/>
        </w:rPr>
        <w:t xml:space="preserve"> </w:t>
      </w:r>
      <w:r w:rsidR="00973FB1" w:rsidRPr="00826E99">
        <w:rPr>
          <w:rFonts w:ascii="Sylfaen" w:hAnsi="Sylfaen" w:cs="Sylfaen"/>
          <w:sz w:val="20"/>
          <w:lang w:val="hy-AM"/>
        </w:rPr>
        <w:t>գները</w:t>
      </w:r>
      <w:r w:rsidR="00973FB1" w:rsidRPr="00826E99">
        <w:rPr>
          <w:rFonts w:ascii="Sylfaen" w:hAnsi="Sylfaen" w:cs="Sylfaen"/>
          <w:sz w:val="20"/>
          <w:lang w:val="af-ZA"/>
        </w:rPr>
        <w:t xml:space="preserve"> </w:t>
      </w:r>
      <w:r w:rsidR="00973FB1" w:rsidRPr="00826E99">
        <w:rPr>
          <w:rFonts w:ascii="Sylfaen" w:hAnsi="Sylfaen" w:cs="Sylfaen"/>
          <w:sz w:val="20"/>
          <w:lang w:val="hy-AM"/>
        </w:rPr>
        <w:t>հավասար</w:t>
      </w:r>
      <w:r w:rsidR="00973FB1" w:rsidRPr="00826E99">
        <w:rPr>
          <w:rFonts w:ascii="Sylfaen" w:hAnsi="Sylfaen" w:cs="Sylfaen"/>
          <w:sz w:val="20"/>
          <w:lang w:val="af-ZA"/>
        </w:rPr>
        <w:t xml:space="preserve"> </w:t>
      </w:r>
      <w:r w:rsidR="00973FB1" w:rsidRPr="00826E99">
        <w:rPr>
          <w:rFonts w:ascii="Sylfaen" w:hAnsi="Sylfaen" w:cs="Sylfaen"/>
          <w:sz w:val="20"/>
          <w:lang w:val="hy-AM"/>
        </w:rPr>
        <w:t>են</w:t>
      </w:r>
      <w:r w:rsidR="00973FB1" w:rsidRPr="00826E99">
        <w:rPr>
          <w:rFonts w:ascii="Sylfaen" w:hAnsi="Sylfaen" w:cs="Sylfaen"/>
          <w:sz w:val="20"/>
          <w:lang w:val="af-ZA"/>
        </w:rPr>
        <w:t>,</w:t>
      </w:r>
      <w:r w:rsidR="009B6D58" w:rsidRPr="00826E99">
        <w:rPr>
          <w:rFonts w:ascii="Sylfaen" w:hAnsi="Sylfaen" w:cs="Sylfaen"/>
          <w:sz w:val="20"/>
          <w:lang w:val="af-ZA"/>
        </w:rPr>
        <w:t xml:space="preserve"> </w:t>
      </w:r>
      <w:r w:rsidR="009B6D58" w:rsidRPr="00826E99">
        <w:rPr>
          <w:rFonts w:ascii="Sylfaen" w:hAnsi="Sylfaen" w:cs="Sylfaen"/>
          <w:sz w:val="20"/>
          <w:lang w:val="hy-AM"/>
        </w:rPr>
        <w:t>գնման</w:t>
      </w:r>
      <w:r w:rsidR="009B6D58" w:rsidRPr="00826E99">
        <w:rPr>
          <w:rFonts w:ascii="Sylfaen" w:hAnsi="Sylfaen" w:cs="Sylfaen"/>
          <w:sz w:val="20"/>
          <w:lang w:val="af-ZA"/>
        </w:rPr>
        <w:t xml:space="preserve"> </w:t>
      </w:r>
      <w:r w:rsidR="009B6D58" w:rsidRPr="00826E99">
        <w:rPr>
          <w:rFonts w:ascii="Sylfaen" w:hAnsi="Sylfaen" w:cs="Sylfaen"/>
          <w:sz w:val="20"/>
          <w:lang w:val="hy-AM"/>
        </w:rPr>
        <w:lastRenderedPageBreak/>
        <w:t>ընթացակարգը</w:t>
      </w:r>
      <w:r w:rsidR="009B6D58" w:rsidRPr="00826E99">
        <w:rPr>
          <w:rFonts w:ascii="Sylfaen" w:hAnsi="Sylfaen" w:cs="Sylfaen"/>
          <w:sz w:val="20"/>
          <w:lang w:val="af-ZA"/>
        </w:rPr>
        <w:t xml:space="preserve"> </w:t>
      </w:r>
      <w:r w:rsidR="005A3DC6" w:rsidRPr="00826E99">
        <w:rPr>
          <w:rFonts w:ascii="Sylfaen" w:hAnsi="Sylfaen" w:cs="Sylfaen"/>
          <w:sz w:val="20"/>
          <w:lang w:val="hy-AM"/>
        </w:rPr>
        <w:t>Օ</w:t>
      </w:r>
      <w:r w:rsidR="00973FB1" w:rsidRPr="00826E99">
        <w:rPr>
          <w:rFonts w:ascii="Sylfaen" w:hAnsi="Sylfaen" w:cs="Sylfaen"/>
          <w:sz w:val="20"/>
          <w:lang w:val="hy-AM"/>
        </w:rPr>
        <w:t>րենքի</w:t>
      </w:r>
      <w:r w:rsidR="00973FB1" w:rsidRPr="00826E99">
        <w:rPr>
          <w:rFonts w:ascii="Sylfaen" w:hAnsi="Sylfaen" w:cs="Sylfaen"/>
          <w:sz w:val="20"/>
          <w:lang w:val="af-ZA"/>
        </w:rPr>
        <w:t xml:space="preserve"> 37-</w:t>
      </w:r>
      <w:r w:rsidR="00973FB1" w:rsidRPr="00826E99">
        <w:rPr>
          <w:rFonts w:ascii="Sylfaen" w:hAnsi="Sylfaen" w:cs="Sylfaen"/>
          <w:sz w:val="20"/>
          <w:lang w:val="hy-AM"/>
        </w:rPr>
        <w:t>րդ</w:t>
      </w:r>
      <w:r w:rsidR="00973FB1" w:rsidRPr="00826E99">
        <w:rPr>
          <w:rFonts w:ascii="Sylfaen" w:hAnsi="Sylfaen" w:cs="Sylfaen"/>
          <w:sz w:val="20"/>
          <w:lang w:val="af-ZA"/>
        </w:rPr>
        <w:t xml:space="preserve"> </w:t>
      </w:r>
      <w:r w:rsidR="00973FB1" w:rsidRPr="00826E99">
        <w:rPr>
          <w:rFonts w:ascii="Sylfaen" w:hAnsi="Sylfaen" w:cs="Sylfaen"/>
          <w:sz w:val="20"/>
          <w:lang w:val="hy-AM"/>
        </w:rPr>
        <w:t>հոդվածի</w:t>
      </w:r>
      <w:r w:rsidR="00973FB1" w:rsidRPr="00826E99">
        <w:rPr>
          <w:rFonts w:ascii="Sylfaen" w:hAnsi="Sylfaen" w:cs="Sylfaen"/>
          <w:sz w:val="20"/>
          <w:lang w:val="af-ZA"/>
        </w:rPr>
        <w:t xml:space="preserve"> 1-</w:t>
      </w:r>
      <w:r w:rsidR="00973FB1" w:rsidRPr="00826E99">
        <w:rPr>
          <w:rFonts w:ascii="Sylfaen" w:hAnsi="Sylfaen" w:cs="Sylfaen"/>
          <w:sz w:val="20"/>
          <w:lang w:val="hy-AM"/>
        </w:rPr>
        <w:t>ին</w:t>
      </w:r>
      <w:r w:rsidR="00973FB1" w:rsidRPr="00826E99">
        <w:rPr>
          <w:rFonts w:ascii="Sylfaen" w:hAnsi="Sylfaen" w:cs="Sylfaen"/>
          <w:sz w:val="20"/>
          <w:lang w:val="af-ZA"/>
        </w:rPr>
        <w:t xml:space="preserve"> </w:t>
      </w:r>
      <w:r w:rsidR="00973FB1" w:rsidRPr="00826E99">
        <w:rPr>
          <w:rFonts w:ascii="Sylfaen" w:hAnsi="Sylfaen" w:cs="Sylfaen"/>
          <w:sz w:val="20"/>
          <w:lang w:val="hy-AM"/>
        </w:rPr>
        <w:t>մասի</w:t>
      </w:r>
      <w:r w:rsidR="00973FB1" w:rsidRPr="00826E99">
        <w:rPr>
          <w:rFonts w:ascii="Sylfaen" w:hAnsi="Sylfaen" w:cs="Sylfaen"/>
          <w:sz w:val="20"/>
          <w:lang w:val="af-ZA"/>
        </w:rPr>
        <w:t xml:space="preserve"> 1-</w:t>
      </w:r>
      <w:r w:rsidR="00973FB1" w:rsidRPr="00826E99">
        <w:rPr>
          <w:rFonts w:ascii="Sylfaen" w:hAnsi="Sylfaen" w:cs="Sylfaen"/>
          <w:sz w:val="20"/>
          <w:lang w:val="hy-AM"/>
        </w:rPr>
        <w:t>ին</w:t>
      </w:r>
      <w:r w:rsidR="00973FB1" w:rsidRPr="00826E99">
        <w:rPr>
          <w:rFonts w:ascii="Sylfaen" w:hAnsi="Sylfaen" w:cs="Sylfaen"/>
          <w:sz w:val="20"/>
          <w:lang w:val="af-ZA"/>
        </w:rPr>
        <w:t xml:space="preserve"> </w:t>
      </w:r>
      <w:r w:rsidR="00973FB1" w:rsidRPr="00826E99">
        <w:rPr>
          <w:rFonts w:ascii="Sylfaen" w:hAnsi="Sylfaen" w:cs="Sylfaen"/>
          <w:sz w:val="20"/>
          <w:lang w:val="hy-AM"/>
        </w:rPr>
        <w:t>կետի</w:t>
      </w:r>
      <w:r w:rsidR="00973FB1" w:rsidRPr="00826E99">
        <w:rPr>
          <w:rFonts w:ascii="Sylfaen" w:hAnsi="Sylfaen" w:cs="Sylfaen"/>
          <w:sz w:val="20"/>
          <w:lang w:val="af-ZA"/>
        </w:rPr>
        <w:t xml:space="preserve"> </w:t>
      </w:r>
      <w:r w:rsidR="00973FB1" w:rsidRPr="00826E99">
        <w:rPr>
          <w:rFonts w:ascii="Sylfaen" w:hAnsi="Sylfaen" w:cs="Sylfaen"/>
          <w:sz w:val="20"/>
          <w:lang w:val="hy-AM"/>
        </w:rPr>
        <w:t>հիման</w:t>
      </w:r>
      <w:r w:rsidR="00973FB1" w:rsidRPr="00826E99">
        <w:rPr>
          <w:rFonts w:ascii="Sylfaen" w:hAnsi="Sylfaen" w:cs="Sylfaen"/>
          <w:sz w:val="20"/>
          <w:lang w:val="af-ZA"/>
        </w:rPr>
        <w:t xml:space="preserve"> </w:t>
      </w:r>
      <w:r w:rsidR="00973FB1" w:rsidRPr="00826E99">
        <w:rPr>
          <w:rFonts w:ascii="Sylfaen" w:hAnsi="Sylfaen" w:cs="Sylfaen"/>
          <w:sz w:val="20"/>
          <w:lang w:val="hy-AM"/>
        </w:rPr>
        <w:t>վրա</w:t>
      </w:r>
      <w:r w:rsidR="00973FB1" w:rsidRPr="00826E99">
        <w:rPr>
          <w:rFonts w:ascii="Sylfaen" w:hAnsi="Sylfaen" w:cs="Sylfaen"/>
          <w:sz w:val="20"/>
          <w:lang w:val="af-ZA"/>
        </w:rPr>
        <w:t xml:space="preserve"> </w:t>
      </w:r>
      <w:r w:rsidR="009B6D58" w:rsidRPr="00826E99">
        <w:rPr>
          <w:rFonts w:ascii="Sylfaen" w:hAnsi="Sylfaen" w:cs="Sylfaen"/>
          <w:sz w:val="20"/>
          <w:lang w:val="hy-AM"/>
        </w:rPr>
        <w:t>հայտարարվում</w:t>
      </w:r>
      <w:r w:rsidR="009B6D58" w:rsidRPr="00826E99">
        <w:rPr>
          <w:rFonts w:ascii="Sylfaen" w:hAnsi="Sylfaen" w:cs="Sylfaen"/>
          <w:sz w:val="20"/>
          <w:lang w:val="af-ZA"/>
        </w:rPr>
        <w:t xml:space="preserve"> </w:t>
      </w:r>
      <w:r w:rsidR="009B6D58" w:rsidRPr="00826E99">
        <w:rPr>
          <w:rFonts w:ascii="Sylfaen" w:hAnsi="Sylfaen" w:cs="Sylfaen"/>
          <w:sz w:val="20"/>
          <w:lang w:val="hy-AM"/>
        </w:rPr>
        <w:t>է</w:t>
      </w:r>
      <w:r w:rsidR="009B6D58" w:rsidRPr="00826E99">
        <w:rPr>
          <w:rFonts w:ascii="Sylfaen" w:hAnsi="Sylfaen" w:cs="Sylfaen"/>
          <w:sz w:val="20"/>
          <w:lang w:val="af-ZA"/>
        </w:rPr>
        <w:t xml:space="preserve"> </w:t>
      </w:r>
      <w:r w:rsidR="009B6D58" w:rsidRPr="00826E99">
        <w:rPr>
          <w:rFonts w:ascii="Sylfaen" w:hAnsi="Sylfaen" w:cs="Sylfaen"/>
          <w:sz w:val="20"/>
          <w:lang w:val="hy-AM"/>
        </w:rPr>
        <w:t>չկայացած</w:t>
      </w:r>
      <w:r w:rsidR="003D1FE3" w:rsidRPr="00826E99">
        <w:rPr>
          <w:rFonts w:ascii="Sylfaen" w:hAnsi="Sylfaen" w:cs="Sylfaen"/>
          <w:sz w:val="20"/>
          <w:lang w:val="hy-AM"/>
        </w:rPr>
        <w:t>, բացառությամբ սույն ենթակետի «զ» պարբերությամբ նախատեսված դեպքի:</w:t>
      </w:r>
    </w:p>
    <w:p w14:paraId="09526A69" w14:textId="77777777" w:rsidR="00B514E8" w:rsidRPr="00826E99" w:rsidRDefault="00FD2748" w:rsidP="00EF3662">
      <w:pPr>
        <w:ind w:firstLine="708"/>
        <w:jc w:val="both"/>
        <w:rPr>
          <w:rFonts w:ascii="Sylfaen" w:hAnsi="Sylfaen"/>
          <w:sz w:val="20"/>
          <w:szCs w:val="20"/>
          <w:lang w:val="hy-AM" w:eastAsia="x-none"/>
        </w:rPr>
      </w:pPr>
      <w:r w:rsidRPr="00826E99">
        <w:rPr>
          <w:rFonts w:ascii="Sylfaen" w:hAnsi="Sylfaen"/>
          <w:sz w:val="20"/>
          <w:szCs w:val="20"/>
          <w:lang w:val="af-ZA" w:eastAsia="x-none"/>
        </w:rPr>
        <w:t>8</w:t>
      </w:r>
      <w:r w:rsidR="00C82BD2" w:rsidRPr="00826E99">
        <w:rPr>
          <w:rFonts w:ascii="Sylfaen" w:hAnsi="Sylfaen"/>
          <w:sz w:val="20"/>
          <w:szCs w:val="20"/>
          <w:lang w:val="af-ZA" w:eastAsia="x-none"/>
        </w:rPr>
        <w:t>.</w:t>
      </w:r>
      <w:r w:rsidR="004348F9" w:rsidRPr="00826E99">
        <w:rPr>
          <w:rFonts w:ascii="Sylfaen" w:hAnsi="Sylfaen"/>
          <w:sz w:val="20"/>
          <w:szCs w:val="20"/>
          <w:lang w:val="af-ZA" w:eastAsia="x-none"/>
        </w:rPr>
        <w:t>7</w:t>
      </w:r>
      <w:r w:rsidR="00E24EBF" w:rsidRPr="00826E99">
        <w:rPr>
          <w:rFonts w:ascii="Sylfaen" w:hAnsi="Sylfaen"/>
          <w:sz w:val="20"/>
          <w:szCs w:val="20"/>
          <w:lang w:val="af-ZA" w:eastAsia="x-none"/>
        </w:rPr>
        <w:t xml:space="preserve"> </w:t>
      </w:r>
      <w:r w:rsidR="00753C9B" w:rsidRPr="00826E99">
        <w:rPr>
          <w:rFonts w:ascii="Sylfaen" w:hAnsi="Sylfaen"/>
          <w:sz w:val="20"/>
          <w:szCs w:val="20"/>
          <w:lang w:val="af-ZA" w:eastAsia="x-none"/>
        </w:rPr>
        <w:t>Պ</w:t>
      </w:r>
      <w:r w:rsidR="00B514E8" w:rsidRPr="00826E99">
        <w:rPr>
          <w:rFonts w:ascii="Sylfaen" w:hAnsi="Sylfaen"/>
          <w:sz w:val="20"/>
          <w:szCs w:val="20"/>
          <w:lang w:val="af-ZA" w:eastAsia="x-none"/>
        </w:rPr>
        <w:t xml:space="preserve">ահանջի դեպքում </w:t>
      </w:r>
      <w:r w:rsidR="00AD522C" w:rsidRPr="00826E99">
        <w:rPr>
          <w:rFonts w:ascii="Sylfaen" w:hAnsi="Sylfaen"/>
          <w:sz w:val="20"/>
          <w:szCs w:val="20"/>
          <w:lang w:val="af-ZA" w:eastAsia="x-none"/>
        </w:rPr>
        <w:t xml:space="preserve">որևէ </w:t>
      </w:r>
      <w:r w:rsidR="007210AC" w:rsidRPr="00826E99">
        <w:rPr>
          <w:rFonts w:ascii="Sylfaen" w:hAnsi="Sylfaen"/>
          <w:sz w:val="20"/>
          <w:szCs w:val="20"/>
          <w:lang w:val="af-ZA" w:eastAsia="x-none"/>
        </w:rPr>
        <w:t>մ</w:t>
      </w:r>
      <w:r w:rsidR="00B514E8" w:rsidRPr="00826E99">
        <w:rPr>
          <w:rFonts w:ascii="Sylfaen" w:hAnsi="Sylfaen"/>
          <w:sz w:val="20"/>
          <w:szCs w:val="20"/>
          <w:lang w:val="af-ZA" w:eastAsia="x-none"/>
        </w:rPr>
        <w:t>ասնակցի հայտի</w:t>
      </w:r>
      <w:r w:rsidR="00AE468B" w:rsidRPr="00826E99">
        <w:rPr>
          <w:rFonts w:ascii="Sylfaen" w:hAnsi="Sylfaen"/>
          <w:sz w:val="20"/>
          <w:szCs w:val="20"/>
          <w:lang w:val="af-ZA" w:eastAsia="x-none"/>
        </w:rPr>
        <w:t xml:space="preserve"> </w:t>
      </w:r>
      <w:r w:rsidR="00B514E8" w:rsidRPr="00826E9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826E99">
        <w:rPr>
          <w:rFonts w:ascii="Sylfaen" w:hAnsi="Sylfaen"/>
          <w:sz w:val="20"/>
          <w:szCs w:val="20"/>
          <w:lang w:val="af-ZA" w:eastAsia="x-none"/>
        </w:rPr>
        <w:t xml:space="preserve">այլ </w:t>
      </w:r>
      <w:r w:rsidR="007B36E4" w:rsidRPr="00826E99">
        <w:rPr>
          <w:rFonts w:ascii="Sylfaen" w:hAnsi="Sylfaen"/>
          <w:sz w:val="20"/>
          <w:szCs w:val="20"/>
          <w:lang w:val="af-ZA" w:eastAsia="x-none"/>
        </w:rPr>
        <w:t>մ</w:t>
      </w:r>
      <w:r w:rsidR="00B514E8" w:rsidRPr="00826E99">
        <w:rPr>
          <w:rFonts w:ascii="Sylfaen" w:hAnsi="Sylfaen"/>
          <w:sz w:val="20"/>
          <w:szCs w:val="20"/>
          <w:lang w:val="af-ZA" w:eastAsia="x-none"/>
        </w:rPr>
        <w:t>ասնակցին:</w:t>
      </w:r>
      <w:r w:rsidR="007B6811" w:rsidRPr="00826E99">
        <w:rPr>
          <w:rFonts w:ascii="Sylfaen" w:hAnsi="Sylfaen"/>
          <w:sz w:val="20"/>
          <w:szCs w:val="20"/>
          <w:lang w:val="hy-AM" w:eastAsia="x-none"/>
        </w:rPr>
        <w:t xml:space="preserve"> </w:t>
      </w:r>
      <w:r w:rsidR="007B6811" w:rsidRPr="00826E9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826E99">
        <w:rPr>
          <w:rFonts w:ascii="Sylfaen" w:hAnsi="Sylfaen"/>
          <w:sz w:val="20"/>
          <w:szCs w:val="20"/>
          <w:lang w:val="hy-AM" w:eastAsia="x-none"/>
        </w:rPr>
        <w:t xml:space="preserve">հայտում ներառված </w:t>
      </w:r>
      <w:r w:rsidR="007B6811" w:rsidRPr="00826E9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26E99">
        <w:rPr>
          <w:rFonts w:ascii="Sylfaen" w:hAnsi="Sylfaen"/>
          <w:sz w:val="20"/>
          <w:szCs w:val="20"/>
          <w:lang w:val="af-ZA" w:eastAsia="x-none"/>
        </w:rPr>
        <w:t xml:space="preserve">հանձնաժողովի </w:t>
      </w:r>
      <w:r w:rsidR="007B6811" w:rsidRPr="00826E9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826E99">
        <w:rPr>
          <w:rFonts w:ascii="Sylfaen" w:hAnsi="Sylfaen"/>
          <w:sz w:val="20"/>
          <w:szCs w:val="20"/>
          <w:lang w:val="hy-AM" w:eastAsia="x-none"/>
        </w:rPr>
        <w:t>:</w:t>
      </w:r>
    </w:p>
    <w:p w14:paraId="39C8E4A9" w14:textId="77777777" w:rsidR="00116E47" w:rsidRPr="00826E99" w:rsidRDefault="00A150A9" w:rsidP="00EF3662">
      <w:pPr>
        <w:pStyle w:val="norm"/>
        <w:spacing w:line="240" w:lineRule="auto"/>
        <w:rPr>
          <w:rFonts w:ascii="Sylfaen" w:hAnsi="Sylfaen" w:cs="Sylfaen"/>
          <w:sz w:val="20"/>
          <w:szCs w:val="24"/>
          <w:lang w:val="af-ZA" w:eastAsia="en-US"/>
        </w:rPr>
      </w:pPr>
      <w:r w:rsidRPr="00826E99">
        <w:rPr>
          <w:rFonts w:ascii="Sylfaen" w:hAnsi="Sylfaen"/>
          <w:sz w:val="20"/>
          <w:lang w:val="af-ZA" w:eastAsia="x-none"/>
        </w:rPr>
        <w:t>8</w:t>
      </w:r>
      <w:r w:rsidR="002B121D" w:rsidRPr="00826E99">
        <w:rPr>
          <w:rFonts w:ascii="Sylfaen" w:hAnsi="Sylfaen"/>
          <w:sz w:val="20"/>
          <w:lang w:val="af-ZA" w:eastAsia="x-none"/>
        </w:rPr>
        <w:t>.</w:t>
      </w:r>
      <w:r w:rsidR="004348F9" w:rsidRPr="00826E99">
        <w:rPr>
          <w:rFonts w:ascii="Sylfaen" w:hAnsi="Sylfaen"/>
          <w:sz w:val="20"/>
          <w:lang w:val="af-ZA" w:eastAsia="x-none"/>
        </w:rPr>
        <w:t>8</w:t>
      </w:r>
      <w:r w:rsidR="002B121D" w:rsidRPr="00826E99">
        <w:rPr>
          <w:rFonts w:ascii="Sylfaen" w:hAnsi="Sylfaen"/>
          <w:sz w:val="20"/>
          <w:lang w:val="af-ZA" w:eastAsia="x-none"/>
        </w:rPr>
        <w:t xml:space="preserve"> Եթե հայտերի բացման</w:t>
      </w:r>
      <w:r w:rsidR="00DE1C00" w:rsidRPr="00826E99">
        <w:rPr>
          <w:rFonts w:ascii="Sylfaen" w:hAnsi="Sylfaen"/>
          <w:sz w:val="20"/>
          <w:lang w:val="hy-AM" w:eastAsia="x-none"/>
        </w:rPr>
        <w:t xml:space="preserve"> և գնահատման</w:t>
      </w:r>
      <w:r w:rsidR="002B121D" w:rsidRPr="00826E99">
        <w:rPr>
          <w:rFonts w:ascii="Sylfaen" w:hAnsi="Sylfaen"/>
          <w:sz w:val="20"/>
          <w:lang w:val="af-ZA" w:eastAsia="x-none"/>
        </w:rPr>
        <w:t xml:space="preserve"> նիստի ընթացքում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իրականացված</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գնահատման</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արդյուն</w:t>
      </w:r>
      <w:r w:rsidR="002B121D" w:rsidRPr="00826E99">
        <w:rPr>
          <w:rFonts w:ascii="Sylfaen" w:hAnsi="Sylfaen" w:cs="Sylfaen"/>
          <w:sz w:val="20"/>
          <w:szCs w:val="24"/>
          <w:lang w:val="af-ZA" w:eastAsia="en-US"/>
        </w:rPr>
        <w:softHyphen/>
      </w:r>
      <w:r w:rsidR="002B121D" w:rsidRPr="00826E99">
        <w:rPr>
          <w:rFonts w:ascii="Sylfaen" w:hAnsi="Sylfaen" w:cs="Sylfaen"/>
          <w:sz w:val="20"/>
          <w:szCs w:val="24"/>
          <w:lang w:val="hy-AM" w:eastAsia="en-US"/>
        </w:rPr>
        <w:t>քում</w:t>
      </w:r>
      <w:r w:rsidR="002B121D" w:rsidRPr="00826E99">
        <w:rPr>
          <w:rFonts w:ascii="Sylfaen" w:hAnsi="Sylfaen" w:cs="Sylfaen"/>
          <w:sz w:val="20"/>
          <w:szCs w:val="24"/>
          <w:lang w:val="af-ZA" w:eastAsia="en-US"/>
        </w:rPr>
        <w:t xml:space="preserve"> </w:t>
      </w:r>
      <w:r w:rsidR="007210AC" w:rsidRPr="00826E99">
        <w:rPr>
          <w:rFonts w:ascii="Sylfaen" w:hAnsi="Sylfaen" w:cs="Sylfaen"/>
          <w:sz w:val="20"/>
          <w:szCs w:val="24"/>
          <w:lang w:val="af-ZA" w:eastAsia="en-US"/>
        </w:rPr>
        <w:t>մ</w:t>
      </w:r>
      <w:r w:rsidR="00A24827" w:rsidRPr="00826E99">
        <w:rPr>
          <w:rFonts w:ascii="Sylfaen" w:hAnsi="Sylfaen" w:cs="Sylfaen"/>
          <w:sz w:val="20"/>
          <w:szCs w:val="24"/>
          <w:lang w:val="af-ZA" w:eastAsia="en-US"/>
        </w:rPr>
        <w:t xml:space="preserve">ասնակցի </w:t>
      </w:r>
      <w:r w:rsidR="002B121D" w:rsidRPr="00826E99">
        <w:rPr>
          <w:rFonts w:ascii="Sylfaen" w:hAnsi="Sylfaen" w:cs="Sylfaen"/>
          <w:sz w:val="20"/>
          <w:szCs w:val="24"/>
          <w:lang w:val="hy-AM" w:eastAsia="en-US"/>
        </w:rPr>
        <w:t>հայտում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արձանագրվում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են</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անհամապատասխանություններ՝</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հրավերի</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պահանջների</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նկատմամբ</w:t>
      </w:r>
      <w:r w:rsidR="004348F9" w:rsidRPr="00826E99">
        <w:rPr>
          <w:rFonts w:ascii="Sylfaen" w:hAnsi="Sylfaen" w:cs="Sylfaen"/>
          <w:sz w:val="20"/>
          <w:szCs w:val="24"/>
          <w:lang w:val="hy-AM" w:eastAsia="en-US"/>
        </w:rPr>
        <w:t>,</w:t>
      </w:r>
      <w:r w:rsidR="002B121D" w:rsidRPr="00826E99">
        <w:rPr>
          <w:rFonts w:ascii="Sylfaen" w:hAnsi="Sylfaen" w:cs="Sylfaen"/>
          <w:sz w:val="20"/>
          <w:szCs w:val="24"/>
          <w:lang w:val="hy-AM" w:eastAsia="en-US"/>
        </w:rPr>
        <w:t>ապա</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հանձնաժողովը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մեկ</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աշխատանքային</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օրով</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կասեցնում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է</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նիստը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իսկ</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հանձնաժողովի</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քարտուղարը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նույն</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օրը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դրա</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մասին</w:t>
      </w:r>
      <w:r w:rsidR="002B121D" w:rsidRPr="00826E99">
        <w:rPr>
          <w:rFonts w:ascii="Sylfaen" w:hAnsi="Sylfaen" w:cs="Sylfaen"/>
          <w:sz w:val="20"/>
          <w:szCs w:val="24"/>
          <w:lang w:val="af-ZA" w:eastAsia="en-US"/>
        </w:rPr>
        <w:t xml:space="preserve"> </w:t>
      </w:r>
      <w:r w:rsidR="004348F9" w:rsidRPr="00826E99">
        <w:rPr>
          <w:rFonts w:ascii="Sylfaen" w:hAnsi="Sylfaen" w:cs="Sylfaen"/>
          <w:sz w:val="20"/>
          <w:szCs w:val="24"/>
          <w:lang w:val="af-ZA" w:eastAsia="en-US"/>
        </w:rPr>
        <w:t xml:space="preserve">էլեկտրոնային եղանակով </w:t>
      </w:r>
      <w:r w:rsidR="002B121D" w:rsidRPr="00826E99">
        <w:rPr>
          <w:rFonts w:ascii="Sylfaen" w:hAnsi="Sylfaen" w:cs="Sylfaen"/>
          <w:sz w:val="20"/>
          <w:szCs w:val="24"/>
          <w:lang w:val="hy-AM" w:eastAsia="en-US"/>
        </w:rPr>
        <w:t>տեղեկացնում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է</w:t>
      </w:r>
      <w:r w:rsidR="002B121D" w:rsidRPr="00826E99">
        <w:rPr>
          <w:rFonts w:ascii="Sylfaen" w:hAnsi="Sylfaen" w:cs="Sylfaen"/>
          <w:sz w:val="20"/>
          <w:szCs w:val="24"/>
          <w:lang w:val="af-ZA" w:eastAsia="en-US"/>
        </w:rPr>
        <w:t xml:space="preserve"> </w:t>
      </w:r>
      <w:r w:rsidR="007210AC" w:rsidRPr="00826E99">
        <w:rPr>
          <w:rFonts w:ascii="Sylfaen" w:hAnsi="Sylfaen" w:cs="Sylfaen"/>
          <w:sz w:val="20"/>
          <w:szCs w:val="24"/>
          <w:lang w:val="af-ZA" w:eastAsia="en-US"/>
        </w:rPr>
        <w:t>մ</w:t>
      </w:r>
      <w:r w:rsidR="002B121D" w:rsidRPr="00826E99">
        <w:rPr>
          <w:rFonts w:ascii="Sylfaen" w:hAnsi="Sylfaen" w:cs="Sylfaen"/>
          <w:sz w:val="20"/>
          <w:szCs w:val="24"/>
          <w:lang w:val="hy-AM" w:eastAsia="en-US"/>
        </w:rPr>
        <w:t>ասնակցին՝</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առաջարկելով</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մինչև</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կասեցման</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ժամկետի</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ավարտը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շտկել</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անհամապատասխանությունը</w:t>
      </w:r>
      <w:r w:rsidR="002B121D" w:rsidRPr="00826E99">
        <w:rPr>
          <w:rFonts w:ascii="Sylfaen" w:hAnsi="Sylfaen" w:cs="Sylfaen"/>
          <w:sz w:val="20"/>
          <w:szCs w:val="24"/>
          <w:lang w:val="af-ZA" w:eastAsia="en-US"/>
        </w:rPr>
        <w:t>:</w:t>
      </w:r>
    </w:p>
    <w:p w14:paraId="6AF8E8CE" w14:textId="16C17E7E" w:rsidR="002B121D" w:rsidRPr="00826E99" w:rsidRDefault="00116E47"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 xml:space="preserve"> Մասնակցին ուղարկվող ծանուցման մեջ մանրամասն նկարագրվում են </w:t>
      </w:r>
      <w:r w:rsidR="00873E83" w:rsidRPr="00826E99">
        <w:rPr>
          <w:rFonts w:ascii="Sylfaen" w:hAnsi="Sylfaen" w:cs="Sylfaen"/>
          <w:sz w:val="20"/>
          <w:szCs w:val="24"/>
          <w:lang w:val="hy-AM" w:eastAsia="en-US"/>
        </w:rPr>
        <w:t>հայտի գն</w:t>
      </w:r>
      <w:r w:rsidR="00563192" w:rsidRPr="00826E99">
        <w:rPr>
          <w:rFonts w:ascii="Sylfaen" w:hAnsi="Sylfaen" w:cs="Sylfaen"/>
          <w:sz w:val="20"/>
          <w:szCs w:val="24"/>
          <w:lang w:val="hy-AM" w:eastAsia="en-US"/>
        </w:rPr>
        <w:t>ա</w:t>
      </w:r>
      <w:r w:rsidR="00873E83" w:rsidRPr="00826E99">
        <w:rPr>
          <w:rFonts w:ascii="Sylfaen" w:hAnsi="Sylfaen" w:cs="Sylfaen"/>
          <w:sz w:val="20"/>
          <w:szCs w:val="24"/>
          <w:lang w:val="hy-AM" w:eastAsia="en-US"/>
        </w:rPr>
        <w:t xml:space="preserve">հատման ընթացքում </w:t>
      </w:r>
      <w:r w:rsidRPr="00826E99">
        <w:rPr>
          <w:rFonts w:ascii="Sylfaen" w:hAnsi="Sylfaen" w:cs="Sylfaen"/>
          <w:sz w:val="20"/>
          <w:szCs w:val="24"/>
          <w:lang w:val="hy-AM" w:eastAsia="en-US"/>
        </w:rPr>
        <w:t xml:space="preserve">հայտնաբերված </w:t>
      </w:r>
      <w:r w:rsidR="00873E83" w:rsidRPr="00826E99">
        <w:rPr>
          <w:rFonts w:ascii="Sylfaen" w:hAnsi="Sylfaen" w:cs="Sylfaen"/>
          <w:sz w:val="20"/>
          <w:szCs w:val="24"/>
          <w:lang w:val="hy-AM" w:eastAsia="en-US"/>
        </w:rPr>
        <w:t xml:space="preserve">բոլոր </w:t>
      </w:r>
      <w:r w:rsidRPr="00826E99">
        <w:rPr>
          <w:rFonts w:ascii="Sylfaen" w:hAnsi="Sylfaen" w:cs="Sylfaen"/>
          <w:sz w:val="20"/>
          <w:szCs w:val="24"/>
          <w:lang w:val="hy-AM" w:eastAsia="en-US"/>
        </w:rPr>
        <w:t>անհամապատասխանությունները:</w:t>
      </w:r>
      <w:r w:rsidR="002B121D" w:rsidRPr="00826E99">
        <w:rPr>
          <w:rFonts w:ascii="Sylfaen" w:hAnsi="Sylfaen" w:cs="Sylfaen"/>
          <w:sz w:val="20"/>
          <w:szCs w:val="24"/>
          <w:lang w:val="hy-AM" w:eastAsia="en-US"/>
        </w:rPr>
        <w:t xml:space="preserve">   </w:t>
      </w:r>
    </w:p>
    <w:p w14:paraId="6A0816A0" w14:textId="77777777" w:rsidR="00FC31D8" w:rsidRPr="00826E99" w:rsidRDefault="00A150A9" w:rsidP="00EF3662">
      <w:pPr>
        <w:pStyle w:val="norm"/>
        <w:spacing w:line="240" w:lineRule="auto"/>
        <w:ind w:firstLine="567"/>
        <w:rPr>
          <w:rFonts w:ascii="Sylfaen" w:hAnsi="Sylfaen" w:cs="Sylfaen"/>
          <w:sz w:val="20"/>
          <w:szCs w:val="24"/>
          <w:lang w:val="hy-AM" w:eastAsia="en-US"/>
        </w:rPr>
      </w:pPr>
      <w:r w:rsidRPr="00826E99">
        <w:rPr>
          <w:rFonts w:ascii="Sylfaen" w:hAnsi="Sylfaen" w:cs="Sylfaen"/>
          <w:sz w:val="20"/>
          <w:szCs w:val="24"/>
          <w:lang w:val="af-ZA" w:eastAsia="en-US"/>
        </w:rPr>
        <w:t>8</w:t>
      </w:r>
      <w:r w:rsidR="002B121D" w:rsidRPr="00826E99">
        <w:rPr>
          <w:rFonts w:ascii="Sylfaen" w:hAnsi="Sylfaen" w:cs="Sylfaen"/>
          <w:sz w:val="20"/>
          <w:szCs w:val="24"/>
          <w:lang w:val="af-ZA" w:eastAsia="en-US"/>
        </w:rPr>
        <w:t>.</w:t>
      </w:r>
      <w:r w:rsidR="004348F9" w:rsidRPr="00826E99">
        <w:rPr>
          <w:rFonts w:ascii="Sylfaen" w:hAnsi="Sylfaen" w:cs="Sylfaen"/>
          <w:sz w:val="20"/>
          <w:szCs w:val="24"/>
          <w:lang w:val="af-ZA" w:eastAsia="en-US"/>
        </w:rPr>
        <w:t>9</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Եթե</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սույն</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հրավերի</w:t>
      </w:r>
      <w:r w:rsidR="002B121D" w:rsidRPr="00826E99">
        <w:rPr>
          <w:rFonts w:ascii="Sylfaen" w:hAnsi="Sylfaen" w:cs="Sylfaen"/>
          <w:sz w:val="20"/>
          <w:szCs w:val="24"/>
          <w:lang w:val="af-ZA" w:eastAsia="en-US"/>
        </w:rPr>
        <w:t xml:space="preserve"> </w:t>
      </w:r>
      <w:r w:rsidR="009A171D" w:rsidRPr="00826E99">
        <w:rPr>
          <w:rFonts w:ascii="Sylfaen" w:hAnsi="Sylfaen" w:cs="Sylfaen"/>
          <w:sz w:val="20"/>
          <w:szCs w:val="24"/>
          <w:lang w:val="af-ZA" w:eastAsia="en-US"/>
        </w:rPr>
        <w:t>8</w:t>
      </w:r>
      <w:r w:rsidR="002B121D" w:rsidRPr="00826E99">
        <w:rPr>
          <w:rFonts w:ascii="Sylfaen" w:hAnsi="Sylfaen" w:cs="Sylfaen"/>
          <w:sz w:val="20"/>
          <w:szCs w:val="24"/>
          <w:lang w:val="af-ZA" w:eastAsia="en-US"/>
        </w:rPr>
        <w:t>.</w:t>
      </w:r>
      <w:r w:rsidR="004348F9" w:rsidRPr="00826E99">
        <w:rPr>
          <w:rFonts w:ascii="Sylfaen" w:hAnsi="Sylfaen" w:cs="Sylfaen"/>
          <w:sz w:val="20"/>
          <w:szCs w:val="24"/>
          <w:lang w:val="af-ZA" w:eastAsia="en-US"/>
        </w:rPr>
        <w:t>8</w:t>
      </w:r>
      <w:r w:rsidR="004E6A12" w:rsidRPr="00826E99">
        <w:rPr>
          <w:rFonts w:ascii="Sylfaen" w:hAnsi="Sylfaen" w:cs="Sylfaen"/>
          <w:sz w:val="20"/>
          <w:szCs w:val="24"/>
          <w:lang w:val="af-ZA" w:eastAsia="en-US"/>
        </w:rPr>
        <w:t>-</w:t>
      </w:r>
      <w:r w:rsidR="004E6A12" w:rsidRPr="00826E99">
        <w:rPr>
          <w:rFonts w:ascii="Sylfaen" w:hAnsi="Sylfaen" w:cs="Sylfaen"/>
          <w:sz w:val="20"/>
          <w:szCs w:val="24"/>
          <w:lang w:val="hy-AM" w:eastAsia="en-US"/>
        </w:rPr>
        <w:t>րդ</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կետով</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սահմանված</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ժամկետում</w:t>
      </w:r>
      <w:r w:rsidR="002B121D" w:rsidRPr="00826E99">
        <w:rPr>
          <w:rFonts w:ascii="Sylfaen" w:hAnsi="Sylfaen" w:cs="Sylfaen"/>
          <w:sz w:val="20"/>
          <w:szCs w:val="24"/>
          <w:lang w:val="af-ZA" w:eastAsia="en-US"/>
        </w:rPr>
        <w:t xml:space="preserve"> </w:t>
      </w:r>
      <w:r w:rsidR="009A171D" w:rsidRPr="00826E99">
        <w:rPr>
          <w:rFonts w:ascii="Sylfaen" w:hAnsi="Sylfaen" w:cs="Sylfaen"/>
          <w:sz w:val="20"/>
          <w:szCs w:val="24"/>
          <w:lang w:val="af-ZA" w:eastAsia="en-US"/>
        </w:rPr>
        <w:t>մ</w:t>
      </w:r>
      <w:r w:rsidR="002B121D" w:rsidRPr="00826E99">
        <w:rPr>
          <w:rFonts w:ascii="Sylfaen" w:hAnsi="Sylfaen" w:cs="Sylfaen"/>
          <w:sz w:val="20"/>
          <w:szCs w:val="24"/>
          <w:lang w:val="hy-AM" w:eastAsia="en-US"/>
        </w:rPr>
        <w:t>ասնակիցը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շտկում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է</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արձանագրված</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անհամապատասխանությունը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ապա</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վերջին</w:t>
      </w:r>
      <w:r w:rsidR="009A05AC" w:rsidRPr="00826E99">
        <w:rPr>
          <w:rFonts w:ascii="Sylfaen" w:hAnsi="Sylfaen" w:cs="Sylfaen"/>
          <w:sz w:val="20"/>
          <w:szCs w:val="24"/>
          <w:lang w:val="hy-AM" w:eastAsia="en-US"/>
        </w:rPr>
        <w:t>ի</w:t>
      </w:r>
      <w:r w:rsidR="002B121D" w:rsidRPr="00826E99">
        <w:rPr>
          <w:rFonts w:ascii="Sylfaen" w:hAnsi="Sylfaen" w:cs="Sylfaen"/>
          <w:sz w:val="20"/>
          <w:szCs w:val="24"/>
          <w:lang w:val="hy-AM" w:eastAsia="en-US"/>
        </w:rPr>
        <w:t>ս</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հայտը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գնահատվում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է</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բավարար</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Հակառակ</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դեպքում</w:t>
      </w:r>
      <w:r w:rsidR="00D14B02" w:rsidRPr="00826E99">
        <w:rPr>
          <w:rFonts w:ascii="Sylfaen" w:hAnsi="Sylfaen" w:cs="Sylfaen"/>
          <w:sz w:val="20"/>
          <w:szCs w:val="24"/>
          <w:lang w:val="hy-AM" w:eastAsia="en-US"/>
        </w:rPr>
        <w:t xml:space="preserve"> տվյալ մասնակցի</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հայտը</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գնահատվում</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է</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անբավարար</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և</w:t>
      </w:r>
      <w:r w:rsidR="002B121D" w:rsidRPr="00826E99">
        <w:rPr>
          <w:rFonts w:ascii="Sylfaen" w:hAnsi="Sylfaen" w:cs="Sylfaen"/>
          <w:sz w:val="20"/>
          <w:szCs w:val="24"/>
          <w:lang w:val="af-ZA" w:eastAsia="en-US"/>
        </w:rPr>
        <w:t xml:space="preserve"> </w:t>
      </w:r>
      <w:r w:rsidR="002B121D" w:rsidRPr="00826E99">
        <w:rPr>
          <w:rFonts w:ascii="Sylfaen" w:hAnsi="Sylfaen" w:cs="Sylfaen"/>
          <w:sz w:val="20"/>
          <w:szCs w:val="24"/>
          <w:lang w:val="hy-AM" w:eastAsia="en-US"/>
        </w:rPr>
        <w:t>մերժվում</w:t>
      </w:r>
      <w:r w:rsidR="009A05AC" w:rsidRPr="00826E99">
        <w:rPr>
          <w:rFonts w:ascii="Sylfaen" w:hAnsi="Sylfaen" w:cs="Sylfaen"/>
          <w:sz w:val="20"/>
          <w:szCs w:val="24"/>
          <w:lang w:val="af-ZA" w:eastAsia="en-US"/>
        </w:rPr>
        <w:t xml:space="preserve"> </w:t>
      </w:r>
      <w:r w:rsidR="009A05AC" w:rsidRPr="00826E99">
        <w:rPr>
          <w:rFonts w:ascii="Sylfaen" w:hAnsi="Sylfaen" w:cs="Sylfaen"/>
          <w:sz w:val="20"/>
          <w:szCs w:val="24"/>
          <w:lang w:val="hy-AM" w:eastAsia="en-US"/>
        </w:rPr>
        <w:t>է</w:t>
      </w:r>
      <w:r w:rsidR="004348F9" w:rsidRPr="00826E99">
        <w:rPr>
          <w:rFonts w:ascii="Sylfaen" w:hAnsi="Sylfaen" w:cs="Sylfaen"/>
          <w:sz w:val="20"/>
          <w:szCs w:val="24"/>
          <w:lang w:val="hy-AM" w:eastAsia="en-US"/>
        </w:rPr>
        <w:t>,</w:t>
      </w:r>
      <w:r w:rsidR="00D14B02" w:rsidRPr="00826E99">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26E99" w:rsidRDefault="00A150A9" w:rsidP="00F40755">
      <w:pPr>
        <w:pStyle w:val="23"/>
        <w:spacing w:line="240" w:lineRule="auto"/>
        <w:ind w:firstLine="567"/>
        <w:rPr>
          <w:rFonts w:ascii="Sylfaen" w:hAnsi="Sylfaen" w:cs="Sylfaen"/>
          <w:szCs w:val="24"/>
          <w:lang w:val="hy-AM"/>
        </w:rPr>
      </w:pPr>
      <w:r w:rsidRPr="00826E99">
        <w:rPr>
          <w:rFonts w:ascii="Sylfaen" w:hAnsi="Sylfaen" w:cs="Sylfaen"/>
          <w:szCs w:val="24"/>
        </w:rPr>
        <w:t>8</w:t>
      </w:r>
      <w:r w:rsidR="002B121D" w:rsidRPr="00826E99">
        <w:rPr>
          <w:rFonts w:ascii="Sylfaen" w:hAnsi="Sylfaen" w:cs="Sylfaen"/>
          <w:szCs w:val="24"/>
        </w:rPr>
        <w:t>.</w:t>
      </w:r>
      <w:r w:rsidR="00D770E9" w:rsidRPr="00826E99">
        <w:rPr>
          <w:rFonts w:ascii="Sylfaen" w:hAnsi="Sylfaen" w:cs="Sylfaen"/>
          <w:szCs w:val="24"/>
          <w:lang w:val="hy-AM"/>
        </w:rPr>
        <w:t>1</w:t>
      </w:r>
      <w:r w:rsidR="004348F9" w:rsidRPr="00826E99">
        <w:rPr>
          <w:rFonts w:ascii="Sylfaen" w:hAnsi="Sylfaen" w:cs="Sylfaen"/>
          <w:szCs w:val="24"/>
          <w:lang w:val="hy-AM"/>
        </w:rPr>
        <w:t>0</w:t>
      </w:r>
      <w:r w:rsidR="002B121D" w:rsidRPr="00826E99">
        <w:rPr>
          <w:rFonts w:ascii="Sylfaen" w:hAnsi="Sylfaen" w:cs="Sylfaen"/>
          <w:szCs w:val="24"/>
        </w:rPr>
        <w:t xml:space="preserve"> </w:t>
      </w:r>
      <w:r w:rsidR="00F40755" w:rsidRPr="00826E99">
        <w:rPr>
          <w:rFonts w:ascii="Sylfaen" w:hAnsi="Sylfaen" w:cs="Sylfaen"/>
          <w:szCs w:val="24"/>
          <w:lang w:val="hy-AM"/>
        </w:rPr>
        <w:t>Հանձնաժողովի</w:t>
      </w:r>
      <w:r w:rsidR="00F40755" w:rsidRPr="00826E99">
        <w:rPr>
          <w:rFonts w:ascii="Sylfaen" w:hAnsi="Sylfaen" w:cs="Sylfaen"/>
          <w:szCs w:val="24"/>
        </w:rPr>
        <w:t xml:space="preserve"> </w:t>
      </w:r>
      <w:r w:rsidR="00F40755" w:rsidRPr="00826E99">
        <w:rPr>
          <w:rFonts w:ascii="Sylfaen" w:hAnsi="Sylfaen" w:cs="Sylfaen"/>
          <w:szCs w:val="24"/>
          <w:lang w:val="hy-AM"/>
        </w:rPr>
        <w:t>անդամը</w:t>
      </w:r>
      <w:r w:rsidR="00F40755" w:rsidRPr="00826E99">
        <w:rPr>
          <w:rFonts w:ascii="Sylfaen" w:hAnsi="Sylfaen" w:cs="Sylfaen"/>
          <w:szCs w:val="24"/>
        </w:rPr>
        <w:t xml:space="preserve"> </w:t>
      </w:r>
      <w:r w:rsidR="00F40755" w:rsidRPr="00826E99">
        <w:rPr>
          <w:rFonts w:ascii="Sylfaen" w:hAnsi="Sylfaen" w:cs="Sylfaen"/>
          <w:szCs w:val="24"/>
          <w:lang w:val="hy-AM"/>
        </w:rPr>
        <w:t>կամ</w:t>
      </w:r>
      <w:r w:rsidR="00F40755" w:rsidRPr="00826E99">
        <w:rPr>
          <w:rFonts w:ascii="Sylfaen" w:hAnsi="Sylfaen" w:cs="Sylfaen"/>
          <w:szCs w:val="24"/>
        </w:rPr>
        <w:t xml:space="preserve"> </w:t>
      </w:r>
      <w:r w:rsidR="00F40755" w:rsidRPr="00826E99">
        <w:rPr>
          <w:rFonts w:ascii="Sylfaen" w:hAnsi="Sylfaen" w:cs="Sylfaen"/>
          <w:szCs w:val="24"/>
          <w:lang w:val="hy-AM"/>
        </w:rPr>
        <w:t>քարտուղարը</w:t>
      </w:r>
      <w:r w:rsidR="00F40755" w:rsidRPr="00826E99">
        <w:rPr>
          <w:rFonts w:ascii="Sylfaen" w:hAnsi="Sylfaen" w:cs="Sylfaen"/>
          <w:szCs w:val="24"/>
        </w:rPr>
        <w:t xml:space="preserve"> </w:t>
      </w:r>
      <w:r w:rsidR="00F40755" w:rsidRPr="00826E99">
        <w:rPr>
          <w:rFonts w:ascii="Sylfaen" w:hAnsi="Sylfaen" w:cs="Sylfaen"/>
          <w:szCs w:val="24"/>
          <w:lang w:val="hy-AM"/>
        </w:rPr>
        <w:t>չի</w:t>
      </w:r>
      <w:r w:rsidR="00F40755" w:rsidRPr="00826E99">
        <w:rPr>
          <w:rFonts w:ascii="Sylfaen" w:hAnsi="Sylfaen" w:cs="Sylfaen"/>
          <w:szCs w:val="24"/>
        </w:rPr>
        <w:t xml:space="preserve"> </w:t>
      </w:r>
      <w:r w:rsidR="00F40755" w:rsidRPr="00826E99">
        <w:rPr>
          <w:rFonts w:ascii="Sylfaen" w:hAnsi="Sylfaen" w:cs="Sylfaen"/>
          <w:szCs w:val="24"/>
          <w:lang w:val="hy-AM"/>
        </w:rPr>
        <w:t>կարող</w:t>
      </w:r>
      <w:r w:rsidR="00F40755" w:rsidRPr="00826E99">
        <w:rPr>
          <w:rFonts w:ascii="Sylfaen" w:hAnsi="Sylfaen" w:cs="Sylfaen"/>
          <w:szCs w:val="24"/>
        </w:rPr>
        <w:t xml:space="preserve"> </w:t>
      </w:r>
      <w:r w:rsidR="00F40755" w:rsidRPr="00826E99">
        <w:rPr>
          <w:rFonts w:ascii="Sylfaen" w:hAnsi="Sylfaen" w:cs="Sylfaen"/>
          <w:szCs w:val="24"/>
          <w:lang w:val="hy-AM"/>
        </w:rPr>
        <w:t>մասնակցել</w:t>
      </w:r>
      <w:r w:rsidR="00F40755" w:rsidRPr="00826E99">
        <w:rPr>
          <w:rFonts w:ascii="Sylfaen" w:hAnsi="Sylfaen" w:cs="Sylfaen"/>
          <w:szCs w:val="24"/>
        </w:rPr>
        <w:t xml:space="preserve"> </w:t>
      </w:r>
      <w:r w:rsidR="00F40755" w:rsidRPr="00826E99">
        <w:rPr>
          <w:rFonts w:ascii="Sylfaen" w:hAnsi="Sylfaen" w:cs="Sylfaen"/>
          <w:szCs w:val="24"/>
          <w:lang w:val="hy-AM"/>
        </w:rPr>
        <w:t>հանձնաժողովի</w:t>
      </w:r>
      <w:r w:rsidR="00F40755" w:rsidRPr="00826E99">
        <w:rPr>
          <w:rFonts w:ascii="Sylfaen" w:hAnsi="Sylfaen" w:cs="Sylfaen"/>
          <w:szCs w:val="24"/>
        </w:rPr>
        <w:t xml:space="preserve"> </w:t>
      </w:r>
      <w:r w:rsidR="00F40755" w:rsidRPr="00826E99">
        <w:rPr>
          <w:rFonts w:ascii="Sylfaen" w:hAnsi="Sylfaen" w:cs="Sylfaen"/>
          <w:szCs w:val="24"/>
          <w:lang w:val="hy-AM"/>
        </w:rPr>
        <w:t>աշխատանքներին</w:t>
      </w:r>
      <w:r w:rsidR="00F40755" w:rsidRPr="00826E99">
        <w:rPr>
          <w:rFonts w:ascii="Sylfaen" w:hAnsi="Sylfaen" w:cs="Sylfaen"/>
          <w:szCs w:val="24"/>
        </w:rPr>
        <w:t xml:space="preserve">, </w:t>
      </w:r>
      <w:r w:rsidR="00F40755" w:rsidRPr="00826E99">
        <w:rPr>
          <w:rFonts w:ascii="Sylfaen" w:hAnsi="Sylfaen" w:cs="Sylfaen"/>
          <w:szCs w:val="24"/>
          <w:lang w:val="hy-AM"/>
        </w:rPr>
        <w:t>եթե հանձնաժողովի գործունեության ընթացքում</w:t>
      </w:r>
      <w:r w:rsidR="008C7473" w:rsidRPr="00826E99">
        <w:rPr>
          <w:rFonts w:ascii="Sylfaen" w:hAnsi="Sylfaen" w:cs="Sylfaen"/>
          <w:szCs w:val="24"/>
          <w:lang w:val="hy-AM"/>
        </w:rPr>
        <w:t xml:space="preserve"> </w:t>
      </w:r>
      <w:r w:rsidR="00F40755" w:rsidRPr="00826E99">
        <w:rPr>
          <w:rFonts w:ascii="Sylfaen" w:hAnsi="Sylfaen" w:cs="Sylfaen"/>
          <w:szCs w:val="24"/>
          <w:lang w:val="hy-AM"/>
        </w:rPr>
        <w:t>պարզվում</w:t>
      </w:r>
      <w:r w:rsidR="00F40755" w:rsidRPr="00826E99">
        <w:rPr>
          <w:rFonts w:ascii="Sylfaen" w:hAnsi="Sylfaen" w:cs="Sylfaen"/>
          <w:szCs w:val="24"/>
        </w:rPr>
        <w:t xml:space="preserve"> </w:t>
      </w:r>
      <w:r w:rsidR="00F40755" w:rsidRPr="00826E99">
        <w:rPr>
          <w:rFonts w:ascii="Sylfaen" w:hAnsi="Sylfaen" w:cs="Sylfaen"/>
          <w:szCs w:val="24"/>
          <w:lang w:val="hy-AM"/>
        </w:rPr>
        <w:t>է</w:t>
      </w:r>
      <w:r w:rsidR="00F40755" w:rsidRPr="00826E99">
        <w:rPr>
          <w:rFonts w:ascii="Sylfaen" w:hAnsi="Sylfaen" w:cs="Sylfaen"/>
          <w:szCs w:val="24"/>
        </w:rPr>
        <w:t xml:space="preserve">, </w:t>
      </w:r>
      <w:r w:rsidR="00F40755" w:rsidRPr="00826E99">
        <w:rPr>
          <w:rFonts w:ascii="Sylfaen" w:hAnsi="Sylfaen" w:cs="Sylfaen"/>
          <w:szCs w:val="24"/>
          <w:lang w:val="hy-AM"/>
        </w:rPr>
        <w:t>որ</w:t>
      </w:r>
      <w:r w:rsidR="00F40755" w:rsidRPr="00826E99">
        <w:rPr>
          <w:rFonts w:ascii="Sylfaen" w:hAnsi="Sylfaen" w:cs="Sylfaen"/>
          <w:szCs w:val="24"/>
        </w:rPr>
        <w:t xml:space="preserve"> </w:t>
      </w:r>
      <w:r w:rsidR="00F40755" w:rsidRPr="00826E99">
        <w:rPr>
          <w:rFonts w:ascii="Sylfaen" w:hAnsi="Sylfaen" w:cs="Sylfaen"/>
          <w:szCs w:val="24"/>
          <w:lang w:val="hy-AM"/>
        </w:rPr>
        <w:t>վերջիններիս</w:t>
      </w:r>
      <w:r w:rsidR="00F40755" w:rsidRPr="00826E99">
        <w:rPr>
          <w:rFonts w:ascii="Sylfaen" w:hAnsi="Sylfaen" w:cs="Sylfaen"/>
          <w:szCs w:val="24"/>
        </w:rPr>
        <w:t xml:space="preserve"> </w:t>
      </w:r>
      <w:r w:rsidR="00F40755" w:rsidRPr="00826E99">
        <w:rPr>
          <w:rFonts w:ascii="Sylfaen" w:hAnsi="Sylfaen" w:cs="Sylfaen"/>
          <w:szCs w:val="24"/>
          <w:lang w:val="hy-AM"/>
        </w:rPr>
        <w:t>կողմից</w:t>
      </w:r>
      <w:r w:rsidR="00F40755" w:rsidRPr="00826E99">
        <w:rPr>
          <w:rFonts w:ascii="Sylfaen" w:hAnsi="Sylfaen" w:cs="Sylfaen"/>
          <w:szCs w:val="24"/>
        </w:rPr>
        <w:t xml:space="preserve"> </w:t>
      </w:r>
      <w:r w:rsidR="00F40755" w:rsidRPr="00826E99">
        <w:rPr>
          <w:rFonts w:ascii="Sylfaen" w:hAnsi="Sylfaen" w:cs="Sylfaen"/>
          <w:szCs w:val="24"/>
          <w:lang w:val="hy-AM"/>
        </w:rPr>
        <w:t>հիմնադրված</w:t>
      </w:r>
      <w:r w:rsidR="00F40755" w:rsidRPr="00826E99">
        <w:rPr>
          <w:rFonts w:ascii="Sylfaen" w:hAnsi="Sylfaen" w:cs="Sylfaen"/>
          <w:szCs w:val="24"/>
        </w:rPr>
        <w:t xml:space="preserve"> </w:t>
      </w:r>
      <w:r w:rsidR="00F40755" w:rsidRPr="00826E99">
        <w:rPr>
          <w:rFonts w:ascii="Sylfaen" w:hAnsi="Sylfaen" w:cs="Sylfaen"/>
          <w:szCs w:val="24"/>
          <w:lang w:val="hy-AM"/>
        </w:rPr>
        <w:t>կամ</w:t>
      </w:r>
      <w:r w:rsidR="00F40755" w:rsidRPr="00826E99">
        <w:rPr>
          <w:rFonts w:ascii="Sylfaen" w:hAnsi="Sylfaen" w:cs="Sylfaen"/>
          <w:szCs w:val="24"/>
        </w:rPr>
        <w:t xml:space="preserve"> </w:t>
      </w:r>
      <w:r w:rsidR="00F40755" w:rsidRPr="00826E99">
        <w:rPr>
          <w:rFonts w:ascii="Sylfaen" w:hAnsi="Sylfaen" w:cs="Sylfaen"/>
          <w:szCs w:val="24"/>
          <w:lang w:val="hy-AM"/>
        </w:rPr>
        <w:t>բաժնեմաս</w:t>
      </w:r>
      <w:r w:rsidR="00F40755" w:rsidRPr="00826E99">
        <w:rPr>
          <w:rFonts w:ascii="Sylfaen" w:hAnsi="Sylfaen" w:cs="Sylfaen"/>
          <w:szCs w:val="24"/>
        </w:rPr>
        <w:t xml:space="preserve"> (</w:t>
      </w:r>
      <w:r w:rsidR="00F40755" w:rsidRPr="00826E99">
        <w:rPr>
          <w:rFonts w:ascii="Sylfaen" w:hAnsi="Sylfaen" w:cs="Sylfaen"/>
          <w:szCs w:val="24"/>
          <w:lang w:val="hy-AM"/>
        </w:rPr>
        <w:t>փայաբաժին</w:t>
      </w:r>
      <w:r w:rsidR="00F40755" w:rsidRPr="00826E99">
        <w:rPr>
          <w:rFonts w:ascii="Sylfaen" w:hAnsi="Sylfaen" w:cs="Sylfaen"/>
          <w:szCs w:val="24"/>
        </w:rPr>
        <w:t xml:space="preserve">) </w:t>
      </w:r>
      <w:r w:rsidR="00F40755" w:rsidRPr="00826E99">
        <w:rPr>
          <w:rFonts w:ascii="Sylfaen" w:hAnsi="Sylfaen" w:cs="Sylfaen"/>
          <w:szCs w:val="24"/>
          <w:lang w:val="hy-AM"/>
        </w:rPr>
        <w:t>ունեցող</w:t>
      </w:r>
      <w:r w:rsidR="00F40755" w:rsidRPr="00826E99">
        <w:rPr>
          <w:rFonts w:ascii="Sylfaen" w:hAnsi="Sylfaen" w:cs="Sylfaen"/>
          <w:szCs w:val="24"/>
        </w:rPr>
        <w:t xml:space="preserve"> </w:t>
      </w:r>
      <w:r w:rsidR="00F40755" w:rsidRPr="00826E99">
        <w:rPr>
          <w:rFonts w:ascii="Sylfaen" w:hAnsi="Sylfaen" w:cs="Sylfaen"/>
          <w:szCs w:val="24"/>
          <w:lang w:val="hy-AM"/>
        </w:rPr>
        <w:t>կազմակերպությունը</w:t>
      </w:r>
      <w:r w:rsidR="00F40755" w:rsidRPr="00826E99">
        <w:rPr>
          <w:rFonts w:ascii="Sylfaen" w:hAnsi="Sylfaen" w:cs="Sylfaen"/>
          <w:szCs w:val="24"/>
        </w:rPr>
        <w:t xml:space="preserve">, </w:t>
      </w:r>
      <w:r w:rsidR="00F40755" w:rsidRPr="00826E99">
        <w:rPr>
          <w:rFonts w:ascii="Sylfaen" w:hAnsi="Sylfaen" w:cs="Sylfaen"/>
          <w:szCs w:val="24"/>
          <w:lang w:val="hy-AM"/>
        </w:rPr>
        <w:t>կամ</w:t>
      </w:r>
      <w:r w:rsidR="00F40755" w:rsidRPr="00826E99">
        <w:rPr>
          <w:rFonts w:ascii="Sylfaen" w:hAnsi="Sylfaen" w:cs="Sylfaen"/>
          <w:szCs w:val="24"/>
        </w:rPr>
        <w:t xml:space="preserve"> </w:t>
      </w:r>
      <w:r w:rsidR="00F40755" w:rsidRPr="00826E99">
        <w:rPr>
          <w:rFonts w:ascii="Sylfaen" w:hAnsi="Sylfaen" w:cs="Sylfaen"/>
          <w:szCs w:val="24"/>
          <w:lang w:val="hy-AM"/>
        </w:rPr>
        <w:t>իրենց</w:t>
      </w:r>
      <w:r w:rsidR="00F40755" w:rsidRPr="00826E99">
        <w:rPr>
          <w:rFonts w:ascii="Sylfaen" w:hAnsi="Sylfaen" w:cs="Sylfaen"/>
          <w:szCs w:val="24"/>
        </w:rPr>
        <w:t xml:space="preserve"> </w:t>
      </w:r>
      <w:r w:rsidR="00F40755" w:rsidRPr="00826E99">
        <w:rPr>
          <w:rFonts w:ascii="Sylfaen" w:hAnsi="Sylfaen" w:cs="Sylfaen"/>
          <w:szCs w:val="24"/>
          <w:lang w:val="hy-AM"/>
        </w:rPr>
        <w:t>մերձավոր</w:t>
      </w:r>
      <w:r w:rsidR="00F40755" w:rsidRPr="00826E99">
        <w:rPr>
          <w:rFonts w:ascii="Sylfaen" w:hAnsi="Sylfaen" w:cs="Sylfaen"/>
          <w:szCs w:val="24"/>
        </w:rPr>
        <w:t xml:space="preserve"> </w:t>
      </w:r>
      <w:r w:rsidR="00F40755" w:rsidRPr="00826E99">
        <w:rPr>
          <w:rFonts w:ascii="Sylfaen" w:hAnsi="Sylfaen" w:cs="Sylfaen"/>
          <w:szCs w:val="24"/>
          <w:lang w:val="hy-AM"/>
        </w:rPr>
        <w:t>ազգակցությամբ</w:t>
      </w:r>
      <w:r w:rsidR="00F40755" w:rsidRPr="00826E99">
        <w:rPr>
          <w:rFonts w:ascii="Sylfaen" w:hAnsi="Sylfaen" w:cs="Sylfaen"/>
          <w:szCs w:val="24"/>
        </w:rPr>
        <w:t xml:space="preserve"> </w:t>
      </w:r>
      <w:r w:rsidR="00F40755" w:rsidRPr="00826E99">
        <w:rPr>
          <w:rFonts w:ascii="Sylfaen" w:hAnsi="Sylfaen" w:cs="Sylfaen"/>
          <w:szCs w:val="24"/>
          <w:lang w:val="hy-AM"/>
        </w:rPr>
        <w:t>կամ</w:t>
      </w:r>
      <w:r w:rsidR="00F40755" w:rsidRPr="00826E99">
        <w:rPr>
          <w:rFonts w:ascii="Sylfaen" w:hAnsi="Sylfaen" w:cs="Sylfaen"/>
          <w:szCs w:val="24"/>
        </w:rPr>
        <w:t xml:space="preserve"> </w:t>
      </w:r>
      <w:r w:rsidR="00F40755" w:rsidRPr="00826E99">
        <w:rPr>
          <w:rFonts w:ascii="Sylfaen" w:hAnsi="Sylfaen" w:cs="Sylfaen"/>
          <w:szCs w:val="24"/>
          <w:lang w:val="hy-AM"/>
        </w:rPr>
        <w:t>խնամիությամբ</w:t>
      </w:r>
      <w:r w:rsidR="00F40755" w:rsidRPr="00826E99">
        <w:rPr>
          <w:rFonts w:ascii="Sylfaen" w:hAnsi="Sylfaen" w:cs="Sylfaen"/>
          <w:szCs w:val="24"/>
        </w:rPr>
        <w:t xml:space="preserve"> </w:t>
      </w:r>
      <w:r w:rsidR="00F40755" w:rsidRPr="00826E99">
        <w:rPr>
          <w:rFonts w:ascii="Sylfaen" w:hAnsi="Sylfaen" w:cs="Sylfaen"/>
          <w:szCs w:val="24"/>
          <w:lang w:val="hy-AM"/>
        </w:rPr>
        <w:t>կապված</w:t>
      </w:r>
      <w:r w:rsidR="00F40755" w:rsidRPr="00826E99">
        <w:rPr>
          <w:rFonts w:ascii="Sylfaen" w:hAnsi="Sylfaen" w:cs="Sylfaen"/>
          <w:szCs w:val="24"/>
        </w:rPr>
        <w:t xml:space="preserve"> </w:t>
      </w:r>
      <w:r w:rsidR="00F40755" w:rsidRPr="00826E99">
        <w:rPr>
          <w:rFonts w:ascii="Sylfaen" w:hAnsi="Sylfaen" w:cs="Sylfaen"/>
          <w:szCs w:val="24"/>
          <w:lang w:val="hy-AM"/>
        </w:rPr>
        <w:t>անձը</w:t>
      </w:r>
      <w:r w:rsidR="00F40755" w:rsidRPr="00826E99">
        <w:rPr>
          <w:rFonts w:ascii="Sylfaen" w:hAnsi="Sylfaen" w:cs="Sylfaen"/>
          <w:szCs w:val="24"/>
        </w:rPr>
        <w:t xml:space="preserve"> (</w:t>
      </w:r>
      <w:r w:rsidR="00F40755" w:rsidRPr="00826E99">
        <w:rPr>
          <w:rFonts w:ascii="Sylfaen" w:hAnsi="Sylfaen" w:cs="Sylfaen"/>
          <w:szCs w:val="24"/>
          <w:lang w:val="hy-AM"/>
        </w:rPr>
        <w:t>ծնող</w:t>
      </w:r>
      <w:r w:rsidR="00F40755" w:rsidRPr="00826E99">
        <w:rPr>
          <w:rFonts w:ascii="Sylfaen" w:hAnsi="Sylfaen" w:cs="Sylfaen"/>
          <w:szCs w:val="24"/>
        </w:rPr>
        <w:t xml:space="preserve">, </w:t>
      </w:r>
      <w:r w:rsidR="00F40755" w:rsidRPr="00826E99">
        <w:rPr>
          <w:rFonts w:ascii="Sylfaen" w:hAnsi="Sylfaen" w:cs="Sylfaen"/>
          <w:szCs w:val="24"/>
          <w:lang w:val="hy-AM"/>
        </w:rPr>
        <w:t>ամուսին</w:t>
      </w:r>
      <w:r w:rsidR="00F40755" w:rsidRPr="00826E99">
        <w:rPr>
          <w:rFonts w:ascii="Sylfaen" w:hAnsi="Sylfaen" w:cs="Sylfaen"/>
          <w:szCs w:val="24"/>
        </w:rPr>
        <w:t xml:space="preserve">, </w:t>
      </w:r>
      <w:r w:rsidR="00F40755" w:rsidRPr="00826E99">
        <w:rPr>
          <w:rFonts w:ascii="Sylfaen" w:hAnsi="Sylfaen" w:cs="Sylfaen"/>
          <w:szCs w:val="24"/>
          <w:lang w:val="hy-AM"/>
        </w:rPr>
        <w:t>երեխա</w:t>
      </w:r>
      <w:r w:rsidR="00F40755" w:rsidRPr="00826E99">
        <w:rPr>
          <w:rFonts w:ascii="Sylfaen" w:hAnsi="Sylfaen" w:cs="Sylfaen"/>
          <w:szCs w:val="24"/>
        </w:rPr>
        <w:t xml:space="preserve">, </w:t>
      </w:r>
      <w:r w:rsidR="00F40755" w:rsidRPr="00826E99">
        <w:rPr>
          <w:rFonts w:ascii="Sylfaen" w:hAnsi="Sylfaen" w:cs="Sylfaen"/>
          <w:szCs w:val="24"/>
          <w:lang w:val="hy-AM"/>
        </w:rPr>
        <w:t>եղբայր</w:t>
      </w:r>
      <w:r w:rsidR="00F40755" w:rsidRPr="00826E99">
        <w:rPr>
          <w:rFonts w:ascii="Sylfaen" w:hAnsi="Sylfaen" w:cs="Sylfaen"/>
          <w:szCs w:val="24"/>
        </w:rPr>
        <w:t xml:space="preserve">, </w:t>
      </w:r>
      <w:r w:rsidR="00F40755" w:rsidRPr="00826E99">
        <w:rPr>
          <w:rFonts w:ascii="Sylfaen" w:hAnsi="Sylfaen" w:cs="Sylfaen"/>
          <w:szCs w:val="24"/>
          <w:lang w:val="hy-AM"/>
        </w:rPr>
        <w:t>քույր</w:t>
      </w:r>
      <w:r w:rsidR="00F40755" w:rsidRPr="00826E99">
        <w:rPr>
          <w:rFonts w:ascii="Sylfaen" w:hAnsi="Sylfaen" w:cs="Sylfaen"/>
          <w:szCs w:val="24"/>
        </w:rPr>
        <w:t>,</w:t>
      </w:r>
      <w:r w:rsidR="00F40755" w:rsidRPr="00826E99">
        <w:rPr>
          <w:rFonts w:ascii="Sylfaen" w:hAnsi="Sylfaen" w:cs="Sylfaen"/>
          <w:szCs w:val="24"/>
          <w:lang w:val="hy-AM"/>
        </w:rPr>
        <w:t>տատ, պապ, թոռ,</w:t>
      </w:r>
      <w:r w:rsidR="00F40755" w:rsidRPr="00826E99">
        <w:rPr>
          <w:rFonts w:ascii="Sylfaen" w:hAnsi="Sylfaen" w:cs="Sylfaen"/>
          <w:szCs w:val="24"/>
        </w:rPr>
        <w:t xml:space="preserve"> </w:t>
      </w:r>
      <w:r w:rsidR="00F40755" w:rsidRPr="00826E99">
        <w:rPr>
          <w:rFonts w:ascii="Sylfaen" w:hAnsi="Sylfaen" w:cs="Sylfaen"/>
          <w:szCs w:val="24"/>
          <w:lang w:val="hy-AM"/>
        </w:rPr>
        <w:t>ինչպես</w:t>
      </w:r>
      <w:r w:rsidR="00F40755" w:rsidRPr="00826E99">
        <w:rPr>
          <w:rFonts w:ascii="Sylfaen" w:hAnsi="Sylfaen" w:cs="Sylfaen"/>
          <w:szCs w:val="24"/>
        </w:rPr>
        <w:t xml:space="preserve"> </w:t>
      </w:r>
      <w:r w:rsidR="00F40755" w:rsidRPr="00826E99">
        <w:rPr>
          <w:rFonts w:ascii="Sylfaen" w:hAnsi="Sylfaen" w:cs="Sylfaen"/>
          <w:szCs w:val="24"/>
          <w:lang w:val="hy-AM"/>
        </w:rPr>
        <w:t>նաև</w:t>
      </w:r>
      <w:r w:rsidR="00F40755" w:rsidRPr="00826E99">
        <w:rPr>
          <w:rFonts w:ascii="Sylfaen" w:hAnsi="Sylfaen" w:cs="Sylfaen"/>
          <w:szCs w:val="24"/>
        </w:rPr>
        <w:t xml:space="preserve"> </w:t>
      </w:r>
      <w:r w:rsidR="00F40755" w:rsidRPr="00826E99">
        <w:rPr>
          <w:rFonts w:ascii="Sylfaen" w:hAnsi="Sylfaen" w:cs="Sylfaen"/>
          <w:szCs w:val="24"/>
          <w:lang w:val="hy-AM"/>
        </w:rPr>
        <w:t>ամուսնու</w:t>
      </w:r>
      <w:r w:rsidR="00F40755" w:rsidRPr="00826E99">
        <w:rPr>
          <w:rFonts w:ascii="Sylfaen" w:hAnsi="Sylfaen" w:cs="Sylfaen"/>
          <w:szCs w:val="24"/>
        </w:rPr>
        <w:t xml:space="preserve"> </w:t>
      </w:r>
      <w:r w:rsidR="00F40755" w:rsidRPr="00826E99">
        <w:rPr>
          <w:rFonts w:ascii="Sylfaen" w:hAnsi="Sylfaen" w:cs="Sylfaen"/>
          <w:szCs w:val="24"/>
          <w:lang w:val="hy-AM"/>
        </w:rPr>
        <w:t>ծնող</w:t>
      </w:r>
      <w:r w:rsidR="00F40755" w:rsidRPr="00826E99">
        <w:rPr>
          <w:rFonts w:ascii="Sylfaen" w:hAnsi="Sylfaen" w:cs="Sylfaen"/>
          <w:szCs w:val="24"/>
        </w:rPr>
        <w:t xml:space="preserve">, </w:t>
      </w:r>
      <w:r w:rsidR="00F40755" w:rsidRPr="00826E99">
        <w:rPr>
          <w:rFonts w:ascii="Sylfaen" w:hAnsi="Sylfaen" w:cs="Sylfaen"/>
          <w:szCs w:val="24"/>
          <w:lang w:val="hy-AM"/>
        </w:rPr>
        <w:t>երեխա</w:t>
      </w:r>
      <w:r w:rsidR="00F40755" w:rsidRPr="00826E99">
        <w:rPr>
          <w:rFonts w:ascii="Sylfaen" w:hAnsi="Sylfaen" w:cs="Sylfaen"/>
          <w:szCs w:val="24"/>
        </w:rPr>
        <w:t xml:space="preserve">, </w:t>
      </w:r>
      <w:r w:rsidR="00F40755" w:rsidRPr="00826E99">
        <w:rPr>
          <w:rFonts w:ascii="Sylfaen" w:hAnsi="Sylfaen" w:cs="Sylfaen"/>
          <w:szCs w:val="24"/>
          <w:lang w:val="hy-AM"/>
        </w:rPr>
        <w:t>եղբայր,</w:t>
      </w:r>
      <w:r w:rsidR="00F40755" w:rsidRPr="00826E99">
        <w:rPr>
          <w:rFonts w:ascii="Sylfaen" w:hAnsi="Sylfaen" w:cs="Sylfaen"/>
          <w:szCs w:val="24"/>
        </w:rPr>
        <w:t xml:space="preserve"> </w:t>
      </w:r>
      <w:r w:rsidR="00F40755" w:rsidRPr="00826E99">
        <w:rPr>
          <w:rFonts w:ascii="Sylfaen" w:hAnsi="Sylfaen" w:cs="Sylfaen"/>
          <w:szCs w:val="24"/>
          <w:lang w:val="hy-AM"/>
        </w:rPr>
        <w:t>քույր, տատ, պապ, թոռ</w:t>
      </w:r>
      <w:r w:rsidR="00F40755" w:rsidRPr="00826E99">
        <w:rPr>
          <w:rFonts w:ascii="Sylfaen" w:hAnsi="Sylfaen" w:cs="Sylfaen"/>
          <w:szCs w:val="24"/>
        </w:rPr>
        <w:t xml:space="preserve">) </w:t>
      </w:r>
      <w:r w:rsidR="00F40755" w:rsidRPr="00826E99">
        <w:rPr>
          <w:rFonts w:ascii="Sylfaen" w:hAnsi="Sylfaen" w:cs="Sylfaen"/>
          <w:szCs w:val="24"/>
          <w:lang w:val="hy-AM"/>
        </w:rPr>
        <w:t>կամ</w:t>
      </w:r>
      <w:r w:rsidR="00F40755" w:rsidRPr="00826E99">
        <w:rPr>
          <w:rFonts w:ascii="Sylfaen" w:hAnsi="Sylfaen" w:cs="Sylfaen"/>
          <w:szCs w:val="24"/>
        </w:rPr>
        <w:t xml:space="preserve"> </w:t>
      </w:r>
      <w:r w:rsidR="00F40755" w:rsidRPr="00826E99">
        <w:rPr>
          <w:rFonts w:ascii="Sylfaen" w:hAnsi="Sylfaen" w:cs="Sylfaen"/>
          <w:szCs w:val="24"/>
          <w:lang w:val="hy-AM"/>
        </w:rPr>
        <w:t>այդ</w:t>
      </w:r>
      <w:r w:rsidR="00F40755" w:rsidRPr="00826E99">
        <w:rPr>
          <w:rFonts w:ascii="Sylfaen" w:hAnsi="Sylfaen" w:cs="Sylfaen"/>
          <w:szCs w:val="24"/>
        </w:rPr>
        <w:t xml:space="preserve"> </w:t>
      </w:r>
      <w:r w:rsidR="00F40755" w:rsidRPr="00826E99">
        <w:rPr>
          <w:rFonts w:ascii="Sylfaen" w:hAnsi="Sylfaen" w:cs="Sylfaen"/>
          <w:szCs w:val="24"/>
          <w:lang w:val="hy-AM"/>
        </w:rPr>
        <w:t>անձի</w:t>
      </w:r>
      <w:r w:rsidR="00F40755" w:rsidRPr="00826E99">
        <w:rPr>
          <w:rFonts w:ascii="Sylfaen" w:hAnsi="Sylfaen" w:cs="Sylfaen"/>
          <w:szCs w:val="24"/>
        </w:rPr>
        <w:t xml:space="preserve"> </w:t>
      </w:r>
      <w:r w:rsidR="00F40755" w:rsidRPr="00826E99">
        <w:rPr>
          <w:rFonts w:ascii="Sylfaen" w:hAnsi="Sylfaen" w:cs="Sylfaen"/>
          <w:szCs w:val="24"/>
          <w:lang w:val="hy-AM"/>
        </w:rPr>
        <w:t>կողմից</w:t>
      </w:r>
      <w:r w:rsidR="00F40755" w:rsidRPr="00826E99">
        <w:rPr>
          <w:rFonts w:ascii="Sylfaen" w:hAnsi="Sylfaen" w:cs="Sylfaen"/>
          <w:szCs w:val="24"/>
        </w:rPr>
        <w:t xml:space="preserve"> </w:t>
      </w:r>
      <w:r w:rsidR="00F40755" w:rsidRPr="00826E99">
        <w:rPr>
          <w:rFonts w:ascii="Sylfaen" w:hAnsi="Sylfaen" w:cs="Sylfaen"/>
          <w:szCs w:val="24"/>
          <w:lang w:val="hy-AM"/>
        </w:rPr>
        <w:t>հիմնադրված</w:t>
      </w:r>
      <w:r w:rsidR="00F40755" w:rsidRPr="00826E99">
        <w:rPr>
          <w:rFonts w:ascii="Sylfaen" w:hAnsi="Sylfaen" w:cs="Sylfaen"/>
          <w:szCs w:val="24"/>
        </w:rPr>
        <w:t xml:space="preserve"> </w:t>
      </w:r>
      <w:r w:rsidR="00F40755" w:rsidRPr="00826E99">
        <w:rPr>
          <w:rFonts w:ascii="Sylfaen" w:hAnsi="Sylfaen" w:cs="Sylfaen"/>
          <w:szCs w:val="24"/>
          <w:lang w:val="hy-AM"/>
        </w:rPr>
        <w:t>կամ</w:t>
      </w:r>
      <w:r w:rsidR="00F40755" w:rsidRPr="00826E99">
        <w:rPr>
          <w:rFonts w:ascii="Sylfaen" w:hAnsi="Sylfaen" w:cs="Sylfaen"/>
          <w:szCs w:val="24"/>
        </w:rPr>
        <w:t xml:space="preserve"> </w:t>
      </w:r>
      <w:r w:rsidR="00F40755" w:rsidRPr="00826E99">
        <w:rPr>
          <w:rFonts w:ascii="Sylfaen" w:hAnsi="Sylfaen" w:cs="Sylfaen"/>
          <w:szCs w:val="24"/>
          <w:lang w:val="hy-AM"/>
        </w:rPr>
        <w:t>բաժնեմաս</w:t>
      </w:r>
      <w:r w:rsidR="00F40755" w:rsidRPr="00826E99">
        <w:rPr>
          <w:rFonts w:ascii="Sylfaen" w:hAnsi="Sylfaen" w:cs="Sylfaen"/>
          <w:szCs w:val="24"/>
        </w:rPr>
        <w:t xml:space="preserve"> (</w:t>
      </w:r>
      <w:r w:rsidR="00F40755" w:rsidRPr="00826E99">
        <w:rPr>
          <w:rFonts w:ascii="Sylfaen" w:hAnsi="Sylfaen" w:cs="Sylfaen"/>
          <w:szCs w:val="24"/>
          <w:lang w:val="hy-AM"/>
        </w:rPr>
        <w:t>փայաբաժին</w:t>
      </w:r>
      <w:r w:rsidR="00F40755" w:rsidRPr="00826E99">
        <w:rPr>
          <w:rFonts w:ascii="Sylfaen" w:hAnsi="Sylfaen" w:cs="Sylfaen"/>
          <w:szCs w:val="24"/>
        </w:rPr>
        <w:t xml:space="preserve">) </w:t>
      </w:r>
      <w:r w:rsidR="00F40755" w:rsidRPr="00826E99">
        <w:rPr>
          <w:rFonts w:ascii="Sylfaen" w:hAnsi="Sylfaen" w:cs="Sylfaen"/>
          <w:szCs w:val="24"/>
          <w:lang w:val="hy-AM"/>
        </w:rPr>
        <w:t>ունեցող</w:t>
      </w:r>
      <w:r w:rsidR="00F40755" w:rsidRPr="00826E99">
        <w:rPr>
          <w:rFonts w:ascii="Sylfaen" w:hAnsi="Sylfaen" w:cs="Sylfaen"/>
          <w:szCs w:val="24"/>
        </w:rPr>
        <w:t xml:space="preserve"> </w:t>
      </w:r>
      <w:r w:rsidR="00F40755" w:rsidRPr="00826E99">
        <w:rPr>
          <w:rFonts w:ascii="Sylfaen" w:hAnsi="Sylfaen" w:cs="Sylfaen"/>
          <w:szCs w:val="24"/>
          <w:lang w:val="hy-AM"/>
        </w:rPr>
        <w:t>կազմակերպությունը</w:t>
      </w:r>
      <w:r w:rsidR="00F40755" w:rsidRPr="00826E99">
        <w:rPr>
          <w:rFonts w:ascii="Sylfaen" w:hAnsi="Sylfaen" w:cs="Sylfaen"/>
          <w:szCs w:val="24"/>
        </w:rPr>
        <w:t xml:space="preserve"> </w:t>
      </w:r>
      <w:r w:rsidR="00F40755" w:rsidRPr="00826E99">
        <w:rPr>
          <w:rFonts w:ascii="Sylfaen" w:hAnsi="Sylfaen" w:cs="Sylfaen"/>
          <w:szCs w:val="24"/>
          <w:lang w:val="hy-AM"/>
        </w:rPr>
        <w:t>սույն</w:t>
      </w:r>
      <w:r w:rsidR="00F40755" w:rsidRPr="00826E99">
        <w:rPr>
          <w:rFonts w:ascii="Sylfaen" w:hAnsi="Sylfaen" w:cs="Sylfaen"/>
          <w:szCs w:val="24"/>
        </w:rPr>
        <w:t xml:space="preserve"> </w:t>
      </w:r>
      <w:r w:rsidR="00F40755" w:rsidRPr="00826E99">
        <w:rPr>
          <w:rFonts w:ascii="Sylfaen" w:hAnsi="Sylfaen" w:cs="Sylfaen"/>
          <w:szCs w:val="24"/>
          <w:lang w:val="hy-AM"/>
        </w:rPr>
        <w:t>ընթացակարգին</w:t>
      </w:r>
      <w:r w:rsidR="00F40755" w:rsidRPr="00826E99">
        <w:rPr>
          <w:rFonts w:ascii="Sylfaen" w:hAnsi="Sylfaen" w:cs="Sylfaen"/>
          <w:szCs w:val="24"/>
        </w:rPr>
        <w:t xml:space="preserve"> </w:t>
      </w:r>
      <w:r w:rsidR="00F40755" w:rsidRPr="00826E99">
        <w:rPr>
          <w:rFonts w:ascii="Sylfaen" w:hAnsi="Sylfaen" w:cs="Sylfaen"/>
          <w:szCs w:val="24"/>
          <w:lang w:val="hy-AM"/>
        </w:rPr>
        <w:t>մասնակցելու</w:t>
      </w:r>
      <w:r w:rsidR="00F40755" w:rsidRPr="00826E99">
        <w:rPr>
          <w:rFonts w:ascii="Sylfaen" w:hAnsi="Sylfaen" w:cs="Sylfaen"/>
          <w:szCs w:val="24"/>
        </w:rPr>
        <w:t xml:space="preserve"> </w:t>
      </w:r>
      <w:r w:rsidR="00F40755" w:rsidRPr="00826E99">
        <w:rPr>
          <w:rFonts w:ascii="Sylfaen" w:hAnsi="Sylfaen" w:cs="Sylfaen"/>
          <w:szCs w:val="24"/>
          <w:lang w:val="hy-AM"/>
        </w:rPr>
        <w:t>համար</w:t>
      </w:r>
      <w:r w:rsidR="00F40755" w:rsidRPr="00826E99">
        <w:rPr>
          <w:rFonts w:ascii="Sylfaen" w:hAnsi="Sylfaen" w:cs="Sylfaen"/>
          <w:szCs w:val="24"/>
        </w:rPr>
        <w:t xml:space="preserve"> </w:t>
      </w:r>
      <w:r w:rsidR="00F40755" w:rsidRPr="00826E99">
        <w:rPr>
          <w:rFonts w:ascii="Sylfaen" w:hAnsi="Sylfaen" w:cs="Sylfaen"/>
          <w:szCs w:val="24"/>
          <w:lang w:val="hy-AM"/>
        </w:rPr>
        <w:t>ներկայացրել</w:t>
      </w:r>
      <w:r w:rsidR="00F40755" w:rsidRPr="00826E99">
        <w:rPr>
          <w:rFonts w:ascii="Sylfaen" w:hAnsi="Sylfaen" w:cs="Sylfaen"/>
          <w:szCs w:val="24"/>
        </w:rPr>
        <w:t xml:space="preserve"> </w:t>
      </w:r>
      <w:r w:rsidR="00F40755" w:rsidRPr="00826E99">
        <w:rPr>
          <w:rFonts w:ascii="Sylfaen" w:hAnsi="Sylfaen" w:cs="Sylfaen"/>
          <w:szCs w:val="24"/>
          <w:lang w:val="hy-AM"/>
        </w:rPr>
        <w:t>է</w:t>
      </w:r>
      <w:r w:rsidR="00F40755" w:rsidRPr="00826E99">
        <w:rPr>
          <w:rFonts w:ascii="Sylfaen" w:hAnsi="Sylfaen" w:cs="Sylfaen"/>
          <w:szCs w:val="24"/>
        </w:rPr>
        <w:t xml:space="preserve"> </w:t>
      </w:r>
      <w:r w:rsidR="00F40755" w:rsidRPr="00826E99">
        <w:rPr>
          <w:rFonts w:ascii="Sylfaen" w:hAnsi="Sylfaen" w:cs="Sylfaen"/>
          <w:szCs w:val="24"/>
          <w:lang w:val="hy-AM"/>
        </w:rPr>
        <w:t>հայտ</w:t>
      </w:r>
      <w:r w:rsidR="00F40755" w:rsidRPr="00826E99">
        <w:rPr>
          <w:rFonts w:ascii="Sylfaen" w:hAnsi="Sylfaen" w:cs="Sylfaen"/>
          <w:szCs w:val="24"/>
        </w:rPr>
        <w:t>:</w:t>
      </w:r>
      <w:r w:rsidR="00F40755" w:rsidRPr="00826E99">
        <w:rPr>
          <w:rFonts w:ascii="Sylfaen" w:hAnsi="Sylfaen" w:cs="Sylfaen"/>
          <w:szCs w:val="24"/>
          <w:lang w:val="hy-AM"/>
        </w:rPr>
        <w:t xml:space="preserve"> Եթե</w:t>
      </w:r>
      <w:r w:rsidR="00F40755" w:rsidRPr="00826E99">
        <w:rPr>
          <w:rFonts w:ascii="Sylfaen" w:hAnsi="Sylfaen" w:cs="Sylfaen"/>
          <w:szCs w:val="24"/>
        </w:rPr>
        <w:t xml:space="preserve"> </w:t>
      </w:r>
      <w:r w:rsidR="00F40755" w:rsidRPr="00826E99">
        <w:rPr>
          <w:rFonts w:ascii="Sylfaen" w:hAnsi="Sylfaen" w:cs="Sylfaen"/>
          <w:szCs w:val="24"/>
          <w:lang w:val="hy-AM"/>
        </w:rPr>
        <w:t>առկա</w:t>
      </w:r>
      <w:r w:rsidR="00F40755" w:rsidRPr="00826E99">
        <w:rPr>
          <w:rFonts w:ascii="Sylfaen" w:hAnsi="Sylfaen" w:cs="Sylfaen"/>
          <w:szCs w:val="24"/>
        </w:rPr>
        <w:t xml:space="preserve"> </w:t>
      </w:r>
      <w:r w:rsidR="00F40755" w:rsidRPr="00826E99">
        <w:rPr>
          <w:rFonts w:ascii="Sylfaen" w:hAnsi="Sylfaen" w:cs="Sylfaen"/>
          <w:szCs w:val="24"/>
          <w:lang w:val="hy-AM"/>
        </w:rPr>
        <w:t>է</w:t>
      </w:r>
      <w:r w:rsidR="00F40755" w:rsidRPr="00826E99">
        <w:rPr>
          <w:rFonts w:ascii="Sylfaen" w:hAnsi="Sylfaen" w:cs="Sylfaen"/>
          <w:szCs w:val="24"/>
        </w:rPr>
        <w:t xml:space="preserve"> </w:t>
      </w:r>
      <w:r w:rsidR="00F40755" w:rsidRPr="00826E99">
        <w:rPr>
          <w:rFonts w:ascii="Sylfaen" w:hAnsi="Sylfaen" w:cs="Sylfaen"/>
          <w:szCs w:val="24"/>
          <w:lang w:val="hy-AM"/>
        </w:rPr>
        <w:t>սույն</w:t>
      </w:r>
      <w:r w:rsidR="00F40755" w:rsidRPr="00826E99">
        <w:rPr>
          <w:rFonts w:ascii="Sylfaen" w:hAnsi="Sylfaen" w:cs="Sylfaen"/>
          <w:szCs w:val="24"/>
        </w:rPr>
        <w:t xml:space="preserve"> </w:t>
      </w:r>
      <w:r w:rsidR="00F40755" w:rsidRPr="00826E99">
        <w:rPr>
          <w:rFonts w:ascii="Sylfaen" w:hAnsi="Sylfaen" w:cs="Sylfaen"/>
          <w:szCs w:val="24"/>
          <w:lang w:val="hy-AM"/>
        </w:rPr>
        <w:t>կետով</w:t>
      </w:r>
      <w:r w:rsidR="00F40755" w:rsidRPr="00826E99">
        <w:rPr>
          <w:rFonts w:ascii="Sylfaen" w:hAnsi="Sylfaen" w:cs="Sylfaen"/>
          <w:szCs w:val="24"/>
        </w:rPr>
        <w:t xml:space="preserve"> </w:t>
      </w:r>
      <w:r w:rsidR="00F40755" w:rsidRPr="00826E99">
        <w:rPr>
          <w:rFonts w:ascii="Sylfaen" w:hAnsi="Sylfaen" w:cs="Sylfaen"/>
          <w:szCs w:val="24"/>
          <w:lang w:val="hy-AM"/>
        </w:rPr>
        <w:t>նախատեսված</w:t>
      </w:r>
      <w:r w:rsidR="00F40755" w:rsidRPr="00826E99">
        <w:rPr>
          <w:rFonts w:ascii="Sylfaen" w:hAnsi="Sylfaen" w:cs="Sylfaen"/>
          <w:szCs w:val="24"/>
        </w:rPr>
        <w:t xml:space="preserve"> </w:t>
      </w:r>
      <w:r w:rsidR="00F40755" w:rsidRPr="00826E99">
        <w:rPr>
          <w:rFonts w:ascii="Sylfaen" w:hAnsi="Sylfaen" w:cs="Sylfaen"/>
          <w:szCs w:val="24"/>
          <w:lang w:val="hy-AM"/>
        </w:rPr>
        <w:t>պայմանը</w:t>
      </w:r>
      <w:r w:rsidR="00F40755" w:rsidRPr="00826E99">
        <w:rPr>
          <w:rFonts w:ascii="Sylfaen" w:hAnsi="Sylfaen" w:cs="Sylfaen"/>
          <w:szCs w:val="24"/>
        </w:rPr>
        <w:t xml:space="preserve">, </w:t>
      </w:r>
      <w:r w:rsidR="00F40755" w:rsidRPr="00826E99">
        <w:rPr>
          <w:rFonts w:ascii="Sylfaen" w:hAnsi="Sylfaen" w:cs="Sylfaen"/>
          <w:szCs w:val="24"/>
          <w:lang w:val="hy-AM"/>
        </w:rPr>
        <w:t>ապա</w:t>
      </w:r>
      <w:r w:rsidR="00F40755" w:rsidRPr="00826E99">
        <w:rPr>
          <w:rFonts w:ascii="Sylfaen" w:hAnsi="Sylfaen" w:cs="Sylfaen"/>
          <w:szCs w:val="24"/>
        </w:rPr>
        <w:t xml:space="preserve"> </w:t>
      </w:r>
      <w:r w:rsidR="00F40755" w:rsidRPr="00826E99">
        <w:rPr>
          <w:rFonts w:ascii="Sylfaen" w:hAnsi="Sylfaen" w:cs="Sylfaen"/>
          <w:szCs w:val="24"/>
          <w:lang w:val="hy-AM"/>
        </w:rPr>
        <w:t xml:space="preserve"> սույն ընթացակարգի</w:t>
      </w:r>
      <w:r w:rsidR="00F40755" w:rsidRPr="00826E99">
        <w:rPr>
          <w:rFonts w:ascii="Sylfaen" w:hAnsi="Sylfaen" w:cs="Sylfaen"/>
          <w:szCs w:val="24"/>
        </w:rPr>
        <w:t xml:space="preserve"> </w:t>
      </w:r>
      <w:r w:rsidR="00F40755" w:rsidRPr="00826E99">
        <w:rPr>
          <w:rFonts w:ascii="Sylfaen" w:hAnsi="Sylfaen" w:cs="Sylfaen"/>
          <w:szCs w:val="24"/>
          <w:lang w:val="hy-AM"/>
        </w:rPr>
        <w:t>առնչությամբ</w:t>
      </w:r>
      <w:r w:rsidR="00F40755" w:rsidRPr="00826E99">
        <w:rPr>
          <w:rFonts w:ascii="Sylfaen" w:hAnsi="Sylfaen" w:cs="Sylfaen"/>
          <w:szCs w:val="24"/>
        </w:rPr>
        <w:t xml:space="preserve"> </w:t>
      </w:r>
      <w:r w:rsidR="00F40755" w:rsidRPr="00826E99">
        <w:rPr>
          <w:rFonts w:ascii="Sylfaen" w:hAnsi="Sylfaen" w:cs="Sylfaen"/>
          <w:szCs w:val="24"/>
          <w:lang w:val="hy-AM"/>
        </w:rPr>
        <w:t>շահերի</w:t>
      </w:r>
      <w:r w:rsidR="00F40755" w:rsidRPr="00826E99">
        <w:rPr>
          <w:rFonts w:ascii="Sylfaen" w:hAnsi="Sylfaen" w:cs="Sylfaen"/>
          <w:szCs w:val="24"/>
        </w:rPr>
        <w:t xml:space="preserve"> </w:t>
      </w:r>
      <w:r w:rsidR="00F40755" w:rsidRPr="00826E99">
        <w:rPr>
          <w:rFonts w:ascii="Sylfaen" w:hAnsi="Sylfaen" w:cs="Sylfaen"/>
          <w:szCs w:val="24"/>
          <w:lang w:val="hy-AM"/>
        </w:rPr>
        <w:t>բախում</w:t>
      </w:r>
      <w:r w:rsidR="00F40755" w:rsidRPr="00826E99">
        <w:rPr>
          <w:rFonts w:ascii="Sylfaen" w:hAnsi="Sylfaen" w:cs="Sylfaen"/>
          <w:szCs w:val="24"/>
        </w:rPr>
        <w:t xml:space="preserve"> </w:t>
      </w:r>
      <w:r w:rsidR="00F40755" w:rsidRPr="00826E99">
        <w:rPr>
          <w:rFonts w:ascii="Sylfaen" w:hAnsi="Sylfaen" w:cs="Sylfaen"/>
          <w:szCs w:val="24"/>
          <w:lang w:val="hy-AM"/>
        </w:rPr>
        <w:t>ունեցող</w:t>
      </w:r>
      <w:r w:rsidR="00F40755" w:rsidRPr="00826E99">
        <w:rPr>
          <w:rFonts w:ascii="Sylfaen" w:hAnsi="Sylfaen" w:cs="Sylfaen"/>
          <w:szCs w:val="24"/>
        </w:rPr>
        <w:t xml:space="preserve"> </w:t>
      </w:r>
      <w:r w:rsidR="00F40755" w:rsidRPr="00826E99">
        <w:rPr>
          <w:rFonts w:ascii="Sylfaen" w:hAnsi="Sylfaen" w:cs="Sylfaen"/>
          <w:szCs w:val="24"/>
          <w:lang w:val="hy-AM"/>
        </w:rPr>
        <w:t>հանձնաժողովի</w:t>
      </w:r>
      <w:r w:rsidR="00F40755" w:rsidRPr="00826E99">
        <w:rPr>
          <w:rFonts w:ascii="Sylfaen" w:hAnsi="Sylfaen" w:cs="Sylfaen"/>
          <w:szCs w:val="24"/>
        </w:rPr>
        <w:t xml:space="preserve"> </w:t>
      </w:r>
      <w:r w:rsidR="00F40755" w:rsidRPr="00826E99">
        <w:rPr>
          <w:rFonts w:ascii="Sylfaen" w:hAnsi="Sylfaen" w:cs="Sylfaen"/>
          <w:szCs w:val="24"/>
          <w:lang w:val="hy-AM"/>
        </w:rPr>
        <w:t>անդամը</w:t>
      </w:r>
      <w:r w:rsidR="00F40755" w:rsidRPr="00826E99">
        <w:rPr>
          <w:rFonts w:ascii="Sylfaen" w:hAnsi="Sylfaen" w:cs="Sylfaen"/>
          <w:szCs w:val="24"/>
        </w:rPr>
        <w:t xml:space="preserve"> </w:t>
      </w:r>
      <w:r w:rsidR="00F40755" w:rsidRPr="00826E99">
        <w:rPr>
          <w:rFonts w:ascii="Sylfaen" w:hAnsi="Sylfaen" w:cs="Sylfaen"/>
          <w:szCs w:val="24"/>
          <w:lang w:val="hy-AM"/>
        </w:rPr>
        <w:t>կամ</w:t>
      </w:r>
      <w:r w:rsidR="00F40755" w:rsidRPr="00826E99">
        <w:rPr>
          <w:rFonts w:ascii="Sylfaen" w:hAnsi="Sylfaen" w:cs="Sylfaen"/>
          <w:szCs w:val="24"/>
        </w:rPr>
        <w:t xml:space="preserve"> </w:t>
      </w:r>
      <w:r w:rsidR="00F40755" w:rsidRPr="00826E99">
        <w:rPr>
          <w:rFonts w:ascii="Sylfaen" w:hAnsi="Sylfaen" w:cs="Sylfaen"/>
          <w:szCs w:val="24"/>
          <w:lang w:val="hy-AM"/>
        </w:rPr>
        <w:t>քարտուղարը անհապաղ</w:t>
      </w:r>
      <w:r w:rsidR="00F40755" w:rsidRPr="00826E99">
        <w:rPr>
          <w:rFonts w:ascii="Sylfaen" w:hAnsi="Sylfaen" w:cs="Sylfaen"/>
          <w:szCs w:val="24"/>
        </w:rPr>
        <w:t xml:space="preserve"> </w:t>
      </w:r>
      <w:r w:rsidR="00F40755" w:rsidRPr="00826E99">
        <w:rPr>
          <w:rFonts w:ascii="Sylfaen" w:hAnsi="Sylfaen" w:cs="Sylfaen"/>
          <w:szCs w:val="24"/>
          <w:lang w:val="hy-AM"/>
        </w:rPr>
        <w:t>ինքնաբացարկ</w:t>
      </w:r>
      <w:r w:rsidR="00F40755" w:rsidRPr="00826E99">
        <w:rPr>
          <w:rFonts w:ascii="Sylfaen" w:hAnsi="Sylfaen" w:cs="Sylfaen"/>
          <w:szCs w:val="24"/>
        </w:rPr>
        <w:t xml:space="preserve"> </w:t>
      </w:r>
      <w:r w:rsidR="00F40755" w:rsidRPr="00826E99">
        <w:rPr>
          <w:rFonts w:ascii="Sylfaen" w:hAnsi="Sylfaen" w:cs="Sylfaen"/>
          <w:szCs w:val="24"/>
          <w:lang w:val="hy-AM"/>
        </w:rPr>
        <w:t>է</w:t>
      </w:r>
      <w:r w:rsidR="00F40755" w:rsidRPr="00826E99">
        <w:rPr>
          <w:rFonts w:ascii="Sylfaen" w:hAnsi="Sylfaen" w:cs="Sylfaen"/>
          <w:szCs w:val="24"/>
        </w:rPr>
        <w:t xml:space="preserve"> </w:t>
      </w:r>
      <w:r w:rsidR="00F40755" w:rsidRPr="00826E99">
        <w:rPr>
          <w:rFonts w:ascii="Sylfaen" w:hAnsi="Sylfaen" w:cs="Sylfaen"/>
          <w:szCs w:val="24"/>
          <w:lang w:val="hy-AM"/>
        </w:rPr>
        <w:t>հայտնում</w:t>
      </w:r>
      <w:r w:rsidR="00F40755" w:rsidRPr="00826E99">
        <w:rPr>
          <w:rFonts w:ascii="Sylfaen" w:hAnsi="Sylfaen" w:cs="Sylfaen"/>
          <w:szCs w:val="24"/>
        </w:rPr>
        <w:t xml:space="preserve"> </w:t>
      </w:r>
      <w:r w:rsidR="00F40755" w:rsidRPr="00826E99">
        <w:rPr>
          <w:rFonts w:ascii="Sylfaen" w:hAnsi="Sylfaen" w:cs="Sylfaen"/>
          <w:szCs w:val="24"/>
          <w:lang w:val="hy-AM"/>
        </w:rPr>
        <w:t>սույնընթացակարգից</w:t>
      </w:r>
      <w:r w:rsidR="00F40755" w:rsidRPr="00826E99">
        <w:rPr>
          <w:rFonts w:ascii="Sylfaen" w:hAnsi="Sylfaen" w:cs="Sylfaen"/>
          <w:szCs w:val="24"/>
        </w:rPr>
        <w:t xml:space="preserve">: </w:t>
      </w:r>
    </w:p>
    <w:p w14:paraId="2358F60E" w14:textId="77777777" w:rsidR="00FC4575" w:rsidRPr="00826E99" w:rsidRDefault="00A150A9" w:rsidP="00D571F0">
      <w:pPr>
        <w:pStyle w:val="23"/>
        <w:spacing w:line="240" w:lineRule="auto"/>
        <w:ind w:firstLine="567"/>
        <w:rPr>
          <w:rFonts w:ascii="Sylfaen" w:hAnsi="Sylfaen" w:cs="Sylfaen"/>
          <w:szCs w:val="24"/>
          <w:lang w:val="hy-AM"/>
        </w:rPr>
      </w:pPr>
      <w:r w:rsidRPr="00826E99">
        <w:rPr>
          <w:rFonts w:ascii="Sylfaen" w:hAnsi="Sylfaen" w:cs="Sylfaen"/>
          <w:szCs w:val="24"/>
          <w:lang w:val="hy-AM"/>
        </w:rPr>
        <w:t>8</w:t>
      </w:r>
      <w:r w:rsidR="005E0E50" w:rsidRPr="00826E99">
        <w:rPr>
          <w:rFonts w:ascii="Sylfaen" w:hAnsi="Sylfaen" w:cs="Sylfaen"/>
          <w:szCs w:val="24"/>
          <w:lang w:val="hy-AM"/>
        </w:rPr>
        <w:t>.1</w:t>
      </w:r>
      <w:r w:rsidR="004348F9" w:rsidRPr="00826E99">
        <w:rPr>
          <w:rFonts w:ascii="Sylfaen" w:hAnsi="Sylfaen" w:cs="Sylfaen"/>
          <w:szCs w:val="24"/>
          <w:lang w:val="hy-AM"/>
        </w:rPr>
        <w:t>1</w:t>
      </w:r>
      <w:r w:rsidR="005E0E50" w:rsidRPr="00826E99">
        <w:rPr>
          <w:rFonts w:ascii="Sylfaen" w:hAnsi="Sylfaen" w:cs="Sylfaen"/>
          <w:szCs w:val="24"/>
          <w:lang w:val="hy-AM"/>
        </w:rPr>
        <w:t xml:space="preserve"> </w:t>
      </w:r>
      <w:r w:rsidR="00EA58C8" w:rsidRPr="00826E99">
        <w:rPr>
          <w:rFonts w:ascii="Sylfaen" w:hAnsi="Sylfaen" w:cs="Sylfaen"/>
          <w:szCs w:val="24"/>
          <w:lang w:val="es-ES"/>
        </w:rPr>
        <w:t xml:space="preserve">Հայտերը բացվելուց </w:t>
      </w:r>
      <w:r w:rsidR="007A3F75" w:rsidRPr="00826E99">
        <w:rPr>
          <w:rFonts w:ascii="Sylfaen" w:hAnsi="Sylfaen" w:cs="Sylfaen"/>
          <w:szCs w:val="24"/>
          <w:lang w:val="es-ES"/>
        </w:rPr>
        <w:t xml:space="preserve">և գնահատվելուց  </w:t>
      </w:r>
      <w:r w:rsidR="00EA58C8" w:rsidRPr="00826E99">
        <w:rPr>
          <w:rFonts w:ascii="Sylfaen" w:hAnsi="Sylfaen" w:cs="Sylfaen"/>
          <w:szCs w:val="24"/>
          <w:lang w:val="es-ES"/>
        </w:rPr>
        <w:t>հետո կազմվում է արձանագրություն`</w:t>
      </w:r>
      <w:r w:rsidR="00EA58C8" w:rsidRPr="00826E99">
        <w:rPr>
          <w:rFonts w:ascii="Sylfaen" w:hAnsi="Sylfaen" w:cs="Sylfaen"/>
        </w:rPr>
        <w:t xml:space="preserve"> գնումների մասին ՀՀ օրենսդրությամբ սահմանված կարգով</w:t>
      </w:r>
      <w:r w:rsidR="00EA58C8" w:rsidRPr="00826E99">
        <w:rPr>
          <w:rFonts w:ascii="Sylfaen" w:hAnsi="Sylfaen" w:cs="Sylfaen"/>
          <w:lang w:val="hy-AM"/>
        </w:rPr>
        <w:t>:</w:t>
      </w:r>
      <w:r w:rsidR="00D571F0" w:rsidRPr="00826E99">
        <w:rPr>
          <w:rFonts w:ascii="Sylfaen" w:hAnsi="Sylfaen" w:cs="Sylfaen"/>
          <w:lang w:val="hy-AM"/>
        </w:rPr>
        <w:t xml:space="preserve"> </w:t>
      </w:r>
      <w:r w:rsidR="00F025FC" w:rsidRPr="00826E99">
        <w:rPr>
          <w:rFonts w:ascii="Sylfaen" w:hAnsi="Sylfaen" w:cs="Sylfaen"/>
          <w:lang w:val="hy-AM"/>
        </w:rPr>
        <w:t>Ընդ որում հանձնաժողովի նիստի արձանագր</w:t>
      </w:r>
      <w:r w:rsidR="007A3F75" w:rsidRPr="00826E99">
        <w:rPr>
          <w:rFonts w:ascii="Sylfaen" w:hAnsi="Sylfaen" w:cs="Sylfaen"/>
          <w:lang w:val="hy-AM"/>
        </w:rPr>
        <w:t>ու</w:t>
      </w:r>
      <w:r w:rsidR="00F025FC" w:rsidRPr="00826E99">
        <w:rPr>
          <w:rFonts w:ascii="Sylfaen" w:hAnsi="Sylfaen" w:cs="Sylfaen"/>
          <w:lang w:val="hy-AM"/>
        </w:rPr>
        <w:t>թյ</w:t>
      </w:r>
      <w:r w:rsidR="007A3F75" w:rsidRPr="00826E99">
        <w:rPr>
          <w:rFonts w:ascii="Sylfaen" w:hAnsi="Sylfaen" w:cs="Sylfaen"/>
          <w:lang w:val="hy-AM"/>
        </w:rPr>
        <w:t>ա</w:t>
      </w:r>
      <w:r w:rsidR="00F025FC" w:rsidRPr="00826E9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6E99">
        <w:rPr>
          <w:rFonts w:ascii="Sylfaen" w:hAnsi="Sylfaen" w:cs="Sylfaen"/>
          <w:lang w:val="hy-AM"/>
        </w:rPr>
        <w:t xml:space="preserve"> </w:t>
      </w:r>
      <w:r w:rsidR="007A3F75" w:rsidRPr="00826E99">
        <w:rPr>
          <w:rFonts w:ascii="Sylfaen" w:hAnsi="Sylfaen" w:cs="Sylfaen"/>
          <w:szCs w:val="24"/>
          <w:lang w:val="hy-AM"/>
        </w:rPr>
        <w:t>Արձանագրությունն</w:t>
      </w:r>
      <w:r w:rsidR="007A3F75" w:rsidRPr="00826E99">
        <w:rPr>
          <w:rFonts w:ascii="Sylfaen" w:hAnsi="Sylfaen" w:cs="Sylfaen"/>
          <w:szCs w:val="24"/>
        </w:rPr>
        <w:t xml:space="preserve"> </w:t>
      </w:r>
      <w:r w:rsidR="007A3F75" w:rsidRPr="00826E99">
        <w:rPr>
          <w:rFonts w:ascii="Sylfaen" w:hAnsi="Sylfaen" w:cs="Sylfaen"/>
          <w:szCs w:val="24"/>
          <w:lang w:val="hy-AM"/>
        </w:rPr>
        <w:t>ստորագրում</w:t>
      </w:r>
      <w:r w:rsidR="007A3F75" w:rsidRPr="00826E99">
        <w:rPr>
          <w:rFonts w:ascii="Sylfaen" w:hAnsi="Sylfaen" w:cs="Sylfaen"/>
          <w:szCs w:val="24"/>
        </w:rPr>
        <w:t xml:space="preserve"> </w:t>
      </w:r>
      <w:r w:rsidR="007A3F75" w:rsidRPr="00826E99">
        <w:rPr>
          <w:rFonts w:ascii="Sylfaen" w:hAnsi="Sylfaen" w:cs="Sylfaen"/>
          <w:szCs w:val="24"/>
          <w:lang w:val="hy-AM"/>
        </w:rPr>
        <w:t>են</w:t>
      </w:r>
      <w:r w:rsidR="007A3F75" w:rsidRPr="00826E99">
        <w:rPr>
          <w:rFonts w:ascii="Sylfaen" w:hAnsi="Sylfaen" w:cs="Sylfaen"/>
          <w:szCs w:val="24"/>
        </w:rPr>
        <w:t xml:space="preserve"> </w:t>
      </w:r>
      <w:r w:rsidR="007A3F75" w:rsidRPr="00826E99">
        <w:rPr>
          <w:rFonts w:ascii="Sylfaen" w:hAnsi="Sylfaen" w:cs="Sylfaen"/>
          <w:szCs w:val="24"/>
          <w:lang w:val="hy-AM"/>
        </w:rPr>
        <w:t>հանձնաժողովի</w:t>
      </w:r>
      <w:r w:rsidR="007A3F75" w:rsidRPr="00826E99">
        <w:rPr>
          <w:rFonts w:ascii="Sylfaen" w:hAnsi="Sylfaen" w:cs="Sylfaen"/>
          <w:szCs w:val="24"/>
        </w:rPr>
        <w:t xml:space="preserve"> </w:t>
      </w:r>
      <w:r w:rsidR="007A3F75" w:rsidRPr="00826E99">
        <w:rPr>
          <w:rFonts w:ascii="Sylfaen" w:hAnsi="Sylfaen" w:cs="Sylfaen"/>
          <w:szCs w:val="24"/>
          <w:lang w:val="hy-AM"/>
        </w:rPr>
        <w:t>նիստին</w:t>
      </w:r>
      <w:r w:rsidR="007A3F75" w:rsidRPr="00826E99">
        <w:rPr>
          <w:rFonts w:ascii="Sylfaen" w:hAnsi="Sylfaen" w:cs="Sylfaen"/>
          <w:szCs w:val="24"/>
        </w:rPr>
        <w:t xml:space="preserve"> </w:t>
      </w:r>
      <w:r w:rsidR="007A3F75" w:rsidRPr="00826E99">
        <w:rPr>
          <w:rFonts w:ascii="Sylfaen" w:hAnsi="Sylfaen" w:cs="Sylfaen"/>
          <w:szCs w:val="24"/>
          <w:lang w:val="hy-AM"/>
        </w:rPr>
        <w:t>ներկա</w:t>
      </w:r>
      <w:r w:rsidR="007A3F75" w:rsidRPr="00826E99">
        <w:rPr>
          <w:rFonts w:ascii="Sylfaen" w:hAnsi="Sylfaen" w:cs="Sylfaen"/>
          <w:szCs w:val="24"/>
        </w:rPr>
        <w:t xml:space="preserve"> </w:t>
      </w:r>
      <w:r w:rsidR="007A3F75" w:rsidRPr="00826E99">
        <w:rPr>
          <w:rFonts w:ascii="Sylfaen" w:hAnsi="Sylfaen" w:cs="Sylfaen"/>
          <w:szCs w:val="24"/>
          <w:lang w:val="hy-AM"/>
        </w:rPr>
        <w:t>անդամները։</w:t>
      </w:r>
    </w:p>
    <w:p w14:paraId="26E434C1" w14:textId="77777777" w:rsidR="00E65F37" w:rsidRPr="00826E99" w:rsidRDefault="00A150A9" w:rsidP="00D571F0">
      <w:pPr>
        <w:pStyle w:val="23"/>
        <w:spacing w:line="240" w:lineRule="auto"/>
        <w:ind w:firstLine="567"/>
        <w:rPr>
          <w:rFonts w:ascii="Sylfaen" w:hAnsi="Sylfaen" w:cs="Sylfaen"/>
          <w:szCs w:val="24"/>
          <w:lang w:val="hy-AM"/>
        </w:rPr>
      </w:pPr>
      <w:r w:rsidRPr="00826E99">
        <w:rPr>
          <w:rFonts w:ascii="Sylfaen" w:hAnsi="Sylfaen" w:cs="Sylfaen"/>
          <w:szCs w:val="24"/>
          <w:lang w:val="hy-AM"/>
        </w:rPr>
        <w:t>8</w:t>
      </w:r>
      <w:r w:rsidR="005E2F4D" w:rsidRPr="00826E99">
        <w:rPr>
          <w:rFonts w:ascii="Sylfaen" w:hAnsi="Sylfaen" w:cs="Sylfaen"/>
          <w:szCs w:val="24"/>
          <w:lang w:val="hy-AM"/>
        </w:rPr>
        <w:t>.</w:t>
      </w:r>
      <w:r w:rsidR="00EA58C8" w:rsidRPr="00826E99">
        <w:rPr>
          <w:rFonts w:ascii="Sylfaen" w:hAnsi="Sylfaen" w:cs="Sylfaen"/>
          <w:szCs w:val="24"/>
          <w:lang w:val="hy-AM"/>
        </w:rPr>
        <w:t>1</w:t>
      </w:r>
      <w:r w:rsidR="004348F9" w:rsidRPr="00826E99">
        <w:rPr>
          <w:rFonts w:ascii="Sylfaen" w:hAnsi="Sylfaen" w:cs="Sylfaen"/>
          <w:szCs w:val="24"/>
          <w:lang w:val="hy-AM"/>
        </w:rPr>
        <w:t>2</w:t>
      </w:r>
      <w:r w:rsidR="00EA58C8" w:rsidRPr="00826E99">
        <w:rPr>
          <w:rFonts w:ascii="Sylfaen" w:hAnsi="Sylfaen" w:cs="Sylfaen"/>
          <w:szCs w:val="24"/>
          <w:lang w:val="hy-AM"/>
        </w:rPr>
        <w:t xml:space="preserve"> </w:t>
      </w:r>
      <w:r w:rsidR="005E3501" w:rsidRPr="00826E99">
        <w:rPr>
          <w:rFonts w:ascii="Sylfaen" w:hAnsi="Sylfaen" w:cs="Sylfaen"/>
          <w:szCs w:val="24"/>
        </w:rPr>
        <w:t xml:space="preserve"> </w:t>
      </w:r>
      <w:r w:rsidR="009A171D" w:rsidRPr="00826E99">
        <w:rPr>
          <w:rFonts w:ascii="Sylfaen" w:hAnsi="Sylfaen" w:cs="Sylfaen"/>
          <w:szCs w:val="24"/>
        </w:rPr>
        <w:t>Հ</w:t>
      </w:r>
      <w:r w:rsidR="005E3501" w:rsidRPr="00826E99">
        <w:rPr>
          <w:rFonts w:ascii="Sylfaen" w:hAnsi="Sylfaen" w:cs="Sylfaen"/>
          <w:szCs w:val="24"/>
        </w:rPr>
        <w:t xml:space="preserve">անձնաժողովի քարտուղարը </w:t>
      </w:r>
      <w:r w:rsidR="00E65F37" w:rsidRPr="00826E99">
        <w:rPr>
          <w:rFonts w:ascii="Sylfaen" w:hAnsi="Sylfaen" w:cs="Sylfaen"/>
          <w:szCs w:val="24"/>
        </w:rPr>
        <w:t xml:space="preserve">հայտերի </w:t>
      </w:r>
      <w:r w:rsidR="00D11611" w:rsidRPr="00826E99">
        <w:rPr>
          <w:rFonts w:ascii="Sylfaen" w:hAnsi="Sylfaen" w:cs="Sylfaen"/>
          <w:szCs w:val="24"/>
        </w:rPr>
        <w:t>բացման</w:t>
      </w:r>
      <w:r w:rsidR="006D5E0B" w:rsidRPr="00826E99">
        <w:rPr>
          <w:rFonts w:ascii="Sylfaen" w:hAnsi="Sylfaen" w:cs="Sylfaen"/>
          <w:szCs w:val="24"/>
          <w:lang w:val="hy-AM"/>
        </w:rPr>
        <w:t xml:space="preserve"> և գնահատման</w:t>
      </w:r>
      <w:r w:rsidR="00D11611" w:rsidRPr="00826E99">
        <w:rPr>
          <w:rFonts w:ascii="Sylfaen" w:hAnsi="Sylfaen" w:cs="Sylfaen"/>
          <w:szCs w:val="24"/>
        </w:rPr>
        <w:t xml:space="preserve"> նիստի ավարտից հետո ոչ ուշ քան</w:t>
      </w:r>
      <w:r w:rsidR="00D11611" w:rsidRPr="00826E99">
        <w:rPr>
          <w:rFonts w:ascii="Sylfaen" w:hAnsi="Sylfaen" w:cs="Arial"/>
          <w:spacing w:val="-8"/>
          <w:sz w:val="24"/>
          <w:szCs w:val="24"/>
        </w:rPr>
        <w:t xml:space="preserve"> </w:t>
      </w:r>
      <w:r w:rsidR="00E65F37" w:rsidRPr="00826E99">
        <w:rPr>
          <w:rFonts w:ascii="Sylfaen" w:hAnsi="Sylfaen" w:cs="Sylfaen"/>
          <w:szCs w:val="24"/>
        </w:rPr>
        <w:t xml:space="preserve">հաջորդող աշխատանքային օրը` </w:t>
      </w:r>
    </w:p>
    <w:p w14:paraId="1BC89666" w14:textId="77777777" w:rsidR="00255D6A" w:rsidRPr="00826E99" w:rsidRDefault="00A24827" w:rsidP="00EF3662">
      <w:pPr>
        <w:pStyle w:val="23"/>
        <w:spacing w:line="240" w:lineRule="auto"/>
        <w:ind w:firstLine="567"/>
        <w:rPr>
          <w:rFonts w:ascii="Sylfaen" w:hAnsi="Sylfaen" w:cs="Sylfaen"/>
          <w:lang w:val="hy-AM"/>
        </w:rPr>
      </w:pPr>
      <w:r w:rsidRPr="00826E99">
        <w:rPr>
          <w:rFonts w:ascii="Sylfaen" w:hAnsi="Sylfaen" w:cs="Sylfaen"/>
        </w:rPr>
        <w:t>1)</w:t>
      </w:r>
      <w:r w:rsidRPr="00826E99">
        <w:rPr>
          <w:rFonts w:ascii="Sylfaen" w:hAnsi="Sylfaen" w:cs="Sylfaen"/>
          <w:lang w:val="hy-AM"/>
        </w:rPr>
        <w:t xml:space="preserve"> հայտերի բացման</w:t>
      </w:r>
      <w:r w:rsidR="00BE037D" w:rsidRPr="00826E99">
        <w:rPr>
          <w:rFonts w:ascii="Sylfaen" w:hAnsi="Sylfaen" w:cs="Sylfaen"/>
        </w:rPr>
        <w:t xml:space="preserve"> և գնահատման</w:t>
      </w:r>
      <w:r w:rsidRPr="00826E99">
        <w:rPr>
          <w:rFonts w:ascii="Sylfaen" w:hAnsi="Sylfaen" w:cs="Sylfaen"/>
          <w:lang w:val="hy-AM"/>
        </w:rPr>
        <w:t xml:space="preserve"> նիստի արձանագրության բնօրինակից արտատպված (սկանավորված) տարբերակը</w:t>
      </w:r>
      <w:r w:rsidR="009A30B4" w:rsidRPr="00826E99">
        <w:rPr>
          <w:rFonts w:ascii="Sylfaen" w:hAnsi="Sylfaen" w:cs="Sylfaen"/>
          <w:lang w:val="hy-AM"/>
        </w:rPr>
        <w:t xml:space="preserve"> և սույն </w:t>
      </w:r>
      <w:r w:rsidR="00E30D12" w:rsidRPr="00826E99">
        <w:rPr>
          <w:rFonts w:ascii="Sylfaen" w:hAnsi="Sylfaen" w:cs="Sylfaen"/>
          <w:lang w:val="hy-AM"/>
        </w:rPr>
        <w:t>հրավերի 1-ին մասի 3.5 կետում նշված</w:t>
      </w:r>
      <w:r w:rsidR="009A30B4" w:rsidRPr="00826E9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6E99">
        <w:rPr>
          <w:rFonts w:ascii="Sylfaen" w:hAnsi="Sylfaen" w:cs="Sylfaen"/>
          <w:lang w:val="hy-AM"/>
        </w:rPr>
        <w:t xml:space="preserve"> հրապարակում է տեղեկագրում</w:t>
      </w:r>
      <w:r w:rsidR="00902BB9" w:rsidRPr="00826E9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826E99" w:rsidRDefault="008B73CD" w:rsidP="00EF3662">
      <w:pPr>
        <w:pStyle w:val="23"/>
        <w:spacing w:line="240" w:lineRule="auto"/>
        <w:ind w:firstLine="567"/>
        <w:rPr>
          <w:rFonts w:ascii="Sylfaen" w:hAnsi="Sylfaen" w:cs="Sylfaen"/>
          <w:szCs w:val="24"/>
        </w:rPr>
      </w:pPr>
      <w:r w:rsidRPr="00826E99">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6E99">
        <w:rPr>
          <w:rFonts w:ascii="Sylfaen" w:hAnsi="Sylfaen" w:cs="Sylfaen"/>
          <w:szCs w:val="24"/>
        </w:rPr>
        <w:t>Հ</w:t>
      </w:r>
      <w:r w:rsidRPr="00826E9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826E99">
        <w:rPr>
          <w:rFonts w:ascii="Sylfaen" w:hAnsi="Sylfaen" w:cs="Sylfaen"/>
          <w:szCs w:val="24"/>
        </w:rPr>
        <w:t xml:space="preserve">և գնահատման </w:t>
      </w:r>
      <w:r w:rsidRPr="00826E9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826E99" w:rsidRDefault="008769B4" w:rsidP="00EF3662">
      <w:pPr>
        <w:ind w:firstLine="375"/>
        <w:jc w:val="both"/>
        <w:rPr>
          <w:rFonts w:ascii="Sylfaen" w:hAnsi="Sylfaen" w:cs="Sylfaen"/>
          <w:sz w:val="20"/>
          <w:lang w:val="hy-AM"/>
        </w:rPr>
      </w:pPr>
      <w:r w:rsidRPr="00826E99">
        <w:rPr>
          <w:rFonts w:ascii="Sylfaen" w:hAnsi="Sylfaen"/>
          <w:lang w:val="af-ZA"/>
        </w:rPr>
        <w:tab/>
      </w:r>
      <w:r w:rsidR="00A150A9" w:rsidRPr="00826E99">
        <w:rPr>
          <w:rFonts w:ascii="Sylfaen" w:hAnsi="Sylfaen" w:cs="Sylfaen"/>
          <w:sz w:val="20"/>
          <w:lang w:val="af-ZA"/>
        </w:rPr>
        <w:t>8</w:t>
      </w:r>
      <w:r w:rsidR="0036230B" w:rsidRPr="00826E99">
        <w:rPr>
          <w:rFonts w:ascii="Sylfaen" w:hAnsi="Sylfaen" w:cs="Sylfaen"/>
          <w:sz w:val="20"/>
          <w:lang w:val="af-ZA"/>
        </w:rPr>
        <w:t>.</w:t>
      </w:r>
      <w:r w:rsidR="00BE037D" w:rsidRPr="00826E99">
        <w:rPr>
          <w:rFonts w:ascii="Sylfaen" w:hAnsi="Sylfaen" w:cs="Sylfaen"/>
          <w:sz w:val="20"/>
          <w:lang w:val="af-ZA"/>
        </w:rPr>
        <w:t>13</w:t>
      </w:r>
      <w:r w:rsidR="009D03A4" w:rsidRPr="00826E99">
        <w:rPr>
          <w:rFonts w:ascii="Sylfaen" w:hAnsi="Sylfaen" w:cs="Sylfaen"/>
          <w:sz w:val="20"/>
          <w:lang w:val="af-ZA"/>
        </w:rPr>
        <w:t xml:space="preserve"> </w:t>
      </w:r>
      <w:r w:rsidR="0036230B" w:rsidRPr="00826E99">
        <w:rPr>
          <w:rFonts w:ascii="Sylfaen" w:hAnsi="Sylfaen" w:cs="Sylfaen"/>
          <w:sz w:val="20"/>
        </w:rPr>
        <w:t>Օրենքի</w:t>
      </w:r>
      <w:r w:rsidR="0036230B" w:rsidRPr="00826E99">
        <w:rPr>
          <w:rFonts w:ascii="Sylfaen" w:hAnsi="Sylfaen" w:cs="Sylfaen"/>
          <w:sz w:val="20"/>
          <w:lang w:val="af-ZA"/>
        </w:rPr>
        <w:t xml:space="preserve"> 6-</w:t>
      </w:r>
      <w:r w:rsidR="0036230B" w:rsidRPr="00826E99">
        <w:rPr>
          <w:rFonts w:ascii="Sylfaen" w:hAnsi="Sylfaen" w:cs="Sylfaen"/>
          <w:sz w:val="20"/>
        </w:rPr>
        <w:t>րդ</w:t>
      </w:r>
      <w:r w:rsidR="0036230B" w:rsidRPr="00826E99">
        <w:rPr>
          <w:rFonts w:ascii="Sylfaen" w:hAnsi="Sylfaen" w:cs="Sylfaen"/>
          <w:sz w:val="20"/>
          <w:lang w:val="af-ZA"/>
        </w:rPr>
        <w:t xml:space="preserve"> </w:t>
      </w:r>
      <w:r w:rsidR="0036230B" w:rsidRPr="00826E99">
        <w:rPr>
          <w:rFonts w:ascii="Sylfaen" w:hAnsi="Sylfaen" w:cs="Sylfaen"/>
          <w:sz w:val="20"/>
        </w:rPr>
        <w:t>հոդվածի</w:t>
      </w:r>
      <w:r w:rsidR="0036230B" w:rsidRPr="00826E99">
        <w:rPr>
          <w:rFonts w:ascii="Sylfaen" w:hAnsi="Sylfaen" w:cs="Sylfaen"/>
          <w:sz w:val="20"/>
          <w:lang w:val="af-ZA"/>
        </w:rPr>
        <w:t xml:space="preserve"> 1-</w:t>
      </w:r>
      <w:r w:rsidR="0036230B" w:rsidRPr="00826E99">
        <w:rPr>
          <w:rFonts w:ascii="Sylfaen" w:hAnsi="Sylfaen" w:cs="Sylfaen"/>
          <w:sz w:val="20"/>
        </w:rPr>
        <w:t>ին</w:t>
      </w:r>
      <w:r w:rsidR="0036230B" w:rsidRPr="00826E99">
        <w:rPr>
          <w:rFonts w:ascii="Sylfaen" w:hAnsi="Sylfaen" w:cs="Sylfaen"/>
          <w:sz w:val="20"/>
          <w:lang w:val="af-ZA"/>
        </w:rPr>
        <w:t xml:space="preserve"> </w:t>
      </w:r>
      <w:r w:rsidR="0036230B" w:rsidRPr="00826E99">
        <w:rPr>
          <w:rFonts w:ascii="Sylfaen" w:hAnsi="Sylfaen" w:cs="Sylfaen"/>
          <w:sz w:val="20"/>
        </w:rPr>
        <w:t>մասի</w:t>
      </w:r>
      <w:r w:rsidR="0036230B" w:rsidRPr="00826E99">
        <w:rPr>
          <w:rFonts w:ascii="Sylfaen" w:hAnsi="Sylfaen" w:cs="Sylfaen"/>
          <w:sz w:val="20"/>
          <w:lang w:val="af-ZA"/>
        </w:rPr>
        <w:t xml:space="preserve"> 6-</w:t>
      </w:r>
      <w:r w:rsidR="0036230B" w:rsidRPr="00826E99">
        <w:rPr>
          <w:rFonts w:ascii="Sylfaen" w:hAnsi="Sylfaen" w:cs="Sylfaen"/>
          <w:sz w:val="20"/>
        </w:rPr>
        <w:t>րդ</w:t>
      </w:r>
      <w:r w:rsidR="0036230B" w:rsidRPr="00826E99">
        <w:rPr>
          <w:rFonts w:ascii="Sylfaen" w:hAnsi="Sylfaen" w:cs="Sylfaen"/>
          <w:sz w:val="20"/>
          <w:lang w:val="af-ZA"/>
        </w:rPr>
        <w:t xml:space="preserve"> </w:t>
      </w:r>
      <w:r w:rsidR="0036230B" w:rsidRPr="00826E99">
        <w:rPr>
          <w:rFonts w:ascii="Sylfaen" w:hAnsi="Sylfaen" w:cs="Sylfaen"/>
          <w:sz w:val="20"/>
        </w:rPr>
        <w:t>կետով</w:t>
      </w:r>
      <w:r w:rsidR="0036230B" w:rsidRPr="00826E99">
        <w:rPr>
          <w:rFonts w:ascii="Sylfaen" w:hAnsi="Sylfaen" w:cs="Sylfaen"/>
          <w:sz w:val="20"/>
          <w:lang w:val="af-ZA"/>
        </w:rPr>
        <w:t xml:space="preserve"> </w:t>
      </w:r>
      <w:r w:rsidR="0036230B" w:rsidRPr="00826E99">
        <w:rPr>
          <w:rFonts w:ascii="Sylfaen" w:hAnsi="Sylfaen" w:cs="Sylfaen"/>
          <w:sz w:val="20"/>
        </w:rPr>
        <w:t>նախատեսված</w:t>
      </w:r>
      <w:r w:rsidR="0036230B" w:rsidRPr="00826E99">
        <w:rPr>
          <w:rFonts w:ascii="Sylfaen" w:hAnsi="Sylfaen" w:cs="Sylfaen"/>
          <w:sz w:val="20"/>
          <w:lang w:val="af-ZA"/>
        </w:rPr>
        <w:t xml:space="preserve"> </w:t>
      </w:r>
      <w:r w:rsidR="0036230B" w:rsidRPr="00826E99">
        <w:rPr>
          <w:rFonts w:ascii="Sylfaen" w:hAnsi="Sylfaen" w:cs="Sylfaen"/>
          <w:sz w:val="20"/>
        </w:rPr>
        <w:t>հիմքերն</w:t>
      </w:r>
      <w:r w:rsidR="0036230B" w:rsidRPr="00826E99">
        <w:rPr>
          <w:rFonts w:ascii="Sylfaen" w:hAnsi="Sylfaen" w:cs="Sylfaen"/>
          <w:sz w:val="20"/>
          <w:lang w:val="af-ZA"/>
        </w:rPr>
        <w:t xml:space="preserve"> </w:t>
      </w:r>
      <w:r w:rsidR="0036230B" w:rsidRPr="00826E99">
        <w:rPr>
          <w:rFonts w:ascii="Sylfaen" w:hAnsi="Sylfaen" w:cs="Sylfaen"/>
          <w:sz w:val="20"/>
        </w:rPr>
        <w:t>ի</w:t>
      </w:r>
      <w:r w:rsidR="0036230B" w:rsidRPr="00826E99">
        <w:rPr>
          <w:rFonts w:ascii="Sylfaen" w:hAnsi="Sylfaen" w:cs="Sylfaen"/>
          <w:sz w:val="20"/>
          <w:lang w:val="af-ZA"/>
        </w:rPr>
        <w:t xml:space="preserve"> </w:t>
      </w:r>
      <w:r w:rsidR="0036230B" w:rsidRPr="00826E99">
        <w:rPr>
          <w:rFonts w:ascii="Sylfaen" w:hAnsi="Sylfaen" w:cs="Sylfaen"/>
          <w:sz w:val="20"/>
        </w:rPr>
        <w:t>հայտ</w:t>
      </w:r>
      <w:r w:rsidR="0036230B" w:rsidRPr="00826E99">
        <w:rPr>
          <w:rFonts w:ascii="Sylfaen" w:hAnsi="Sylfaen" w:cs="Sylfaen"/>
          <w:sz w:val="20"/>
          <w:lang w:val="af-ZA"/>
        </w:rPr>
        <w:t xml:space="preserve"> </w:t>
      </w:r>
      <w:r w:rsidR="0036230B" w:rsidRPr="00826E99">
        <w:rPr>
          <w:rFonts w:ascii="Sylfaen" w:hAnsi="Sylfaen" w:cs="Sylfaen"/>
          <w:sz w:val="20"/>
        </w:rPr>
        <w:t>գալու</w:t>
      </w:r>
      <w:r w:rsidR="0036230B" w:rsidRPr="00826E99">
        <w:rPr>
          <w:rFonts w:ascii="Sylfaen" w:hAnsi="Sylfaen" w:cs="Sylfaen"/>
          <w:sz w:val="20"/>
          <w:lang w:val="af-ZA"/>
        </w:rPr>
        <w:t xml:space="preserve"> </w:t>
      </w:r>
      <w:r w:rsidR="00F40755" w:rsidRPr="00826E99">
        <w:rPr>
          <w:rFonts w:ascii="Sylfaen" w:hAnsi="Sylfaen" w:cs="Sylfaen"/>
          <w:sz w:val="20"/>
          <w:lang w:val="ru-RU"/>
        </w:rPr>
        <w:t>դեպքում</w:t>
      </w:r>
      <w:r w:rsidR="00F40755" w:rsidRPr="00826E99">
        <w:rPr>
          <w:rFonts w:ascii="Sylfaen" w:hAnsi="Sylfaen" w:cs="Sylfaen"/>
          <w:sz w:val="20"/>
          <w:lang w:val="af-ZA"/>
        </w:rPr>
        <w:t xml:space="preserve"> </w:t>
      </w:r>
      <w:r w:rsidR="00F40755" w:rsidRPr="00826E99">
        <w:rPr>
          <w:rFonts w:ascii="Sylfaen" w:hAnsi="Sylfaen" w:cs="Sylfaen"/>
          <w:sz w:val="20"/>
          <w:lang w:val="ru-RU"/>
        </w:rPr>
        <w:t>պատվիրատուի</w:t>
      </w:r>
      <w:r w:rsidR="00F40755" w:rsidRPr="00826E99">
        <w:rPr>
          <w:rFonts w:ascii="Sylfaen" w:hAnsi="Sylfaen" w:cs="Sylfaen"/>
          <w:sz w:val="20"/>
          <w:lang w:val="af-ZA"/>
        </w:rPr>
        <w:t xml:space="preserve"> </w:t>
      </w:r>
      <w:r w:rsidR="00F40755" w:rsidRPr="00826E99">
        <w:rPr>
          <w:rFonts w:ascii="Sylfaen" w:hAnsi="Sylfaen" w:cs="Sylfaen"/>
          <w:sz w:val="20"/>
          <w:lang w:val="ru-RU"/>
        </w:rPr>
        <w:t>ղեկավարի</w:t>
      </w:r>
      <w:r w:rsidR="00F40755" w:rsidRPr="00826E99">
        <w:rPr>
          <w:rFonts w:ascii="Sylfaen" w:hAnsi="Sylfaen" w:cs="Sylfaen"/>
          <w:sz w:val="20"/>
          <w:lang w:val="af-ZA"/>
        </w:rPr>
        <w:t xml:space="preserve"> </w:t>
      </w:r>
      <w:r w:rsidR="00F40755" w:rsidRPr="00826E99">
        <w:rPr>
          <w:rFonts w:ascii="Sylfaen" w:hAnsi="Sylfaen" w:cs="Sylfaen"/>
          <w:sz w:val="20"/>
          <w:lang w:val="ru-RU"/>
        </w:rPr>
        <w:t>պատճառաբանված</w:t>
      </w:r>
      <w:r w:rsidR="00F40755" w:rsidRPr="00826E99">
        <w:rPr>
          <w:rFonts w:ascii="Sylfaen" w:hAnsi="Sylfaen" w:cs="Sylfaen"/>
          <w:sz w:val="20"/>
          <w:lang w:val="af-ZA"/>
        </w:rPr>
        <w:t xml:space="preserve"> </w:t>
      </w:r>
      <w:r w:rsidR="00F40755" w:rsidRPr="00826E99">
        <w:rPr>
          <w:rFonts w:ascii="Sylfaen" w:hAnsi="Sylfaen" w:cs="Sylfaen"/>
          <w:sz w:val="20"/>
          <w:lang w:val="ru-RU"/>
        </w:rPr>
        <w:t>որոշման</w:t>
      </w:r>
      <w:r w:rsidR="00F40755" w:rsidRPr="00826E99">
        <w:rPr>
          <w:rFonts w:ascii="Sylfaen" w:hAnsi="Sylfaen" w:cs="Sylfaen"/>
          <w:sz w:val="20"/>
          <w:lang w:val="af-ZA"/>
        </w:rPr>
        <w:t xml:space="preserve"> </w:t>
      </w:r>
      <w:r w:rsidR="00F40755" w:rsidRPr="00826E99">
        <w:rPr>
          <w:rFonts w:ascii="Sylfaen" w:hAnsi="Sylfaen" w:cs="Sylfaen"/>
          <w:sz w:val="20"/>
          <w:lang w:val="ru-RU"/>
        </w:rPr>
        <w:t>հիման</w:t>
      </w:r>
      <w:r w:rsidR="00F40755" w:rsidRPr="00826E99">
        <w:rPr>
          <w:rFonts w:ascii="Sylfaen" w:hAnsi="Sylfaen" w:cs="Sylfaen"/>
          <w:sz w:val="20"/>
          <w:lang w:val="af-ZA"/>
        </w:rPr>
        <w:t xml:space="preserve"> </w:t>
      </w:r>
      <w:r w:rsidR="00F40755" w:rsidRPr="00826E99">
        <w:rPr>
          <w:rFonts w:ascii="Sylfaen" w:hAnsi="Sylfaen" w:cs="Sylfaen"/>
          <w:sz w:val="20"/>
          <w:lang w:val="ru-RU"/>
        </w:rPr>
        <w:t>վրա</w:t>
      </w:r>
      <w:r w:rsidR="00F40755" w:rsidRPr="00826E99">
        <w:rPr>
          <w:rFonts w:ascii="Sylfaen" w:hAnsi="Sylfaen" w:cs="Sylfaen"/>
          <w:sz w:val="20"/>
          <w:lang w:val="af-ZA"/>
        </w:rPr>
        <w:t xml:space="preserve"> </w:t>
      </w:r>
      <w:r w:rsidR="00F40755" w:rsidRPr="00826E99">
        <w:rPr>
          <w:rFonts w:ascii="Sylfaen" w:hAnsi="Sylfaen" w:cs="Sylfaen"/>
          <w:sz w:val="20"/>
          <w:lang w:val="ru-RU"/>
        </w:rPr>
        <w:t>լիազորված</w:t>
      </w:r>
      <w:r w:rsidR="00F40755" w:rsidRPr="00826E99">
        <w:rPr>
          <w:rFonts w:ascii="Sylfaen" w:hAnsi="Sylfaen" w:cs="Sylfaen"/>
          <w:sz w:val="20"/>
          <w:lang w:val="af-ZA"/>
        </w:rPr>
        <w:t xml:space="preserve"> </w:t>
      </w:r>
      <w:r w:rsidR="00F40755" w:rsidRPr="00826E99">
        <w:rPr>
          <w:rFonts w:ascii="Sylfaen" w:hAnsi="Sylfaen" w:cs="Sylfaen"/>
          <w:sz w:val="20"/>
          <w:lang w:val="ru-RU"/>
        </w:rPr>
        <w:t>մարմինը</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մասնակցին</w:t>
      </w:r>
      <w:r w:rsidR="00F40755" w:rsidRPr="00826E99">
        <w:rPr>
          <w:rFonts w:ascii="Sylfaen" w:hAnsi="Sylfaen" w:cs="Sylfaen"/>
          <w:sz w:val="20"/>
          <w:lang w:val="af-ZA"/>
        </w:rPr>
        <w:t xml:space="preserve"> </w:t>
      </w:r>
      <w:r w:rsidR="00F40755" w:rsidRPr="00826E99">
        <w:rPr>
          <w:rFonts w:ascii="Sylfaen" w:hAnsi="Sylfaen" w:cs="Sylfaen"/>
          <w:sz w:val="20"/>
          <w:lang w:val="ru-RU"/>
        </w:rPr>
        <w:t>ներառում</w:t>
      </w:r>
      <w:r w:rsidR="00F40755" w:rsidRPr="00826E99">
        <w:rPr>
          <w:rFonts w:ascii="Sylfaen" w:hAnsi="Sylfaen" w:cs="Sylfaen"/>
          <w:sz w:val="20"/>
          <w:lang w:val="af-ZA"/>
        </w:rPr>
        <w:t xml:space="preserve"> </w:t>
      </w:r>
      <w:r w:rsidR="00F40755" w:rsidRPr="00826E99">
        <w:rPr>
          <w:rFonts w:ascii="Sylfaen" w:hAnsi="Sylfaen" w:cs="Sylfaen"/>
          <w:sz w:val="20"/>
          <w:lang w:val="ru-RU"/>
        </w:rPr>
        <w:t>է</w:t>
      </w:r>
      <w:r w:rsidR="00F40755" w:rsidRPr="00826E99">
        <w:rPr>
          <w:rFonts w:ascii="Sylfaen" w:hAnsi="Sylfaen" w:cs="Sylfaen"/>
          <w:sz w:val="20"/>
          <w:lang w:val="af-ZA"/>
        </w:rPr>
        <w:t xml:space="preserve"> </w:t>
      </w:r>
      <w:r w:rsidR="00F40755" w:rsidRPr="00826E99">
        <w:rPr>
          <w:rFonts w:ascii="Sylfaen" w:hAnsi="Sylfaen" w:cs="Sylfaen"/>
          <w:sz w:val="20"/>
          <w:lang w:val="ru-RU"/>
        </w:rPr>
        <w:t>գնումների</w:t>
      </w:r>
      <w:r w:rsidR="00F40755" w:rsidRPr="00826E99">
        <w:rPr>
          <w:rFonts w:ascii="Sylfaen" w:hAnsi="Sylfaen" w:cs="Sylfaen"/>
          <w:sz w:val="20"/>
          <w:lang w:val="af-ZA"/>
        </w:rPr>
        <w:t xml:space="preserve"> </w:t>
      </w:r>
      <w:r w:rsidR="00F40755" w:rsidRPr="00826E99">
        <w:rPr>
          <w:rFonts w:ascii="Sylfaen" w:hAnsi="Sylfaen" w:cs="Sylfaen"/>
          <w:sz w:val="20"/>
          <w:lang w:val="ru-RU"/>
        </w:rPr>
        <w:t>գործընթացին</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մասնակցելու</w:t>
      </w:r>
      <w:r w:rsidR="00F40755" w:rsidRPr="00826E99">
        <w:rPr>
          <w:rFonts w:ascii="Sylfaen" w:hAnsi="Sylfaen" w:cs="Sylfaen"/>
          <w:sz w:val="20"/>
          <w:lang w:val="af-ZA"/>
        </w:rPr>
        <w:t xml:space="preserve"> </w:t>
      </w:r>
      <w:r w:rsidR="00F40755" w:rsidRPr="00826E99">
        <w:rPr>
          <w:rFonts w:ascii="Sylfaen" w:hAnsi="Sylfaen" w:cs="Sylfaen"/>
          <w:sz w:val="20"/>
          <w:lang w:val="ru-RU"/>
        </w:rPr>
        <w:t>իրավունք</w:t>
      </w:r>
      <w:r w:rsidR="00F40755" w:rsidRPr="00826E99">
        <w:rPr>
          <w:rFonts w:ascii="Sylfaen" w:hAnsi="Sylfaen" w:cs="Sylfaen"/>
          <w:sz w:val="20"/>
          <w:lang w:val="af-ZA"/>
        </w:rPr>
        <w:t xml:space="preserve"> </w:t>
      </w:r>
      <w:r w:rsidR="00F40755" w:rsidRPr="00826E99">
        <w:rPr>
          <w:rFonts w:ascii="Sylfaen" w:hAnsi="Sylfaen" w:cs="Sylfaen"/>
          <w:sz w:val="20"/>
          <w:lang w:val="ru-RU"/>
        </w:rPr>
        <w:t>չունեցող</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մասնակիցների</w:t>
      </w:r>
      <w:r w:rsidR="00F40755" w:rsidRPr="00826E99">
        <w:rPr>
          <w:rFonts w:ascii="Sylfaen" w:hAnsi="Sylfaen" w:cs="Sylfaen"/>
          <w:sz w:val="20"/>
          <w:lang w:val="af-ZA"/>
        </w:rPr>
        <w:t xml:space="preserve"> </w:t>
      </w:r>
      <w:r w:rsidR="00F40755" w:rsidRPr="00826E99">
        <w:rPr>
          <w:rFonts w:ascii="Sylfaen" w:hAnsi="Sylfaen" w:cs="Sylfaen"/>
          <w:sz w:val="20"/>
          <w:lang w:val="ru-RU"/>
        </w:rPr>
        <w:t>ցուցակում։</w:t>
      </w:r>
      <w:r w:rsidR="00F40755" w:rsidRPr="00826E99">
        <w:rPr>
          <w:rFonts w:ascii="Sylfaen" w:hAnsi="Sylfaen" w:cs="Sylfaen"/>
          <w:sz w:val="20"/>
          <w:lang w:val="af-ZA"/>
        </w:rPr>
        <w:t xml:space="preserve"> </w:t>
      </w:r>
      <w:r w:rsidR="00F40755" w:rsidRPr="00826E99">
        <w:rPr>
          <w:rFonts w:ascii="Sylfaen" w:hAnsi="Sylfaen" w:cs="Sylfaen"/>
          <w:sz w:val="20"/>
          <w:lang w:val="ru-RU"/>
        </w:rPr>
        <w:t>Ընդ</w:t>
      </w:r>
      <w:r w:rsidR="00F40755" w:rsidRPr="00826E99">
        <w:rPr>
          <w:rFonts w:ascii="Sylfaen" w:hAnsi="Sylfaen" w:cs="Sylfaen"/>
          <w:sz w:val="20"/>
          <w:lang w:val="af-ZA"/>
        </w:rPr>
        <w:t xml:space="preserve"> </w:t>
      </w:r>
      <w:r w:rsidR="00F40755" w:rsidRPr="00826E99">
        <w:rPr>
          <w:rFonts w:ascii="Sylfaen" w:hAnsi="Sylfaen" w:cs="Sylfaen"/>
          <w:sz w:val="20"/>
          <w:lang w:val="ru-RU"/>
        </w:rPr>
        <w:t>որում</w:t>
      </w:r>
      <w:r w:rsidR="00F40755" w:rsidRPr="00826E99">
        <w:rPr>
          <w:rFonts w:ascii="Sylfaen" w:hAnsi="Sylfaen" w:cs="Sylfaen"/>
          <w:sz w:val="20"/>
          <w:lang w:val="af-ZA"/>
        </w:rPr>
        <w:t xml:space="preserve"> </w:t>
      </w:r>
      <w:r w:rsidR="00F40755" w:rsidRPr="00826E99">
        <w:rPr>
          <w:rFonts w:ascii="Sylfaen" w:hAnsi="Sylfaen" w:cs="Calibri"/>
          <w:sz w:val="20"/>
          <w:lang w:val="af-ZA"/>
        </w:rPr>
        <w:t> </w:t>
      </w:r>
      <w:r w:rsidR="00F40755" w:rsidRPr="00826E99">
        <w:rPr>
          <w:rFonts w:ascii="Sylfaen" w:hAnsi="Sylfaen" w:cs="Sylfaen"/>
          <w:sz w:val="20"/>
          <w:lang w:val="ru-RU"/>
        </w:rPr>
        <w:t>սույն</w:t>
      </w:r>
      <w:r w:rsidR="00F40755" w:rsidRPr="00826E99">
        <w:rPr>
          <w:rFonts w:ascii="Sylfaen" w:hAnsi="Sylfaen" w:cs="Sylfaen"/>
          <w:sz w:val="20"/>
          <w:lang w:val="af-ZA"/>
        </w:rPr>
        <w:t xml:space="preserve"> </w:t>
      </w:r>
      <w:r w:rsidR="00F40755" w:rsidRPr="00826E99">
        <w:rPr>
          <w:rFonts w:ascii="Sylfaen" w:hAnsi="Sylfaen" w:cs="Sylfaen"/>
          <w:sz w:val="20"/>
          <w:lang w:val="ru-RU"/>
        </w:rPr>
        <w:t>կետում</w:t>
      </w:r>
      <w:r w:rsidR="00F40755" w:rsidRPr="00826E99">
        <w:rPr>
          <w:rFonts w:ascii="Sylfaen" w:hAnsi="Sylfaen" w:cs="Sylfaen"/>
          <w:sz w:val="20"/>
          <w:lang w:val="af-ZA"/>
        </w:rPr>
        <w:t xml:space="preserve"> </w:t>
      </w:r>
      <w:r w:rsidR="00F40755" w:rsidRPr="00826E99">
        <w:rPr>
          <w:rFonts w:ascii="Sylfaen" w:hAnsi="Sylfaen" w:cs="Sylfaen"/>
          <w:sz w:val="20"/>
          <w:lang w:val="ru-RU"/>
        </w:rPr>
        <w:t>նշված</w:t>
      </w:r>
      <w:r w:rsidR="00F40755" w:rsidRPr="00826E99">
        <w:rPr>
          <w:rFonts w:ascii="Sylfaen" w:hAnsi="Sylfaen" w:cs="Sylfaen"/>
          <w:sz w:val="20"/>
          <w:lang w:val="af-ZA"/>
        </w:rPr>
        <w:t xml:space="preserve"> </w:t>
      </w:r>
      <w:r w:rsidR="00F40755" w:rsidRPr="00826E99">
        <w:rPr>
          <w:rFonts w:ascii="Sylfaen" w:hAnsi="Sylfaen" w:cs="Sylfaen"/>
          <w:sz w:val="20"/>
          <w:lang w:val="ru-RU"/>
        </w:rPr>
        <w:t>որոշումը</w:t>
      </w:r>
      <w:r w:rsidR="00F40755" w:rsidRPr="00826E99">
        <w:rPr>
          <w:rFonts w:ascii="Sylfaen" w:hAnsi="Sylfaen" w:cs="Sylfaen"/>
          <w:sz w:val="20"/>
          <w:lang w:val="af-ZA"/>
        </w:rPr>
        <w:t xml:space="preserve"> </w:t>
      </w:r>
      <w:r w:rsidR="00F40755" w:rsidRPr="00826E99">
        <w:rPr>
          <w:rFonts w:ascii="Sylfaen" w:hAnsi="Sylfaen" w:cs="Sylfaen"/>
          <w:sz w:val="20"/>
          <w:lang w:val="ru-RU"/>
        </w:rPr>
        <w:t>պատվիրատուի</w:t>
      </w:r>
      <w:r w:rsidR="00F40755" w:rsidRPr="00826E99">
        <w:rPr>
          <w:rFonts w:ascii="Sylfaen" w:hAnsi="Sylfaen" w:cs="Sylfaen"/>
          <w:sz w:val="20"/>
          <w:lang w:val="af-ZA"/>
        </w:rPr>
        <w:t xml:space="preserve"> </w:t>
      </w:r>
      <w:r w:rsidR="00F40755" w:rsidRPr="00826E99">
        <w:rPr>
          <w:rFonts w:ascii="Sylfaen" w:hAnsi="Sylfaen" w:cs="Sylfaen"/>
          <w:sz w:val="20"/>
          <w:lang w:val="ru-RU"/>
        </w:rPr>
        <w:t>ղեկավարը</w:t>
      </w:r>
      <w:r w:rsidR="00F40755" w:rsidRPr="00826E99">
        <w:rPr>
          <w:rFonts w:ascii="Sylfaen" w:hAnsi="Sylfaen" w:cs="Sylfaen"/>
          <w:sz w:val="20"/>
          <w:lang w:val="af-ZA"/>
        </w:rPr>
        <w:t xml:space="preserve"> </w:t>
      </w:r>
      <w:r w:rsidR="00F40755" w:rsidRPr="00826E99">
        <w:rPr>
          <w:rFonts w:ascii="Sylfaen" w:hAnsi="Sylfaen" w:cs="Sylfaen"/>
          <w:sz w:val="20"/>
          <w:lang w:val="ru-RU"/>
        </w:rPr>
        <w:t>կայացնում</w:t>
      </w:r>
      <w:r w:rsidR="00F40755" w:rsidRPr="00826E99">
        <w:rPr>
          <w:rFonts w:ascii="Sylfaen" w:hAnsi="Sylfaen" w:cs="Sylfaen"/>
          <w:sz w:val="20"/>
          <w:lang w:val="af-ZA"/>
        </w:rPr>
        <w:t xml:space="preserve"> </w:t>
      </w:r>
      <w:r w:rsidR="00F40755" w:rsidRPr="00826E99">
        <w:rPr>
          <w:rFonts w:ascii="Sylfaen" w:hAnsi="Sylfaen" w:cs="Sylfaen"/>
          <w:sz w:val="20"/>
          <w:lang w:val="ru-RU"/>
        </w:rPr>
        <w:t>է</w:t>
      </w:r>
      <w:r w:rsidR="00F40755" w:rsidRPr="00826E99">
        <w:rPr>
          <w:rFonts w:ascii="Sylfaen" w:hAnsi="Sylfaen" w:cs="Sylfaen"/>
          <w:sz w:val="20"/>
          <w:lang w:val="af-ZA"/>
        </w:rPr>
        <w:t xml:space="preserve"> </w:t>
      </w:r>
      <w:r w:rsidR="00F40755" w:rsidRPr="00826E99">
        <w:rPr>
          <w:rFonts w:ascii="Sylfaen" w:hAnsi="Sylfaen" w:cs="Sylfaen"/>
          <w:sz w:val="20"/>
          <w:lang w:val="ru-RU"/>
        </w:rPr>
        <w:t>գնման</w:t>
      </w:r>
      <w:r w:rsidR="00F40755" w:rsidRPr="00826E99">
        <w:rPr>
          <w:rFonts w:ascii="Sylfaen" w:hAnsi="Sylfaen" w:cs="Sylfaen"/>
          <w:sz w:val="20"/>
          <w:lang w:val="af-ZA"/>
        </w:rPr>
        <w:t xml:space="preserve"> </w:t>
      </w:r>
      <w:r w:rsidR="00F40755" w:rsidRPr="00826E99">
        <w:rPr>
          <w:rFonts w:ascii="Sylfaen" w:hAnsi="Sylfaen" w:cs="Sylfaen"/>
          <w:sz w:val="20"/>
          <w:lang w:val="ru-RU"/>
        </w:rPr>
        <w:t>ընթացակարգը</w:t>
      </w:r>
      <w:r w:rsidR="00F40755" w:rsidRPr="00826E99">
        <w:rPr>
          <w:rFonts w:ascii="Sylfaen" w:hAnsi="Sylfaen" w:cs="Sylfaen"/>
          <w:sz w:val="20"/>
          <w:lang w:val="af-ZA"/>
        </w:rPr>
        <w:t xml:space="preserve"> </w:t>
      </w:r>
      <w:r w:rsidR="00F40755" w:rsidRPr="00826E99">
        <w:rPr>
          <w:rFonts w:ascii="Sylfaen" w:hAnsi="Sylfaen" w:cs="Sylfaen"/>
          <w:sz w:val="20"/>
          <w:lang w:val="ru-RU"/>
        </w:rPr>
        <w:t>չկայացած</w:t>
      </w:r>
      <w:r w:rsidR="00F40755" w:rsidRPr="00826E99">
        <w:rPr>
          <w:rFonts w:ascii="Sylfaen" w:hAnsi="Sylfaen" w:cs="Sylfaen"/>
          <w:sz w:val="20"/>
          <w:lang w:val="af-ZA"/>
        </w:rPr>
        <w:t xml:space="preserve"> </w:t>
      </w:r>
      <w:r w:rsidR="00F40755" w:rsidRPr="00826E99">
        <w:rPr>
          <w:rFonts w:ascii="Sylfaen" w:hAnsi="Sylfaen" w:cs="Sylfaen"/>
          <w:sz w:val="20"/>
          <w:lang w:val="ru-RU"/>
        </w:rPr>
        <w:t>հայտարարվելու</w:t>
      </w:r>
      <w:r w:rsidR="00F40755" w:rsidRPr="00826E99">
        <w:rPr>
          <w:rFonts w:ascii="Sylfaen" w:hAnsi="Sylfaen" w:cs="Sylfaen"/>
          <w:sz w:val="20"/>
          <w:lang w:val="af-ZA"/>
        </w:rPr>
        <w:t xml:space="preserve"> </w:t>
      </w:r>
      <w:r w:rsidR="00F40755" w:rsidRPr="00826E99">
        <w:rPr>
          <w:rFonts w:ascii="Sylfaen" w:hAnsi="Sylfaen" w:cs="Sylfaen"/>
          <w:sz w:val="20"/>
          <w:lang w:val="ru-RU"/>
        </w:rPr>
        <w:t>կամ</w:t>
      </w:r>
      <w:r w:rsidR="00F40755" w:rsidRPr="00826E99">
        <w:rPr>
          <w:rFonts w:ascii="Sylfaen" w:hAnsi="Sylfaen" w:cs="Sylfaen"/>
          <w:sz w:val="20"/>
          <w:lang w:val="af-ZA"/>
        </w:rPr>
        <w:t xml:space="preserve"> </w:t>
      </w:r>
      <w:r w:rsidR="00F40755" w:rsidRPr="00826E99">
        <w:rPr>
          <w:rFonts w:ascii="Sylfaen" w:hAnsi="Sylfaen" w:cs="Sylfaen"/>
          <w:sz w:val="20"/>
          <w:lang w:val="ru-RU"/>
        </w:rPr>
        <w:t>կնքված</w:t>
      </w:r>
      <w:r w:rsidR="00F40755" w:rsidRPr="00826E99">
        <w:rPr>
          <w:rFonts w:ascii="Sylfaen" w:hAnsi="Sylfaen" w:cs="Sylfaen"/>
          <w:sz w:val="20"/>
          <w:lang w:val="af-ZA"/>
        </w:rPr>
        <w:t xml:space="preserve"> </w:t>
      </w:r>
      <w:r w:rsidR="00F40755" w:rsidRPr="00826E99">
        <w:rPr>
          <w:rFonts w:ascii="Sylfaen" w:hAnsi="Sylfaen" w:cs="Sylfaen"/>
          <w:sz w:val="20"/>
          <w:lang w:val="ru-RU"/>
        </w:rPr>
        <w:t>պայմանագրի</w:t>
      </w:r>
      <w:r w:rsidR="00F40755" w:rsidRPr="00826E99">
        <w:rPr>
          <w:rFonts w:ascii="Sylfaen" w:hAnsi="Sylfaen" w:cs="Sylfaen"/>
          <w:sz w:val="20"/>
          <w:lang w:val="af-ZA"/>
        </w:rPr>
        <w:t xml:space="preserve"> </w:t>
      </w:r>
      <w:r w:rsidR="00F40755" w:rsidRPr="00826E99">
        <w:rPr>
          <w:rFonts w:ascii="Sylfaen" w:hAnsi="Sylfaen" w:cs="Sylfaen"/>
          <w:sz w:val="20"/>
          <w:lang w:val="ru-RU"/>
        </w:rPr>
        <w:t>վերաբերյալ</w:t>
      </w:r>
      <w:r w:rsidR="00F40755" w:rsidRPr="00826E99">
        <w:rPr>
          <w:rFonts w:ascii="Sylfaen" w:hAnsi="Sylfaen" w:cs="Sylfaen"/>
          <w:sz w:val="20"/>
          <w:lang w:val="af-ZA"/>
        </w:rPr>
        <w:t xml:space="preserve"> </w:t>
      </w:r>
      <w:r w:rsidR="00F40755" w:rsidRPr="00826E99">
        <w:rPr>
          <w:rFonts w:ascii="Sylfaen" w:hAnsi="Sylfaen" w:cs="Sylfaen"/>
          <w:sz w:val="20"/>
          <w:lang w:val="ru-RU"/>
        </w:rPr>
        <w:t>հայտարարությունը</w:t>
      </w:r>
      <w:r w:rsidR="00F40755" w:rsidRPr="00826E99">
        <w:rPr>
          <w:rFonts w:ascii="Sylfaen" w:hAnsi="Sylfaen" w:cs="Sylfaen"/>
          <w:sz w:val="20"/>
          <w:lang w:val="af-ZA"/>
        </w:rPr>
        <w:t xml:space="preserve"> </w:t>
      </w:r>
      <w:r w:rsidR="00F40755" w:rsidRPr="00826E99">
        <w:rPr>
          <w:rFonts w:ascii="Sylfaen" w:hAnsi="Sylfaen" w:cs="Sylfaen"/>
          <w:sz w:val="20"/>
          <w:lang w:val="ru-RU"/>
        </w:rPr>
        <w:t>հրապարակելու</w:t>
      </w:r>
      <w:r w:rsidR="00F40755" w:rsidRPr="00826E99">
        <w:rPr>
          <w:rFonts w:ascii="Sylfaen" w:hAnsi="Sylfaen" w:cs="Sylfaen"/>
          <w:sz w:val="20"/>
          <w:lang w:val="af-ZA"/>
        </w:rPr>
        <w:t xml:space="preserve"> </w:t>
      </w:r>
      <w:r w:rsidR="00F40755" w:rsidRPr="00826E99">
        <w:rPr>
          <w:rFonts w:ascii="Sylfaen" w:hAnsi="Sylfaen" w:cs="Sylfaen"/>
          <w:sz w:val="20"/>
          <w:lang w:val="ru-RU"/>
        </w:rPr>
        <w:t>կամ</w:t>
      </w:r>
      <w:r w:rsidR="00F40755" w:rsidRPr="00826E99">
        <w:rPr>
          <w:rFonts w:ascii="Sylfaen" w:hAnsi="Sylfaen" w:cs="Sylfaen"/>
          <w:sz w:val="20"/>
          <w:lang w:val="af-ZA"/>
        </w:rPr>
        <w:t xml:space="preserve"> </w:t>
      </w:r>
      <w:r w:rsidR="00F40755" w:rsidRPr="00826E99">
        <w:rPr>
          <w:rFonts w:ascii="Sylfaen" w:hAnsi="Sylfaen" w:cs="Sylfaen"/>
          <w:sz w:val="20"/>
          <w:lang w:val="ru-RU"/>
        </w:rPr>
        <w:t>պայմանագիրը</w:t>
      </w:r>
      <w:r w:rsidR="00F40755" w:rsidRPr="00826E99">
        <w:rPr>
          <w:rFonts w:ascii="Sylfaen" w:hAnsi="Sylfaen" w:cs="Sylfaen"/>
          <w:sz w:val="20"/>
          <w:lang w:val="af-ZA"/>
        </w:rPr>
        <w:t xml:space="preserve"> </w:t>
      </w:r>
      <w:r w:rsidR="00F40755" w:rsidRPr="00826E99">
        <w:rPr>
          <w:rFonts w:ascii="Sylfaen" w:hAnsi="Sylfaen" w:cs="Sylfaen"/>
          <w:sz w:val="20"/>
          <w:lang w:val="ru-RU"/>
        </w:rPr>
        <w:t>միակողմանի</w:t>
      </w:r>
      <w:r w:rsidR="00F40755" w:rsidRPr="00826E99">
        <w:rPr>
          <w:rFonts w:ascii="Sylfaen" w:hAnsi="Sylfaen" w:cs="Sylfaen"/>
          <w:sz w:val="20"/>
          <w:lang w:val="af-ZA"/>
        </w:rPr>
        <w:t xml:space="preserve"> </w:t>
      </w:r>
      <w:r w:rsidR="00F40755" w:rsidRPr="00826E99">
        <w:rPr>
          <w:rFonts w:ascii="Sylfaen" w:hAnsi="Sylfaen" w:cs="Sylfaen"/>
          <w:sz w:val="20"/>
          <w:lang w:val="ru-RU"/>
        </w:rPr>
        <w:t>լուծելու</w:t>
      </w:r>
      <w:r w:rsidR="00F40755" w:rsidRPr="00826E99">
        <w:rPr>
          <w:rFonts w:ascii="Sylfaen" w:hAnsi="Sylfaen" w:cs="Sylfaen"/>
          <w:sz w:val="20"/>
          <w:lang w:val="af-ZA"/>
        </w:rPr>
        <w:t xml:space="preserve"> </w:t>
      </w:r>
      <w:r w:rsidR="00F40755" w:rsidRPr="00826E99">
        <w:rPr>
          <w:rFonts w:ascii="Sylfaen" w:hAnsi="Sylfaen" w:cs="Sylfaen"/>
          <w:sz w:val="20"/>
          <w:lang w:val="ru-RU"/>
        </w:rPr>
        <w:t>մասին</w:t>
      </w:r>
      <w:r w:rsidR="00F40755" w:rsidRPr="00826E99">
        <w:rPr>
          <w:rFonts w:ascii="Sylfaen" w:hAnsi="Sylfaen" w:cs="Sylfaen"/>
          <w:sz w:val="20"/>
          <w:lang w:val="af-ZA"/>
        </w:rPr>
        <w:t xml:space="preserve"> </w:t>
      </w:r>
      <w:r w:rsidR="00F40755" w:rsidRPr="00826E99">
        <w:rPr>
          <w:rFonts w:ascii="Sylfaen" w:hAnsi="Sylfaen" w:cs="Sylfaen"/>
          <w:sz w:val="20"/>
          <w:lang w:val="ru-RU"/>
        </w:rPr>
        <w:t>հայտարարությունը</w:t>
      </w:r>
      <w:r w:rsidR="00DB4EFF" w:rsidRPr="00826E99">
        <w:rPr>
          <w:rFonts w:ascii="Sylfaen" w:hAnsi="Sylfaen" w:cs="Sylfaen"/>
          <w:sz w:val="20"/>
          <w:lang w:val="hy-AM"/>
        </w:rPr>
        <w:t xml:space="preserve"> </w:t>
      </w:r>
      <w:r w:rsidR="00DB4EFF" w:rsidRPr="00826E99">
        <w:rPr>
          <w:rFonts w:ascii="Sylfaen" w:hAnsi="Sylfaen" w:cs="Sylfaen"/>
          <w:sz w:val="20"/>
          <w:lang w:val="af-ZA"/>
        </w:rPr>
        <w:t>(</w:t>
      </w:r>
      <w:r w:rsidR="00DB4EFF" w:rsidRPr="00826E99">
        <w:rPr>
          <w:rFonts w:ascii="Sylfaen" w:hAnsi="Sylfaen" w:cs="Sylfaen"/>
          <w:sz w:val="20"/>
          <w:lang w:val="hy-AM"/>
        </w:rPr>
        <w:t>ծանուցումը</w:t>
      </w:r>
      <w:r w:rsidR="00DB4EFF" w:rsidRPr="00826E99">
        <w:rPr>
          <w:rFonts w:ascii="Sylfaen" w:hAnsi="Sylfaen" w:cs="Sylfaen"/>
          <w:sz w:val="20"/>
          <w:lang w:val="af-ZA"/>
        </w:rPr>
        <w:t xml:space="preserve">) </w:t>
      </w:r>
      <w:r w:rsidR="00F40755" w:rsidRPr="00826E99">
        <w:rPr>
          <w:rFonts w:ascii="Sylfaen" w:hAnsi="Sylfaen" w:cs="Sylfaen"/>
          <w:sz w:val="20"/>
          <w:lang w:val="af-ZA"/>
        </w:rPr>
        <w:t xml:space="preserve"> </w:t>
      </w:r>
      <w:r w:rsidR="00F40755" w:rsidRPr="00826E99">
        <w:rPr>
          <w:rFonts w:ascii="Sylfaen" w:hAnsi="Sylfaen" w:cs="Sylfaen"/>
          <w:sz w:val="20"/>
          <w:lang w:val="ru-RU"/>
        </w:rPr>
        <w:t>հրապարակելու</w:t>
      </w:r>
      <w:r w:rsidR="00F40755" w:rsidRPr="00826E99">
        <w:rPr>
          <w:rFonts w:ascii="Sylfaen" w:hAnsi="Sylfaen" w:cs="Sylfaen"/>
          <w:sz w:val="20"/>
          <w:lang w:val="af-ZA"/>
        </w:rPr>
        <w:t xml:space="preserve"> </w:t>
      </w:r>
      <w:r w:rsidR="00F40755" w:rsidRPr="00826E99">
        <w:rPr>
          <w:rFonts w:ascii="Sylfaen" w:hAnsi="Sylfaen" w:cs="Sylfaen"/>
          <w:sz w:val="20"/>
          <w:lang w:val="ru-RU"/>
        </w:rPr>
        <w:t>օրվան</w:t>
      </w:r>
      <w:r w:rsidR="00F40755" w:rsidRPr="00826E99">
        <w:rPr>
          <w:rFonts w:ascii="Sylfaen" w:hAnsi="Sylfaen" w:cs="Sylfaen"/>
          <w:sz w:val="20"/>
          <w:lang w:val="af-ZA"/>
        </w:rPr>
        <w:t xml:space="preserve"> </w:t>
      </w:r>
      <w:r w:rsidR="00F40755" w:rsidRPr="00826E99">
        <w:rPr>
          <w:rFonts w:ascii="Sylfaen" w:hAnsi="Sylfaen" w:cs="Sylfaen"/>
          <w:sz w:val="20"/>
          <w:lang w:val="ru-RU"/>
        </w:rPr>
        <w:t>հաջորդող</w:t>
      </w:r>
      <w:r w:rsidR="00F40755" w:rsidRPr="00826E99">
        <w:rPr>
          <w:rFonts w:ascii="Sylfaen" w:hAnsi="Sylfaen" w:cs="Sylfaen"/>
          <w:sz w:val="20"/>
          <w:lang w:val="af-ZA"/>
        </w:rPr>
        <w:t xml:space="preserve"> </w:t>
      </w:r>
      <w:r w:rsidR="00F40755" w:rsidRPr="00826E99">
        <w:rPr>
          <w:rFonts w:ascii="Sylfaen" w:hAnsi="Sylfaen" w:cs="Sylfaen"/>
          <w:sz w:val="20"/>
          <w:lang w:val="ru-RU"/>
        </w:rPr>
        <w:t>տասն</w:t>
      </w:r>
      <w:r w:rsidR="00DB4EFF" w:rsidRPr="00826E99">
        <w:rPr>
          <w:rFonts w:ascii="Sylfaen" w:hAnsi="Sylfaen" w:cs="Sylfaen"/>
          <w:sz w:val="20"/>
          <w:lang w:val="hy-AM"/>
        </w:rPr>
        <w:t>երորդ օրը</w:t>
      </w:r>
      <w:r w:rsidR="00F40755" w:rsidRPr="00826E99">
        <w:rPr>
          <w:rFonts w:ascii="Sylfaen" w:hAnsi="Sylfaen" w:cs="Sylfaen"/>
          <w:sz w:val="20"/>
          <w:lang w:val="af-ZA"/>
        </w:rPr>
        <w:t xml:space="preserve">: </w:t>
      </w:r>
      <w:r w:rsidR="00F40755" w:rsidRPr="00826E99">
        <w:rPr>
          <w:rFonts w:ascii="Sylfaen" w:hAnsi="Sylfaen" w:cs="Sylfaen"/>
          <w:sz w:val="20"/>
          <w:lang w:val="ru-RU"/>
        </w:rPr>
        <w:t>Որոշումը</w:t>
      </w:r>
      <w:r w:rsidR="00F40755" w:rsidRPr="00826E99">
        <w:rPr>
          <w:rFonts w:ascii="Sylfaen" w:hAnsi="Sylfaen" w:cs="Sylfaen"/>
          <w:sz w:val="20"/>
          <w:lang w:val="af-ZA"/>
        </w:rPr>
        <w:t xml:space="preserve"> </w:t>
      </w:r>
      <w:r w:rsidR="00F40755" w:rsidRPr="00826E99">
        <w:rPr>
          <w:rFonts w:ascii="Sylfaen" w:hAnsi="Sylfaen" w:cs="Sylfaen"/>
          <w:sz w:val="20"/>
          <w:lang w:val="ru-RU"/>
        </w:rPr>
        <w:t>կայացվելուն</w:t>
      </w:r>
      <w:r w:rsidR="00F40755" w:rsidRPr="00826E99">
        <w:rPr>
          <w:rFonts w:ascii="Sylfaen" w:hAnsi="Sylfaen" w:cs="Sylfaen"/>
          <w:sz w:val="20"/>
          <w:lang w:val="af-ZA"/>
        </w:rPr>
        <w:t xml:space="preserve"> </w:t>
      </w:r>
      <w:r w:rsidR="00F40755" w:rsidRPr="00826E99">
        <w:rPr>
          <w:rFonts w:ascii="Sylfaen" w:hAnsi="Sylfaen" w:cs="Sylfaen"/>
          <w:sz w:val="20"/>
          <w:lang w:val="ru-RU"/>
        </w:rPr>
        <w:t>հաջորդող</w:t>
      </w:r>
      <w:r w:rsidR="00F40755" w:rsidRPr="00826E99">
        <w:rPr>
          <w:rFonts w:ascii="Sylfaen" w:hAnsi="Sylfaen" w:cs="Sylfaen"/>
          <w:sz w:val="20"/>
          <w:lang w:val="af-ZA"/>
        </w:rPr>
        <w:t xml:space="preserve"> </w:t>
      </w:r>
      <w:r w:rsidR="00F40755" w:rsidRPr="00826E99">
        <w:rPr>
          <w:rFonts w:ascii="Sylfaen" w:hAnsi="Sylfaen" w:cs="Sylfaen"/>
          <w:sz w:val="20"/>
          <w:lang w:val="ru-RU"/>
        </w:rPr>
        <w:t>օրը</w:t>
      </w:r>
      <w:r w:rsidR="00F40755" w:rsidRPr="00826E99">
        <w:rPr>
          <w:rFonts w:ascii="Sylfaen" w:hAnsi="Sylfaen" w:cs="Sylfaen"/>
          <w:sz w:val="20"/>
          <w:lang w:val="af-ZA"/>
        </w:rPr>
        <w:t xml:space="preserve"> </w:t>
      </w:r>
      <w:r w:rsidR="00F40755" w:rsidRPr="00826E99">
        <w:rPr>
          <w:rFonts w:ascii="Sylfaen" w:hAnsi="Sylfaen" w:cs="Sylfaen"/>
          <w:sz w:val="20"/>
          <w:lang w:val="ru-RU"/>
        </w:rPr>
        <w:t>այն</w:t>
      </w:r>
      <w:r w:rsidR="00F40755" w:rsidRPr="00826E99">
        <w:rPr>
          <w:rFonts w:ascii="Sylfaen" w:hAnsi="Sylfaen" w:cs="Sylfaen"/>
          <w:sz w:val="20"/>
          <w:lang w:val="af-ZA"/>
        </w:rPr>
        <w:t xml:space="preserve"> գրավոր </w:t>
      </w:r>
      <w:r w:rsidR="00F40755" w:rsidRPr="00826E99">
        <w:rPr>
          <w:rFonts w:ascii="Sylfaen" w:hAnsi="Sylfaen" w:cs="Sylfaen"/>
          <w:sz w:val="20"/>
          <w:lang w:val="ru-RU"/>
        </w:rPr>
        <w:t>տրամադրվում</w:t>
      </w:r>
      <w:r w:rsidR="00F40755" w:rsidRPr="00826E99">
        <w:rPr>
          <w:rFonts w:ascii="Sylfaen" w:hAnsi="Sylfaen" w:cs="Sylfaen"/>
          <w:sz w:val="20"/>
          <w:lang w:val="af-ZA"/>
        </w:rPr>
        <w:t xml:space="preserve"> </w:t>
      </w:r>
      <w:r w:rsidR="00F40755" w:rsidRPr="00826E99">
        <w:rPr>
          <w:rFonts w:ascii="Sylfaen" w:hAnsi="Sylfaen" w:cs="Sylfaen"/>
          <w:sz w:val="20"/>
          <w:lang w:val="ru-RU"/>
        </w:rPr>
        <w:t>է</w:t>
      </w:r>
      <w:r w:rsidR="00F40755" w:rsidRPr="00826E99">
        <w:rPr>
          <w:rFonts w:ascii="Sylfaen" w:hAnsi="Sylfaen" w:cs="Sylfaen"/>
          <w:sz w:val="20"/>
          <w:lang w:val="af-ZA"/>
        </w:rPr>
        <w:t xml:space="preserve"> </w:t>
      </w:r>
      <w:r w:rsidR="00F40755" w:rsidRPr="00826E99">
        <w:rPr>
          <w:rFonts w:ascii="Sylfaen" w:hAnsi="Sylfaen" w:cs="Sylfaen"/>
          <w:sz w:val="20"/>
          <w:lang w:val="ru-RU"/>
        </w:rPr>
        <w:t>լիազորված</w:t>
      </w:r>
      <w:r w:rsidR="00F40755" w:rsidRPr="00826E99">
        <w:rPr>
          <w:rFonts w:ascii="Sylfaen" w:hAnsi="Sylfaen" w:cs="Sylfaen"/>
          <w:sz w:val="20"/>
          <w:lang w:val="af-ZA"/>
        </w:rPr>
        <w:t xml:space="preserve"> </w:t>
      </w:r>
      <w:r w:rsidR="00F40755" w:rsidRPr="00826E99">
        <w:rPr>
          <w:rFonts w:ascii="Sylfaen" w:hAnsi="Sylfaen" w:cs="Sylfaen"/>
          <w:sz w:val="20"/>
          <w:lang w:val="ru-RU"/>
        </w:rPr>
        <w:t>մարմնին</w:t>
      </w:r>
      <w:r w:rsidR="00F40755" w:rsidRPr="00826E99">
        <w:rPr>
          <w:rFonts w:ascii="Sylfaen" w:hAnsi="Sylfaen" w:cs="Sylfaen"/>
          <w:sz w:val="20"/>
          <w:lang w:val="af-ZA"/>
        </w:rPr>
        <w:t xml:space="preserve"> </w:t>
      </w:r>
      <w:r w:rsidR="00F40755" w:rsidRPr="00826E99">
        <w:rPr>
          <w:rFonts w:ascii="Sylfaen" w:hAnsi="Sylfaen" w:cs="Sylfaen"/>
          <w:sz w:val="20"/>
          <w:lang w:val="ru-RU"/>
        </w:rPr>
        <w:t>և</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մասնակցին</w:t>
      </w:r>
      <w:r w:rsidR="00F40755" w:rsidRPr="00826E99">
        <w:rPr>
          <w:rFonts w:ascii="Sylfaen" w:hAnsi="Sylfaen" w:cs="Sylfaen"/>
          <w:sz w:val="20"/>
          <w:lang w:val="af-ZA"/>
        </w:rPr>
        <w:t xml:space="preserve">: </w:t>
      </w:r>
      <w:r w:rsidR="00F40755" w:rsidRPr="00826E99">
        <w:rPr>
          <w:rFonts w:ascii="Sylfaen" w:hAnsi="Sylfaen" w:cs="Sylfaen"/>
          <w:sz w:val="20"/>
          <w:lang w:val="ru-RU"/>
        </w:rPr>
        <w:t>Լիազորված</w:t>
      </w:r>
      <w:r w:rsidR="00F40755" w:rsidRPr="00826E99">
        <w:rPr>
          <w:rFonts w:ascii="Sylfaen" w:hAnsi="Sylfaen" w:cs="Sylfaen"/>
          <w:sz w:val="20"/>
          <w:lang w:val="af-ZA"/>
        </w:rPr>
        <w:t xml:space="preserve"> </w:t>
      </w:r>
      <w:r w:rsidR="00F40755" w:rsidRPr="00826E99">
        <w:rPr>
          <w:rFonts w:ascii="Sylfaen" w:hAnsi="Sylfaen" w:cs="Sylfaen"/>
          <w:sz w:val="20"/>
          <w:lang w:val="ru-RU"/>
        </w:rPr>
        <w:t>մարմինը</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մասնակցին</w:t>
      </w:r>
      <w:r w:rsidR="00F40755" w:rsidRPr="00826E99">
        <w:rPr>
          <w:rFonts w:ascii="Sylfaen" w:hAnsi="Sylfaen" w:cs="Sylfaen"/>
          <w:sz w:val="20"/>
          <w:lang w:val="af-ZA"/>
        </w:rPr>
        <w:t xml:space="preserve"> </w:t>
      </w:r>
      <w:r w:rsidR="00F40755" w:rsidRPr="00826E99">
        <w:rPr>
          <w:rFonts w:ascii="Sylfaen" w:hAnsi="Sylfaen" w:cs="Sylfaen"/>
          <w:sz w:val="20"/>
          <w:lang w:val="ru-RU"/>
        </w:rPr>
        <w:t>ներառում</w:t>
      </w:r>
      <w:r w:rsidR="00F40755" w:rsidRPr="00826E99">
        <w:rPr>
          <w:rFonts w:ascii="Sylfaen" w:hAnsi="Sylfaen" w:cs="Sylfaen"/>
          <w:sz w:val="20"/>
          <w:lang w:val="af-ZA"/>
        </w:rPr>
        <w:t xml:space="preserve"> </w:t>
      </w:r>
      <w:r w:rsidR="00F40755" w:rsidRPr="00826E99">
        <w:rPr>
          <w:rFonts w:ascii="Sylfaen" w:hAnsi="Sylfaen" w:cs="Sylfaen"/>
          <w:sz w:val="20"/>
          <w:lang w:val="ru-RU"/>
        </w:rPr>
        <w:t>է</w:t>
      </w:r>
      <w:r w:rsidR="00F40755" w:rsidRPr="00826E99">
        <w:rPr>
          <w:rFonts w:ascii="Sylfaen" w:hAnsi="Sylfaen" w:cs="Sylfaen"/>
          <w:sz w:val="20"/>
          <w:lang w:val="af-ZA"/>
        </w:rPr>
        <w:t xml:space="preserve"> </w:t>
      </w:r>
      <w:r w:rsidR="00F40755" w:rsidRPr="00826E99">
        <w:rPr>
          <w:rFonts w:ascii="Sylfaen" w:hAnsi="Sylfaen" w:cs="Sylfaen"/>
          <w:sz w:val="20"/>
          <w:lang w:val="ru-RU"/>
        </w:rPr>
        <w:t>գնումների</w:t>
      </w:r>
      <w:r w:rsidR="00F40755" w:rsidRPr="00826E99">
        <w:rPr>
          <w:rFonts w:ascii="Sylfaen" w:hAnsi="Sylfaen" w:cs="Sylfaen"/>
          <w:sz w:val="20"/>
          <w:lang w:val="af-ZA"/>
        </w:rPr>
        <w:t xml:space="preserve"> </w:t>
      </w:r>
      <w:r w:rsidR="00F40755" w:rsidRPr="00826E99">
        <w:rPr>
          <w:rFonts w:ascii="Sylfaen" w:hAnsi="Sylfaen" w:cs="Sylfaen"/>
          <w:sz w:val="20"/>
          <w:lang w:val="ru-RU"/>
        </w:rPr>
        <w:t>գործընթացին</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մասնակցելու</w:t>
      </w:r>
      <w:r w:rsidR="00F40755" w:rsidRPr="00826E99">
        <w:rPr>
          <w:rFonts w:ascii="Sylfaen" w:hAnsi="Sylfaen" w:cs="Sylfaen"/>
          <w:sz w:val="20"/>
          <w:lang w:val="af-ZA"/>
        </w:rPr>
        <w:t xml:space="preserve"> </w:t>
      </w:r>
      <w:r w:rsidR="00F40755" w:rsidRPr="00826E99">
        <w:rPr>
          <w:rFonts w:ascii="Sylfaen" w:hAnsi="Sylfaen" w:cs="Sylfaen"/>
          <w:sz w:val="20"/>
          <w:lang w:val="ru-RU"/>
        </w:rPr>
        <w:t>իրավունք</w:t>
      </w:r>
      <w:r w:rsidR="00F40755" w:rsidRPr="00826E99">
        <w:rPr>
          <w:rFonts w:ascii="Sylfaen" w:hAnsi="Sylfaen" w:cs="Sylfaen"/>
          <w:sz w:val="20"/>
          <w:lang w:val="af-ZA"/>
        </w:rPr>
        <w:t xml:space="preserve"> </w:t>
      </w:r>
      <w:r w:rsidR="00F40755" w:rsidRPr="00826E99">
        <w:rPr>
          <w:rFonts w:ascii="Sylfaen" w:hAnsi="Sylfaen" w:cs="Sylfaen"/>
          <w:sz w:val="20"/>
          <w:lang w:val="ru-RU"/>
        </w:rPr>
        <w:t>չունեցող</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մասնակիցների</w:t>
      </w:r>
      <w:r w:rsidR="00F40755" w:rsidRPr="00826E99">
        <w:rPr>
          <w:rFonts w:ascii="Sylfaen" w:hAnsi="Sylfaen" w:cs="Sylfaen"/>
          <w:sz w:val="20"/>
          <w:lang w:val="af-ZA"/>
        </w:rPr>
        <w:t xml:space="preserve"> </w:t>
      </w:r>
      <w:r w:rsidR="00F40755" w:rsidRPr="00826E99">
        <w:rPr>
          <w:rFonts w:ascii="Sylfaen" w:hAnsi="Sylfaen" w:cs="Sylfaen"/>
          <w:sz w:val="20"/>
          <w:lang w:val="ru-RU"/>
        </w:rPr>
        <w:t>ցուցակում</w:t>
      </w:r>
      <w:r w:rsidR="00F40755" w:rsidRPr="00826E99">
        <w:rPr>
          <w:rFonts w:ascii="Sylfaen" w:hAnsi="Sylfaen" w:cs="Sylfaen"/>
          <w:sz w:val="20"/>
          <w:lang w:val="af-ZA"/>
        </w:rPr>
        <w:t xml:space="preserve"> </w:t>
      </w:r>
      <w:r w:rsidR="00F40755" w:rsidRPr="00826E99">
        <w:rPr>
          <w:rFonts w:ascii="Sylfaen" w:hAnsi="Sylfaen" w:cs="Sylfaen"/>
          <w:sz w:val="20"/>
          <w:lang w:val="ru-RU"/>
        </w:rPr>
        <w:t>որոշումն</w:t>
      </w:r>
      <w:r w:rsidR="00F40755" w:rsidRPr="00826E99">
        <w:rPr>
          <w:rFonts w:ascii="Sylfaen" w:hAnsi="Sylfaen" w:cs="Sylfaen"/>
          <w:sz w:val="20"/>
          <w:lang w:val="af-ZA"/>
        </w:rPr>
        <w:t xml:space="preserve"> </w:t>
      </w:r>
      <w:r w:rsidR="00F40755" w:rsidRPr="00826E99">
        <w:rPr>
          <w:rFonts w:ascii="Sylfaen" w:hAnsi="Sylfaen" w:cs="Sylfaen"/>
          <w:sz w:val="20"/>
          <w:lang w:val="ru-RU"/>
        </w:rPr>
        <w:t>ստանալուն</w:t>
      </w:r>
      <w:r w:rsidR="00F40755" w:rsidRPr="00826E99">
        <w:rPr>
          <w:rFonts w:ascii="Sylfaen" w:hAnsi="Sylfaen" w:cs="Sylfaen"/>
          <w:sz w:val="20"/>
          <w:lang w:val="af-ZA"/>
        </w:rPr>
        <w:t xml:space="preserve"> </w:t>
      </w:r>
      <w:r w:rsidR="00F40755" w:rsidRPr="00826E99">
        <w:rPr>
          <w:rFonts w:ascii="Sylfaen" w:hAnsi="Sylfaen" w:cs="Sylfaen"/>
          <w:sz w:val="20"/>
          <w:lang w:val="ru-RU"/>
        </w:rPr>
        <w:t>հաջորդող</w:t>
      </w:r>
      <w:r w:rsidR="00F40755" w:rsidRPr="00826E99">
        <w:rPr>
          <w:rFonts w:ascii="Sylfaen" w:hAnsi="Sylfaen" w:cs="Sylfaen"/>
          <w:sz w:val="20"/>
          <w:lang w:val="af-ZA"/>
        </w:rPr>
        <w:t xml:space="preserve"> </w:t>
      </w:r>
      <w:r w:rsidR="00F40755" w:rsidRPr="00826E99">
        <w:rPr>
          <w:rFonts w:ascii="Sylfaen" w:hAnsi="Sylfaen" w:cs="Sylfaen"/>
          <w:sz w:val="20"/>
          <w:lang w:val="ru-RU"/>
        </w:rPr>
        <w:t>քառասուներորդ</w:t>
      </w:r>
      <w:r w:rsidR="00F40755" w:rsidRPr="00826E99">
        <w:rPr>
          <w:rFonts w:ascii="Sylfaen" w:hAnsi="Sylfaen" w:cs="Sylfaen"/>
          <w:sz w:val="20"/>
          <w:lang w:val="af-ZA"/>
        </w:rPr>
        <w:t xml:space="preserve"> </w:t>
      </w:r>
      <w:r w:rsidR="00F40755" w:rsidRPr="00826E99">
        <w:rPr>
          <w:rFonts w:ascii="Sylfaen" w:hAnsi="Sylfaen" w:cs="Sylfaen"/>
          <w:sz w:val="20"/>
          <w:lang w:val="ru-RU"/>
        </w:rPr>
        <w:t>օրվան</w:t>
      </w:r>
      <w:r w:rsidR="00F40755" w:rsidRPr="00826E99">
        <w:rPr>
          <w:rFonts w:ascii="Sylfaen" w:hAnsi="Sylfaen" w:cs="Sylfaen"/>
          <w:sz w:val="20"/>
          <w:lang w:val="af-ZA"/>
        </w:rPr>
        <w:t xml:space="preserve"> </w:t>
      </w:r>
      <w:r w:rsidR="00F40755" w:rsidRPr="00826E99">
        <w:rPr>
          <w:rFonts w:ascii="Sylfaen" w:hAnsi="Sylfaen" w:cs="Sylfaen"/>
          <w:sz w:val="20"/>
          <w:lang w:val="ru-RU"/>
        </w:rPr>
        <w:t>հաջորդող</w:t>
      </w:r>
      <w:r w:rsidR="00F40755" w:rsidRPr="00826E99">
        <w:rPr>
          <w:rFonts w:ascii="Sylfaen" w:hAnsi="Sylfaen" w:cs="Sylfaen"/>
          <w:sz w:val="20"/>
          <w:lang w:val="af-ZA"/>
        </w:rPr>
        <w:t xml:space="preserve"> </w:t>
      </w:r>
      <w:r w:rsidR="00F40755" w:rsidRPr="00826E99">
        <w:rPr>
          <w:rFonts w:ascii="Sylfaen" w:hAnsi="Sylfaen" w:cs="Sylfaen"/>
          <w:sz w:val="20"/>
          <w:lang w:val="ru-RU"/>
        </w:rPr>
        <w:t>հինգ</w:t>
      </w:r>
      <w:r w:rsidR="00F40755" w:rsidRPr="00826E99">
        <w:rPr>
          <w:rFonts w:ascii="Sylfaen" w:hAnsi="Sylfaen" w:cs="Sylfaen"/>
          <w:sz w:val="20"/>
        </w:rPr>
        <w:t>երորդ</w:t>
      </w:r>
      <w:r w:rsidR="00F40755" w:rsidRPr="00826E99">
        <w:rPr>
          <w:rFonts w:ascii="Sylfaen" w:hAnsi="Sylfaen" w:cs="Sylfaen"/>
          <w:sz w:val="20"/>
          <w:lang w:val="af-ZA"/>
        </w:rPr>
        <w:t xml:space="preserve"> </w:t>
      </w:r>
      <w:r w:rsidR="00F40755" w:rsidRPr="00826E99">
        <w:rPr>
          <w:rFonts w:ascii="Sylfaen" w:hAnsi="Sylfaen" w:cs="Sylfaen"/>
          <w:sz w:val="20"/>
          <w:lang w:val="ru-RU"/>
        </w:rPr>
        <w:t>օր</w:t>
      </w:r>
      <w:r w:rsidR="00F40755" w:rsidRPr="00826E99">
        <w:rPr>
          <w:rFonts w:ascii="Sylfaen" w:hAnsi="Sylfaen" w:cs="Sylfaen"/>
          <w:sz w:val="20"/>
        </w:rPr>
        <w:t>ը</w:t>
      </w:r>
      <w:r w:rsidR="00F40755" w:rsidRPr="00826E99">
        <w:rPr>
          <w:rFonts w:ascii="Sylfaen" w:hAnsi="Sylfaen" w:cs="Sylfaen"/>
          <w:sz w:val="20"/>
          <w:lang w:val="af-ZA"/>
        </w:rPr>
        <w:t xml:space="preserve">, </w:t>
      </w:r>
      <w:r w:rsidR="00F40755" w:rsidRPr="00826E99">
        <w:rPr>
          <w:rFonts w:ascii="Sylfaen" w:hAnsi="Sylfaen" w:cs="Sylfaen"/>
          <w:sz w:val="20"/>
          <w:lang w:val="ru-RU"/>
        </w:rPr>
        <w:t>իսկ</w:t>
      </w:r>
      <w:r w:rsidR="00F40755" w:rsidRPr="00826E99">
        <w:rPr>
          <w:rFonts w:ascii="Sylfaen" w:hAnsi="Sylfaen" w:cs="Sylfaen"/>
          <w:sz w:val="20"/>
          <w:lang w:val="af-ZA"/>
        </w:rPr>
        <w:t xml:space="preserve"> </w:t>
      </w:r>
      <w:r w:rsidR="00F40755" w:rsidRPr="00826E99">
        <w:rPr>
          <w:rFonts w:ascii="Sylfaen" w:hAnsi="Sylfaen" w:cs="Sylfaen"/>
          <w:sz w:val="20"/>
          <w:lang w:val="ru-RU"/>
        </w:rPr>
        <w:t>որոշումն</w:t>
      </w:r>
      <w:r w:rsidR="00F40755" w:rsidRPr="00826E99">
        <w:rPr>
          <w:rFonts w:ascii="Sylfaen" w:hAnsi="Sylfaen" w:cs="Sylfaen"/>
          <w:sz w:val="20"/>
          <w:lang w:val="af-ZA"/>
        </w:rPr>
        <w:t xml:space="preserve"> </w:t>
      </w:r>
      <w:r w:rsidR="00F40755" w:rsidRPr="00826E99">
        <w:rPr>
          <w:rFonts w:ascii="Sylfaen" w:hAnsi="Sylfaen" w:cs="Sylfaen"/>
          <w:sz w:val="20"/>
          <w:lang w:val="ru-RU"/>
        </w:rPr>
        <w:t>ստանալուն</w:t>
      </w:r>
      <w:r w:rsidR="00F40755" w:rsidRPr="00826E99">
        <w:rPr>
          <w:rFonts w:ascii="Sylfaen" w:hAnsi="Sylfaen" w:cs="Sylfaen"/>
          <w:sz w:val="20"/>
          <w:lang w:val="af-ZA"/>
        </w:rPr>
        <w:t xml:space="preserve"> </w:t>
      </w:r>
      <w:r w:rsidR="00F40755" w:rsidRPr="00826E99">
        <w:rPr>
          <w:rFonts w:ascii="Sylfaen" w:hAnsi="Sylfaen" w:cs="Sylfaen"/>
          <w:sz w:val="20"/>
          <w:lang w:val="ru-RU"/>
        </w:rPr>
        <w:t>հաջորդող</w:t>
      </w:r>
      <w:r w:rsidR="00F40755" w:rsidRPr="00826E99">
        <w:rPr>
          <w:rFonts w:ascii="Sylfaen" w:hAnsi="Sylfaen" w:cs="Sylfaen"/>
          <w:sz w:val="20"/>
          <w:lang w:val="af-ZA"/>
        </w:rPr>
        <w:t xml:space="preserve"> </w:t>
      </w:r>
      <w:r w:rsidR="00F40755" w:rsidRPr="00826E99">
        <w:rPr>
          <w:rFonts w:ascii="Sylfaen" w:hAnsi="Sylfaen" w:cs="Sylfaen"/>
          <w:sz w:val="20"/>
          <w:lang w:val="ru-RU"/>
        </w:rPr>
        <w:t>քառասուներորդ</w:t>
      </w:r>
      <w:r w:rsidR="00F40755" w:rsidRPr="00826E99">
        <w:rPr>
          <w:rFonts w:ascii="Sylfaen" w:hAnsi="Sylfaen" w:cs="Sylfaen"/>
          <w:sz w:val="20"/>
          <w:lang w:val="af-ZA"/>
        </w:rPr>
        <w:t xml:space="preserve"> </w:t>
      </w:r>
      <w:r w:rsidR="00F40755" w:rsidRPr="00826E99">
        <w:rPr>
          <w:rFonts w:ascii="Sylfaen" w:hAnsi="Sylfaen" w:cs="Sylfaen"/>
          <w:sz w:val="20"/>
          <w:lang w:val="ru-RU"/>
        </w:rPr>
        <w:t>օրվա</w:t>
      </w:r>
      <w:r w:rsidR="00F40755" w:rsidRPr="00826E99">
        <w:rPr>
          <w:rFonts w:ascii="Sylfaen" w:hAnsi="Sylfaen" w:cs="Sylfaen"/>
          <w:sz w:val="20"/>
          <w:lang w:val="af-ZA"/>
        </w:rPr>
        <w:t xml:space="preserve"> </w:t>
      </w:r>
      <w:r w:rsidR="00F40755" w:rsidRPr="00826E99">
        <w:rPr>
          <w:rFonts w:ascii="Sylfaen" w:hAnsi="Sylfaen" w:cs="Sylfaen"/>
          <w:sz w:val="20"/>
          <w:lang w:val="ru-RU"/>
        </w:rPr>
        <w:t>դրությամբ</w:t>
      </w:r>
      <w:r w:rsidR="00F40755" w:rsidRPr="00826E99">
        <w:rPr>
          <w:rFonts w:ascii="Sylfaen" w:hAnsi="Sylfaen" w:cs="Sylfaen"/>
          <w:sz w:val="20"/>
          <w:lang w:val="af-ZA"/>
        </w:rPr>
        <w:t xml:space="preserve"> </w:t>
      </w:r>
      <w:r w:rsidR="00F40755" w:rsidRPr="00826E99">
        <w:rPr>
          <w:rFonts w:ascii="Sylfaen" w:hAnsi="Sylfaen" w:cs="Sylfaen"/>
          <w:sz w:val="20"/>
          <w:lang w:val="ru-RU"/>
        </w:rPr>
        <w:t>մասնակցի</w:t>
      </w:r>
      <w:r w:rsidR="00F40755" w:rsidRPr="00826E99">
        <w:rPr>
          <w:rFonts w:ascii="Sylfaen" w:hAnsi="Sylfaen" w:cs="Sylfaen"/>
          <w:sz w:val="20"/>
          <w:lang w:val="af-ZA"/>
        </w:rPr>
        <w:t xml:space="preserve"> </w:t>
      </w:r>
      <w:r w:rsidR="00F40755" w:rsidRPr="00826E99">
        <w:rPr>
          <w:rFonts w:ascii="Sylfaen" w:hAnsi="Sylfaen" w:cs="Sylfaen"/>
          <w:sz w:val="20"/>
          <w:lang w:val="ru-RU"/>
        </w:rPr>
        <w:t>կողմից</w:t>
      </w:r>
      <w:r w:rsidR="00F40755" w:rsidRPr="00826E99">
        <w:rPr>
          <w:rFonts w:ascii="Sylfaen" w:hAnsi="Sylfaen" w:cs="Sylfaen"/>
          <w:sz w:val="20"/>
          <w:lang w:val="af-ZA"/>
        </w:rPr>
        <w:t xml:space="preserve"> </w:t>
      </w:r>
      <w:r w:rsidR="00F40755" w:rsidRPr="00826E99">
        <w:rPr>
          <w:rFonts w:ascii="Sylfaen" w:hAnsi="Sylfaen" w:cs="Sylfaen"/>
          <w:sz w:val="20"/>
          <w:lang w:val="ru-RU"/>
        </w:rPr>
        <w:t>որոշման</w:t>
      </w:r>
      <w:r w:rsidR="00F40755" w:rsidRPr="00826E99">
        <w:rPr>
          <w:rFonts w:ascii="Sylfaen" w:hAnsi="Sylfaen" w:cs="Sylfaen"/>
          <w:sz w:val="20"/>
          <w:lang w:val="af-ZA"/>
        </w:rPr>
        <w:t xml:space="preserve"> </w:t>
      </w:r>
      <w:r w:rsidR="00F40755" w:rsidRPr="00826E99">
        <w:rPr>
          <w:rFonts w:ascii="Sylfaen" w:hAnsi="Sylfaen" w:cs="Sylfaen"/>
          <w:sz w:val="20"/>
          <w:lang w:val="ru-RU"/>
        </w:rPr>
        <w:t>բողոքարկման</w:t>
      </w:r>
      <w:r w:rsidR="00F40755" w:rsidRPr="00826E99">
        <w:rPr>
          <w:rFonts w:ascii="Sylfaen" w:hAnsi="Sylfaen" w:cs="Sylfaen"/>
          <w:sz w:val="20"/>
          <w:lang w:val="af-ZA"/>
        </w:rPr>
        <w:t xml:space="preserve"> </w:t>
      </w:r>
      <w:r w:rsidR="00F40755" w:rsidRPr="00826E99">
        <w:rPr>
          <w:rFonts w:ascii="Sylfaen" w:hAnsi="Sylfaen" w:cs="Sylfaen"/>
          <w:sz w:val="20"/>
          <w:lang w:val="ru-RU"/>
        </w:rPr>
        <w:t>վերաբերյալ</w:t>
      </w:r>
      <w:r w:rsidR="00F40755" w:rsidRPr="00826E99">
        <w:rPr>
          <w:rFonts w:ascii="Sylfaen" w:hAnsi="Sylfaen" w:cs="Sylfaen"/>
          <w:sz w:val="20"/>
          <w:lang w:val="af-ZA"/>
        </w:rPr>
        <w:t xml:space="preserve"> </w:t>
      </w:r>
      <w:r w:rsidR="00F40755" w:rsidRPr="00826E99">
        <w:rPr>
          <w:rFonts w:ascii="Sylfaen" w:hAnsi="Sylfaen" w:cs="Sylfaen"/>
          <w:sz w:val="20"/>
          <w:lang w:val="ru-RU"/>
        </w:rPr>
        <w:t>հարուցված</w:t>
      </w:r>
      <w:r w:rsidR="00F40755" w:rsidRPr="00826E99">
        <w:rPr>
          <w:rFonts w:ascii="Sylfaen" w:hAnsi="Sylfaen" w:cs="Sylfaen"/>
          <w:sz w:val="20"/>
          <w:lang w:val="af-ZA"/>
        </w:rPr>
        <w:t xml:space="preserve"> </w:t>
      </w:r>
      <w:r w:rsidR="00F40755" w:rsidRPr="00826E99">
        <w:rPr>
          <w:rFonts w:ascii="Sylfaen" w:hAnsi="Sylfaen" w:cs="Sylfaen"/>
          <w:sz w:val="20"/>
          <w:lang w:val="ru-RU"/>
        </w:rPr>
        <w:t>և</w:t>
      </w:r>
      <w:r w:rsidR="00F40755" w:rsidRPr="00826E99">
        <w:rPr>
          <w:rFonts w:ascii="Sylfaen" w:hAnsi="Sylfaen" w:cs="Sylfaen"/>
          <w:sz w:val="20"/>
          <w:lang w:val="af-ZA"/>
        </w:rPr>
        <w:t xml:space="preserve"> </w:t>
      </w:r>
      <w:r w:rsidR="00F40755" w:rsidRPr="00826E99">
        <w:rPr>
          <w:rFonts w:ascii="Sylfaen" w:hAnsi="Sylfaen" w:cs="Sylfaen"/>
          <w:sz w:val="20"/>
          <w:lang w:val="ru-RU"/>
        </w:rPr>
        <w:t>չավարտված</w:t>
      </w:r>
      <w:r w:rsidR="00F40755" w:rsidRPr="00826E99">
        <w:rPr>
          <w:rFonts w:ascii="Sylfaen" w:hAnsi="Sylfaen" w:cs="Sylfaen"/>
          <w:sz w:val="20"/>
          <w:lang w:val="af-ZA"/>
        </w:rPr>
        <w:t xml:space="preserve"> </w:t>
      </w:r>
      <w:r w:rsidR="00F40755" w:rsidRPr="00826E99">
        <w:rPr>
          <w:rFonts w:ascii="Sylfaen" w:hAnsi="Sylfaen" w:cs="Sylfaen"/>
          <w:sz w:val="20"/>
          <w:lang w:val="ru-RU"/>
        </w:rPr>
        <w:t>դատական</w:t>
      </w:r>
      <w:r w:rsidR="00F40755" w:rsidRPr="00826E99">
        <w:rPr>
          <w:rFonts w:ascii="Sylfaen" w:hAnsi="Sylfaen" w:cs="Sylfaen"/>
          <w:sz w:val="20"/>
          <w:lang w:val="af-ZA"/>
        </w:rPr>
        <w:t xml:space="preserve"> </w:t>
      </w:r>
      <w:r w:rsidR="00F40755" w:rsidRPr="00826E99">
        <w:rPr>
          <w:rFonts w:ascii="Sylfaen" w:hAnsi="Sylfaen" w:cs="Sylfaen"/>
          <w:sz w:val="20"/>
          <w:lang w:val="ru-RU"/>
        </w:rPr>
        <w:t>գործի</w:t>
      </w:r>
      <w:r w:rsidR="00F40755" w:rsidRPr="00826E99">
        <w:rPr>
          <w:rFonts w:ascii="Sylfaen" w:hAnsi="Sylfaen" w:cs="Sylfaen"/>
          <w:sz w:val="20"/>
          <w:lang w:val="af-ZA"/>
        </w:rPr>
        <w:t xml:space="preserve"> </w:t>
      </w:r>
      <w:r w:rsidR="00F40755" w:rsidRPr="00826E99">
        <w:rPr>
          <w:rFonts w:ascii="Sylfaen" w:hAnsi="Sylfaen" w:cs="Sylfaen"/>
          <w:sz w:val="20"/>
          <w:lang w:val="ru-RU"/>
        </w:rPr>
        <w:t>առկայության</w:t>
      </w:r>
      <w:r w:rsidR="00F40755" w:rsidRPr="00826E99">
        <w:rPr>
          <w:rFonts w:ascii="Sylfaen" w:hAnsi="Sylfaen" w:cs="Sylfaen"/>
          <w:sz w:val="20"/>
          <w:lang w:val="af-ZA"/>
        </w:rPr>
        <w:t xml:space="preserve"> </w:t>
      </w:r>
      <w:r w:rsidR="00F40755" w:rsidRPr="00826E99">
        <w:rPr>
          <w:rFonts w:ascii="Sylfaen" w:hAnsi="Sylfaen" w:cs="Sylfaen"/>
          <w:sz w:val="20"/>
          <w:lang w:val="ru-RU"/>
        </w:rPr>
        <w:t>դեպքում</w:t>
      </w:r>
      <w:r w:rsidR="00F40755" w:rsidRPr="00826E99">
        <w:rPr>
          <w:rFonts w:ascii="Sylfaen" w:hAnsi="Sylfaen" w:cs="Sylfaen"/>
          <w:sz w:val="20"/>
          <w:lang w:val="af-ZA"/>
        </w:rPr>
        <w:t xml:space="preserve">` </w:t>
      </w:r>
      <w:r w:rsidR="00F40755" w:rsidRPr="00826E99">
        <w:rPr>
          <w:rFonts w:ascii="Sylfaen" w:hAnsi="Sylfaen" w:cs="Sylfaen"/>
          <w:sz w:val="20"/>
          <w:lang w:val="ru-RU"/>
        </w:rPr>
        <w:t>տվյալ</w:t>
      </w:r>
      <w:r w:rsidR="00F40755" w:rsidRPr="00826E99">
        <w:rPr>
          <w:rFonts w:ascii="Sylfaen" w:hAnsi="Sylfaen" w:cs="Sylfaen"/>
          <w:sz w:val="20"/>
          <w:lang w:val="af-ZA"/>
        </w:rPr>
        <w:t xml:space="preserve"> </w:t>
      </w:r>
      <w:r w:rsidR="00F40755" w:rsidRPr="00826E99">
        <w:rPr>
          <w:rFonts w:ascii="Sylfaen" w:hAnsi="Sylfaen" w:cs="Sylfaen"/>
          <w:sz w:val="20"/>
          <w:lang w:val="ru-RU"/>
        </w:rPr>
        <w:t>դատական</w:t>
      </w:r>
      <w:r w:rsidR="00F40755" w:rsidRPr="00826E99">
        <w:rPr>
          <w:rFonts w:ascii="Sylfaen" w:hAnsi="Sylfaen" w:cs="Sylfaen"/>
          <w:sz w:val="20"/>
          <w:lang w:val="af-ZA"/>
        </w:rPr>
        <w:t xml:space="preserve"> </w:t>
      </w:r>
      <w:r w:rsidR="00F40755" w:rsidRPr="00826E99">
        <w:rPr>
          <w:rFonts w:ascii="Sylfaen" w:hAnsi="Sylfaen" w:cs="Sylfaen"/>
          <w:sz w:val="20"/>
          <w:lang w:val="ru-RU"/>
        </w:rPr>
        <w:t>գործով</w:t>
      </w:r>
      <w:r w:rsidR="00F40755" w:rsidRPr="00826E99">
        <w:rPr>
          <w:rFonts w:ascii="Sylfaen" w:hAnsi="Sylfaen" w:cs="Sylfaen"/>
          <w:sz w:val="20"/>
          <w:lang w:val="af-ZA"/>
        </w:rPr>
        <w:t xml:space="preserve"> </w:t>
      </w:r>
      <w:r w:rsidR="00F40755" w:rsidRPr="00826E99">
        <w:rPr>
          <w:rFonts w:ascii="Sylfaen" w:hAnsi="Sylfaen" w:cs="Sylfaen"/>
          <w:sz w:val="20"/>
          <w:lang w:val="ru-RU"/>
        </w:rPr>
        <w:t>եզրափակիչ</w:t>
      </w:r>
      <w:r w:rsidR="00F40755" w:rsidRPr="00826E99">
        <w:rPr>
          <w:rFonts w:ascii="Sylfaen" w:hAnsi="Sylfaen" w:cs="Sylfaen"/>
          <w:sz w:val="20"/>
          <w:lang w:val="af-ZA"/>
        </w:rPr>
        <w:t xml:space="preserve"> </w:t>
      </w:r>
      <w:r w:rsidR="00F40755" w:rsidRPr="00826E99">
        <w:rPr>
          <w:rFonts w:ascii="Sylfaen" w:hAnsi="Sylfaen" w:cs="Sylfaen"/>
          <w:sz w:val="20"/>
          <w:lang w:val="ru-RU"/>
        </w:rPr>
        <w:t>դատական</w:t>
      </w:r>
      <w:r w:rsidR="00F40755" w:rsidRPr="00826E99">
        <w:rPr>
          <w:rFonts w:ascii="Sylfaen" w:hAnsi="Sylfaen" w:cs="Sylfaen"/>
          <w:sz w:val="20"/>
          <w:lang w:val="af-ZA"/>
        </w:rPr>
        <w:t xml:space="preserve"> </w:t>
      </w:r>
      <w:r w:rsidR="00F40755" w:rsidRPr="00826E99">
        <w:rPr>
          <w:rFonts w:ascii="Sylfaen" w:hAnsi="Sylfaen" w:cs="Sylfaen"/>
          <w:sz w:val="20"/>
          <w:lang w:val="ru-RU"/>
        </w:rPr>
        <w:t>ակտն</w:t>
      </w:r>
      <w:r w:rsidR="00F40755" w:rsidRPr="00826E99">
        <w:rPr>
          <w:rFonts w:ascii="Sylfaen" w:hAnsi="Sylfaen" w:cs="Sylfaen"/>
          <w:sz w:val="20"/>
          <w:lang w:val="af-ZA"/>
        </w:rPr>
        <w:t xml:space="preserve"> </w:t>
      </w:r>
      <w:r w:rsidR="00F40755" w:rsidRPr="00826E99">
        <w:rPr>
          <w:rFonts w:ascii="Sylfaen" w:hAnsi="Sylfaen" w:cs="Sylfaen"/>
          <w:sz w:val="20"/>
          <w:lang w:val="ru-RU"/>
        </w:rPr>
        <w:t>ուժի</w:t>
      </w:r>
      <w:r w:rsidR="00F40755" w:rsidRPr="00826E99">
        <w:rPr>
          <w:rFonts w:ascii="Sylfaen" w:hAnsi="Sylfaen" w:cs="Sylfaen"/>
          <w:sz w:val="20"/>
          <w:lang w:val="af-ZA"/>
        </w:rPr>
        <w:t xml:space="preserve"> </w:t>
      </w:r>
      <w:r w:rsidR="00F40755" w:rsidRPr="00826E99">
        <w:rPr>
          <w:rFonts w:ascii="Sylfaen" w:hAnsi="Sylfaen" w:cs="Sylfaen"/>
          <w:sz w:val="20"/>
          <w:lang w:val="ru-RU"/>
        </w:rPr>
        <w:t>մեջ</w:t>
      </w:r>
      <w:r w:rsidR="00F40755" w:rsidRPr="00826E99">
        <w:rPr>
          <w:rFonts w:ascii="Sylfaen" w:hAnsi="Sylfaen" w:cs="Sylfaen"/>
          <w:sz w:val="20"/>
          <w:lang w:val="af-ZA"/>
        </w:rPr>
        <w:t xml:space="preserve"> </w:t>
      </w:r>
      <w:r w:rsidR="00F40755" w:rsidRPr="00826E99">
        <w:rPr>
          <w:rFonts w:ascii="Sylfaen" w:hAnsi="Sylfaen" w:cs="Sylfaen"/>
          <w:sz w:val="20"/>
          <w:lang w:val="ru-RU"/>
        </w:rPr>
        <w:t>մտնելու</w:t>
      </w:r>
      <w:r w:rsidR="00F40755" w:rsidRPr="00826E99">
        <w:rPr>
          <w:rFonts w:ascii="Sylfaen" w:hAnsi="Sylfaen" w:cs="Sylfaen"/>
          <w:sz w:val="20"/>
          <w:lang w:val="af-ZA"/>
        </w:rPr>
        <w:t xml:space="preserve"> </w:t>
      </w:r>
      <w:r w:rsidR="00F40755" w:rsidRPr="00826E99">
        <w:rPr>
          <w:rFonts w:ascii="Sylfaen" w:hAnsi="Sylfaen" w:cs="Sylfaen"/>
          <w:sz w:val="20"/>
          <w:lang w:val="ru-RU"/>
        </w:rPr>
        <w:t>օրվան</w:t>
      </w:r>
      <w:r w:rsidR="00F40755" w:rsidRPr="00826E99">
        <w:rPr>
          <w:rFonts w:ascii="Sylfaen" w:hAnsi="Sylfaen" w:cs="Sylfaen"/>
          <w:sz w:val="20"/>
          <w:lang w:val="af-ZA"/>
        </w:rPr>
        <w:t xml:space="preserve"> </w:t>
      </w:r>
      <w:r w:rsidR="00F40755" w:rsidRPr="00826E99">
        <w:rPr>
          <w:rFonts w:ascii="Sylfaen" w:hAnsi="Sylfaen" w:cs="Sylfaen"/>
          <w:sz w:val="20"/>
          <w:lang w:val="ru-RU"/>
        </w:rPr>
        <w:t>հաջորդող</w:t>
      </w:r>
      <w:r w:rsidR="00F40755" w:rsidRPr="00826E99">
        <w:rPr>
          <w:rFonts w:ascii="Sylfaen" w:hAnsi="Sylfaen" w:cs="Sylfaen"/>
          <w:sz w:val="20"/>
          <w:lang w:val="af-ZA"/>
        </w:rPr>
        <w:t xml:space="preserve"> </w:t>
      </w:r>
      <w:r w:rsidR="00F40755" w:rsidRPr="00826E99">
        <w:rPr>
          <w:rFonts w:ascii="Sylfaen" w:hAnsi="Sylfaen" w:cs="Sylfaen"/>
          <w:sz w:val="20"/>
          <w:lang w:val="ru-RU"/>
        </w:rPr>
        <w:t>հինգ</w:t>
      </w:r>
      <w:r w:rsidR="00F40755" w:rsidRPr="00826E99">
        <w:rPr>
          <w:rFonts w:ascii="Sylfaen" w:hAnsi="Sylfaen" w:cs="Sylfaen"/>
          <w:sz w:val="20"/>
        </w:rPr>
        <w:t>երորդ</w:t>
      </w:r>
      <w:r w:rsidR="00F40755" w:rsidRPr="00826E99">
        <w:rPr>
          <w:rFonts w:ascii="Sylfaen" w:hAnsi="Sylfaen" w:cs="Sylfaen"/>
          <w:sz w:val="20"/>
          <w:lang w:val="af-ZA"/>
        </w:rPr>
        <w:t xml:space="preserve"> </w:t>
      </w:r>
      <w:r w:rsidR="00F40755" w:rsidRPr="00826E99">
        <w:rPr>
          <w:rFonts w:ascii="Sylfaen" w:hAnsi="Sylfaen" w:cs="Sylfaen"/>
          <w:sz w:val="20"/>
          <w:lang w:val="ru-RU"/>
        </w:rPr>
        <w:t>օր</w:t>
      </w:r>
      <w:r w:rsidR="00F40755" w:rsidRPr="00826E99">
        <w:rPr>
          <w:rFonts w:ascii="Sylfaen" w:hAnsi="Sylfaen" w:cs="Sylfaen"/>
          <w:sz w:val="20"/>
        </w:rPr>
        <w:t>ը</w:t>
      </w:r>
      <w:r w:rsidR="00F40755" w:rsidRPr="00826E99">
        <w:rPr>
          <w:rFonts w:ascii="Sylfaen" w:hAnsi="Sylfaen" w:cs="Sylfaen"/>
          <w:sz w:val="20"/>
          <w:lang w:val="af-ZA"/>
        </w:rPr>
        <w:t xml:space="preserve">, </w:t>
      </w:r>
      <w:r w:rsidR="00F40755" w:rsidRPr="00826E99">
        <w:rPr>
          <w:rFonts w:ascii="Sylfaen" w:hAnsi="Sylfaen" w:cs="Sylfaen"/>
          <w:sz w:val="20"/>
          <w:lang w:val="ru-RU"/>
        </w:rPr>
        <w:t>եթե</w:t>
      </w:r>
      <w:r w:rsidR="00F40755" w:rsidRPr="00826E99">
        <w:rPr>
          <w:rFonts w:ascii="Sylfaen" w:hAnsi="Sylfaen" w:cs="Sylfaen"/>
          <w:sz w:val="20"/>
          <w:lang w:val="af-ZA"/>
        </w:rPr>
        <w:t xml:space="preserve"> </w:t>
      </w:r>
      <w:r w:rsidR="00F40755" w:rsidRPr="00826E99">
        <w:rPr>
          <w:rFonts w:ascii="Sylfaen" w:hAnsi="Sylfaen" w:cs="Sylfaen"/>
          <w:sz w:val="20"/>
          <w:lang w:val="ru-RU"/>
        </w:rPr>
        <w:t>դատական</w:t>
      </w:r>
      <w:r w:rsidR="00F40755" w:rsidRPr="00826E99">
        <w:rPr>
          <w:rFonts w:ascii="Sylfaen" w:hAnsi="Sylfaen" w:cs="Sylfaen"/>
          <w:sz w:val="20"/>
          <w:lang w:val="af-ZA"/>
        </w:rPr>
        <w:t xml:space="preserve"> </w:t>
      </w:r>
      <w:r w:rsidR="00F40755" w:rsidRPr="00826E99">
        <w:rPr>
          <w:rFonts w:ascii="Sylfaen" w:hAnsi="Sylfaen" w:cs="Sylfaen"/>
          <w:sz w:val="20"/>
          <w:lang w:val="ru-RU"/>
        </w:rPr>
        <w:t>քննության</w:t>
      </w:r>
      <w:r w:rsidR="00F40755" w:rsidRPr="00826E99">
        <w:rPr>
          <w:rFonts w:ascii="Sylfaen" w:hAnsi="Sylfaen" w:cs="Sylfaen"/>
          <w:sz w:val="20"/>
          <w:lang w:val="af-ZA"/>
        </w:rPr>
        <w:t xml:space="preserve"> </w:t>
      </w:r>
      <w:r w:rsidR="00F40755" w:rsidRPr="00826E99">
        <w:rPr>
          <w:rFonts w:ascii="Sylfaen" w:hAnsi="Sylfaen" w:cs="Sylfaen"/>
          <w:sz w:val="20"/>
          <w:lang w:val="ru-RU"/>
        </w:rPr>
        <w:t>արդյունքով</w:t>
      </w:r>
      <w:r w:rsidR="00F40755" w:rsidRPr="00826E99">
        <w:rPr>
          <w:rFonts w:ascii="Sylfaen" w:hAnsi="Sylfaen" w:cs="Sylfaen"/>
          <w:sz w:val="20"/>
          <w:lang w:val="af-ZA"/>
        </w:rPr>
        <w:t xml:space="preserve"> </w:t>
      </w:r>
      <w:r w:rsidR="00F40755" w:rsidRPr="00826E99">
        <w:rPr>
          <w:rFonts w:ascii="Sylfaen" w:hAnsi="Sylfaen" w:cs="Sylfaen"/>
          <w:sz w:val="20"/>
          <w:lang w:val="ru-RU"/>
        </w:rPr>
        <w:t>որոշման</w:t>
      </w:r>
      <w:r w:rsidR="00F40755" w:rsidRPr="00826E99">
        <w:rPr>
          <w:rFonts w:ascii="Sylfaen" w:hAnsi="Sylfaen" w:cs="Sylfaen"/>
          <w:sz w:val="20"/>
          <w:lang w:val="af-ZA"/>
        </w:rPr>
        <w:t xml:space="preserve"> </w:t>
      </w:r>
      <w:r w:rsidR="00F40755" w:rsidRPr="00826E99">
        <w:rPr>
          <w:rFonts w:ascii="Sylfaen" w:hAnsi="Sylfaen" w:cs="Sylfaen"/>
          <w:sz w:val="20"/>
          <w:lang w:val="ru-RU"/>
        </w:rPr>
        <w:t>կատարման</w:t>
      </w:r>
      <w:r w:rsidR="00F40755" w:rsidRPr="00826E99">
        <w:rPr>
          <w:rFonts w:ascii="Sylfaen" w:hAnsi="Sylfaen" w:cs="Sylfaen"/>
          <w:sz w:val="20"/>
          <w:lang w:val="af-ZA"/>
        </w:rPr>
        <w:t xml:space="preserve"> </w:t>
      </w:r>
      <w:r w:rsidR="00F40755" w:rsidRPr="00826E99">
        <w:rPr>
          <w:rFonts w:ascii="Sylfaen" w:hAnsi="Sylfaen" w:cs="Sylfaen"/>
          <w:sz w:val="20"/>
          <w:lang w:val="ru-RU"/>
        </w:rPr>
        <w:t>հնարավորությունը</w:t>
      </w:r>
      <w:r w:rsidR="00F40755" w:rsidRPr="00826E99">
        <w:rPr>
          <w:rFonts w:ascii="Sylfaen" w:hAnsi="Sylfaen" w:cs="Sylfaen"/>
          <w:sz w:val="20"/>
          <w:lang w:val="af-ZA"/>
        </w:rPr>
        <w:t xml:space="preserve"> </w:t>
      </w:r>
      <w:r w:rsidR="00F40755" w:rsidRPr="00826E99">
        <w:rPr>
          <w:rFonts w:ascii="Sylfaen" w:hAnsi="Sylfaen" w:cs="Sylfaen"/>
          <w:sz w:val="20"/>
          <w:lang w:val="ru-RU"/>
        </w:rPr>
        <w:t>չի</w:t>
      </w:r>
      <w:r w:rsidR="00F40755" w:rsidRPr="00826E99">
        <w:rPr>
          <w:rFonts w:ascii="Sylfaen" w:hAnsi="Sylfaen" w:cs="Sylfaen"/>
          <w:sz w:val="20"/>
          <w:lang w:val="af-ZA"/>
        </w:rPr>
        <w:t xml:space="preserve"> </w:t>
      </w:r>
      <w:r w:rsidR="00F40755" w:rsidRPr="00826E99">
        <w:rPr>
          <w:rFonts w:ascii="Sylfaen" w:hAnsi="Sylfaen" w:cs="Sylfaen"/>
          <w:sz w:val="20"/>
          <w:lang w:val="ru-RU"/>
        </w:rPr>
        <w:t>վերացել</w:t>
      </w:r>
      <w:r w:rsidR="00DB4EFF" w:rsidRPr="00826E99">
        <w:rPr>
          <w:rFonts w:ascii="Sylfaen" w:hAnsi="Sylfaen" w:cs="Sylfaen"/>
          <w:sz w:val="20"/>
          <w:lang w:val="hy-AM"/>
        </w:rPr>
        <w:t>։</w:t>
      </w:r>
    </w:p>
    <w:p w14:paraId="4D2D6871" w14:textId="77777777" w:rsidR="00DB4EFF" w:rsidRPr="00826E99" w:rsidRDefault="00DB4EFF" w:rsidP="00DB4EFF">
      <w:pPr>
        <w:shd w:val="clear" w:color="auto" w:fill="FFFFFF"/>
        <w:ind w:firstLine="375"/>
        <w:jc w:val="both"/>
        <w:rPr>
          <w:rFonts w:ascii="Sylfaen" w:hAnsi="Sylfaen" w:cs="Sylfaen"/>
          <w:sz w:val="20"/>
          <w:lang w:val="af-ZA"/>
        </w:rPr>
      </w:pPr>
      <w:r w:rsidRPr="00826E99">
        <w:rPr>
          <w:rFonts w:ascii="Sylfaen" w:hAnsi="Sylfaen" w:cs="Sylfaen"/>
          <w:sz w:val="20"/>
          <w:lang w:val="af-ZA"/>
        </w:rPr>
        <w:t>Ընդ որում, եթե՝</w:t>
      </w:r>
    </w:p>
    <w:p w14:paraId="620CA7AB" w14:textId="77777777" w:rsidR="00DB4EFF" w:rsidRPr="00826E99" w:rsidRDefault="00DB4EFF" w:rsidP="00DB4EFF">
      <w:pPr>
        <w:pStyle w:val="aff"/>
        <w:numPr>
          <w:ilvl w:val="0"/>
          <w:numId w:val="18"/>
        </w:numPr>
        <w:shd w:val="clear" w:color="auto" w:fill="FFFFFF"/>
        <w:ind w:left="0" w:firstLine="630"/>
        <w:jc w:val="both"/>
        <w:rPr>
          <w:rFonts w:ascii="Sylfaen" w:hAnsi="Sylfaen" w:cs="Sylfaen"/>
          <w:sz w:val="20"/>
          <w:lang w:val="af-ZA"/>
        </w:rPr>
      </w:pPr>
      <w:r w:rsidRPr="00826E99">
        <w:rPr>
          <w:rFonts w:ascii="Sylfaen" w:hAnsi="Sylfaen" w:cs="Sylfaen"/>
          <w:sz w:val="20"/>
          <w:lang w:val="af-ZA"/>
        </w:rPr>
        <w:lastRenderedPageBreak/>
        <w:t xml:space="preserve">սույն կետով նախատեսված՝ </w:t>
      </w:r>
      <w:r w:rsidRPr="00826E99">
        <w:rPr>
          <w:rFonts w:ascii="Sylfaen" w:hAnsi="Sylfaen" w:cs="Sylfaen"/>
          <w:sz w:val="20"/>
          <w:lang w:val="ru-RU"/>
        </w:rPr>
        <w:t>լիազորված</w:t>
      </w:r>
      <w:r w:rsidRPr="00826E99">
        <w:rPr>
          <w:rFonts w:ascii="Sylfaen" w:hAnsi="Sylfaen" w:cs="Sylfaen"/>
          <w:sz w:val="20"/>
          <w:lang w:val="af-ZA"/>
        </w:rPr>
        <w:t xml:space="preserve"> </w:t>
      </w:r>
      <w:r w:rsidRPr="00826E99">
        <w:rPr>
          <w:rFonts w:ascii="Sylfaen" w:hAnsi="Sylfaen" w:cs="Sylfaen"/>
          <w:sz w:val="20"/>
          <w:lang w:val="ru-RU"/>
        </w:rPr>
        <w:t>մարմ</w:t>
      </w:r>
      <w:r w:rsidRPr="00826E9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826E9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826E99" w:rsidRDefault="00DB4EFF" w:rsidP="00DB4EFF">
      <w:pPr>
        <w:pStyle w:val="aff"/>
        <w:numPr>
          <w:ilvl w:val="0"/>
          <w:numId w:val="18"/>
        </w:numPr>
        <w:shd w:val="clear" w:color="auto" w:fill="FFFFFF"/>
        <w:ind w:left="0" w:firstLine="375"/>
        <w:jc w:val="both"/>
        <w:rPr>
          <w:rFonts w:ascii="Sylfaen" w:hAnsi="Sylfaen" w:cs="Sylfaen"/>
          <w:sz w:val="20"/>
          <w:lang w:val="af-ZA"/>
        </w:rPr>
      </w:pPr>
      <w:r w:rsidRPr="00826E9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6E99">
        <w:rPr>
          <w:rFonts w:ascii="Sylfaen" w:hAnsi="Sylfaen" w:cs="Sylfaen"/>
          <w:sz w:val="20"/>
          <w:lang w:val="ru-RU"/>
        </w:rPr>
        <w:t>լիազորված</w:t>
      </w:r>
      <w:r w:rsidRPr="00826E99">
        <w:rPr>
          <w:rFonts w:ascii="Sylfaen" w:hAnsi="Sylfaen" w:cs="Sylfaen"/>
          <w:sz w:val="20"/>
          <w:lang w:val="af-ZA"/>
        </w:rPr>
        <w:t xml:space="preserve"> </w:t>
      </w:r>
      <w:r w:rsidRPr="00826E99">
        <w:rPr>
          <w:rFonts w:ascii="Sylfaen" w:hAnsi="Sylfaen" w:cs="Sylfaen"/>
          <w:sz w:val="20"/>
          <w:lang w:val="ru-RU"/>
        </w:rPr>
        <w:t>մարմ</w:t>
      </w:r>
      <w:r w:rsidRPr="00826E99">
        <w:rPr>
          <w:rFonts w:ascii="Sylfaen" w:hAnsi="Sylfaen" w:cs="Sylfaen"/>
          <w:sz w:val="20"/>
        </w:rPr>
        <w:t>նին որոշումը ներկայացվելու վերջնաժամկետը լրանալու</w:t>
      </w:r>
      <w:r w:rsidRPr="00826E99">
        <w:rPr>
          <w:rFonts w:ascii="Sylfaen" w:hAnsi="Sylfaen" w:cs="Sylfaen"/>
          <w:sz w:val="20"/>
          <w:lang w:val="en-US"/>
        </w:rPr>
        <w:t>ց</w:t>
      </w:r>
      <w:r w:rsidRPr="00826E99">
        <w:rPr>
          <w:rFonts w:ascii="Sylfaen" w:hAnsi="Sylfaen" w:cs="Sylfaen"/>
          <w:sz w:val="20"/>
          <w:lang w:val="af-ZA"/>
        </w:rPr>
        <w:t xml:space="preserve"> </w:t>
      </w:r>
      <w:r w:rsidRPr="00826E99">
        <w:rPr>
          <w:rFonts w:ascii="Sylfaen" w:hAnsi="Sylfaen" w:cs="Sylfaen"/>
          <w:sz w:val="20"/>
          <w:lang w:val="en-US"/>
        </w:rPr>
        <w:t>հետո</w:t>
      </w:r>
      <w:r w:rsidRPr="00826E99">
        <w:rPr>
          <w:rFonts w:ascii="Sylfaen" w:hAnsi="Sylfaen" w:cs="Sylfaen"/>
          <w:sz w:val="20"/>
          <w:lang w:val="af-ZA"/>
        </w:rPr>
        <w:t xml:space="preserve">, </w:t>
      </w:r>
      <w:r w:rsidRPr="00826E99">
        <w:rPr>
          <w:rFonts w:ascii="Sylfaen" w:hAnsi="Sylfaen" w:cs="Sylfaen"/>
          <w:sz w:val="20"/>
          <w:lang w:val="en-US"/>
        </w:rPr>
        <w:t>բայց</w:t>
      </w:r>
      <w:r w:rsidRPr="00826E99">
        <w:rPr>
          <w:rFonts w:ascii="Sylfaen" w:hAnsi="Sylfaen" w:cs="Sylfaen"/>
          <w:sz w:val="20"/>
          <w:lang w:val="af-ZA"/>
        </w:rPr>
        <w:t xml:space="preserve"> </w:t>
      </w:r>
      <w:r w:rsidRPr="00826E99">
        <w:rPr>
          <w:rFonts w:ascii="Sylfaen" w:hAnsi="Sylfaen" w:cs="Sylfaen"/>
          <w:sz w:val="20"/>
          <w:lang w:val="en-US"/>
        </w:rPr>
        <w:t>ոչ</w:t>
      </w:r>
      <w:r w:rsidRPr="00826E99">
        <w:rPr>
          <w:rFonts w:ascii="Sylfaen" w:hAnsi="Sylfaen" w:cs="Sylfaen"/>
          <w:sz w:val="20"/>
          <w:lang w:val="af-ZA"/>
        </w:rPr>
        <w:t xml:space="preserve"> </w:t>
      </w:r>
      <w:r w:rsidRPr="00826E99">
        <w:rPr>
          <w:rFonts w:ascii="Sylfaen" w:hAnsi="Sylfaen" w:cs="Sylfaen"/>
          <w:sz w:val="20"/>
          <w:lang w:val="en-US"/>
        </w:rPr>
        <w:t>ուշ</w:t>
      </w:r>
      <w:r w:rsidRPr="00826E99">
        <w:rPr>
          <w:rFonts w:ascii="Sylfaen" w:hAnsi="Sylfaen" w:cs="Sylfaen"/>
          <w:sz w:val="20"/>
          <w:lang w:val="af-ZA"/>
        </w:rPr>
        <w:t xml:space="preserve">, </w:t>
      </w:r>
      <w:r w:rsidRPr="00826E99">
        <w:rPr>
          <w:rFonts w:ascii="Sylfaen" w:hAnsi="Sylfaen" w:cs="Sylfaen"/>
          <w:sz w:val="20"/>
          <w:lang w:val="en-US"/>
        </w:rPr>
        <w:t>քան</w:t>
      </w:r>
      <w:r w:rsidRPr="00826E99">
        <w:rPr>
          <w:rFonts w:ascii="Sylfaen" w:hAnsi="Sylfaen" w:cs="Sylfaen"/>
          <w:sz w:val="20"/>
          <w:lang w:val="af-ZA"/>
        </w:rPr>
        <w:t xml:space="preserve"> </w:t>
      </w:r>
      <w:r w:rsidRPr="00826E99">
        <w:rPr>
          <w:rFonts w:ascii="Sylfaen" w:hAnsi="Sylfaen" w:cs="Sylfaen"/>
          <w:sz w:val="20"/>
          <w:lang w:val="en-US"/>
        </w:rPr>
        <w:t>մասնակցին</w:t>
      </w:r>
      <w:r w:rsidRPr="00826E99">
        <w:rPr>
          <w:rFonts w:ascii="Sylfaen" w:hAnsi="Sylfaen" w:cs="Sylfaen"/>
          <w:sz w:val="20"/>
          <w:lang w:val="af-ZA"/>
        </w:rPr>
        <w:t xml:space="preserve"> </w:t>
      </w:r>
      <w:r w:rsidRPr="00826E99">
        <w:rPr>
          <w:rFonts w:ascii="Sylfaen" w:hAnsi="Sylfaen" w:cs="Sylfaen"/>
          <w:sz w:val="20"/>
          <w:lang w:val="en-US"/>
        </w:rPr>
        <w:t>կամ</w:t>
      </w:r>
      <w:r w:rsidRPr="00826E99">
        <w:rPr>
          <w:rFonts w:ascii="Sylfaen" w:hAnsi="Sylfaen" w:cs="Sylfaen"/>
          <w:sz w:val="20"/>
          <w:lang w:val="af-ZA"/>
        </w:rPr>
        <w:t xml:space="preserve"> </w:t>
      </w:r>
      <w:r w:rsidRPr="00826E99">
        <w:rPr>
          <w:rFonts w:ascii="Sylfaen" w:hAnsi="Sylfaen" w:cs="Sylfaen"/>
          <w:sz w:val="20"/>
          <w:lang w:val="en-US"/>
        </w:rPr>
        <w:t>պայմանագիր</w:t>
      </w:r>
      <w:r w:rsidRPr="00826E99">
        <w:rPr>
          <w:rFonts w:ascii="Sylfaen" w:hAnsi="Sylfaen" w:cs="Sylfaen"/>
          <w:sz w:val="20"/>
          <w:lang w:val="af-ZA"/>
        </w:rPr>
        <w:t xml:space="preserve"> </w:t>
      </w:r>
      <w:r w:rsidRPr="00826E99">
        <w:rPr>
          <w:rFonts w:ascii="Sylfaen" w:hAnsi="Sylfaen" w:cs="Sylfaen"/>
          <w:sz w:val="20"/>
          <w:lang w:val="en-US"/>
        </w:rPr>
        <w:t>կնքած</w:t>
      </w:r>
      <w:r w:rsidRPr="00826E99">
        <w:rPr>
          <w:rFonts w:ascii="Sylfaen" w:hAnsi="Sylfaen" w:cs="Sylfaen"/>
          <w:sz w:val="20"/>
          <w:lang w:val="af-ZA"/>
        </w:rPr>
        <w:t xml:space="preserve"> </w:t>
      </w:r>
      <w:r w:rsidRPr="00826E99">
        <w:rPr>
          <w:rFonts w:ascii="Sylfaen" w:hAnsi="Sylfaen" w:cs="Sylfaen"/>
          <w:sz w:val="20"/>
          <w:lang w:val="en-US"/>
        </w:rPr>
        <w:t>անձին</w:t>
      </w:r>
      <w:r w:rsidRPr="00826E99">
        <w:rPr>
          <w:rFonts w:ascii="Sylfaen" w:hAnsi="Sylfaen" w:cs="Sylfaen"/>
          <w:sz w:val="20"/>
          <w:lang w:val="af-ZA"/>
        </w:rPr>
        <w:t xml:space="preserve"> </w:t>
      </w:r>
      <w:r w:rsidRPr="00826E99">
        <w:rPr>
          <w:rFonts w:ascii="Sylfaen" w:hAnsi="Sylfaen" w:cs="Sylfaen"/>
          <w:sz w:val="20"/>
          <w:lang w:val="en-US"/>
        </w:rPr>
        <w:t>ցուցակում</w:t>
      </w:r>
      <w:r w:rsidRPr="00826E99">
        <w:rPr>
          <w:rFonts w:ascii="Sylfaen" w:hAnsi="Sylfaen" w:cs="Sylfaen"/>
          <w:sz w:val="20"/>
          <w:lang w:val="af-ZA"/>
        </w:rPr>
        <w:t xml:space="preserve"> </w:t>
      </w:r>
      <w:r w:rsidRPr="00826E99">
        <w:rPr>
          <w:rFonts w:ascii="Sylfaen" w:hAnsi="Sylfaen" w:cs="Sylfaen"/>
          <w:sz w:val="20"/>
          <w:lang w:val="en-US"/>
        </w:rPr>
        <w:t>ներառելու</w:t>
      </w:r>
      <w:r w:rsidRPr="00826E99">
        <w:rPr>
          <w:rFonts w:ascii="Sylfaen" w:hAnsi="Sylfaen" w:cs="Sylfaen"/>
          <w:sz w:val="20"/>
          <w:lang w:val="af-ZA"/>
        </w:rPr>
        <w:t xml:space="preserve"> </w:t>
      </w:r>
      <w:r w:rsidRPr="00826E99">
        <w:rPr>
          <w:rFonts w:ascii="Sylfaen" w:hAnsi="Sylfaen" w:cs="Sylfaen"/>
          <w:sz w:val="20"/>
          <w:lang w:val="en-US"/>
        </w:rPr>
        <w:t>վերջնաժամկետը</w:t>
      </w:r>
      <w:r w:rsidRPr="00826E99">
        <w:rPr>
          <w:rFonts w:ascii="Sylfaen" w:hAnsi="Sylfaen" w:cs="Sylfaen"/>
          <w:sz w:val="20"/>
          <w:lang w:val="af-ZA"/>
        </w:rPr>
        <w:t xml:space="preserve"> </w:t>
      </w:r>
      <w:r w:rsidRPr="00826E99">
        <w:rPr>
          <w:rFonts w:ascii="Sylfaen" w:hAnsi="Sylfaen" w:cs="Sylfaen"/>
          <w:sz w:val="20"/>
          <w:lang w:val="en-US"/>
        </w:rPr>
        <w:t>լրանալու</w:t>
      </w:r>
      <w:r w:rsidRPr="00826E99">
        <w:rPr>
          <w:rFonts w:ascii="Sylfaen" w:hAnsi="Sylfaen" w:cs="Sylfaen"/>
          <w:sz w:val="20"/>
          <w:lang w:val="af-ZA"/>
        </w:rPr>
        <w:t xml:space="preserve"> </w:t>
      </w:r>
      <w:r w:rsidRPr="00826E99">
        <w:rPr>
          <w:rFonts w:ascii="Sylfaen" w:hAnsi="Sylfaen" w:cs="Sylfaen"/>
          <w:sz w:val="20"/>
          <w:lang w:val="en-US"/>
        </w:rPr>
        <w:t>օրը</w:t>
      </w:r>
      <w:r w:rsidRPr="00826E99">
        <w:rPr>
          <w:rFonts w:ascii="Sylfaen" w:hAnsi="Sylfaen" w:cs="Sylfaen"/>
          <w:sz w:val="20"/>
          <w:lang w:val="af-ZA"/>
        </w:rPr>
        <w:t xml:space="preserve">, </w:t>
      </w:r>
      <w:r w:rsidRPr="00826E99">
        <w:rPr>
          <w:rFonts w:ascii="Sylfaen" w:hAnsi="Sylfaen" w:cs="Sylfaen"/>
          <w:sz w:val="20"/>
          <w:lang w:val="en-US"/>
        </w:rPr>
        <w:t>ապա</w:t>
      </w:r>
      <w:r w:rsidRPr="00826E99">
        <w:rPr>
          <w:rFonts w:ascii="Sylfaen" w:hAnsi="Sylfaen" w:cs="Sylfaen"/>
          <w:sz w:val="20"/>
          <w:lang w:val="af-ZA"/>
        </w:rPr>
        <w:t xml:space="preserve"> </w:t>
      </w:r>
      <w:r w:rsidRPr="00826E99">
        <w:rPr>
          <w:rFonts w:ascii="Sylfaen" w:hAnsi="Sylfaen" w:cs="Sylfaen"/>
          <w:sz w:val="20"/>
          <w:lang w:val="en-US"/>
        </w:rPr>
        <w:t>պատվիրատուն</w:t>
      </w:r>
      <w:r w:rsidRPr="00826E99">
        <w:rPr>
          <w:rFonts w:ascii="Sylfaen" w:hAnsi="Sylfaen" w:cs="Sylfaen"/>
          <w:sz w:val="20"/>
          <w:lang w:val="af-ZA"/>
        </w:rPr>
        <w:t xml:space="preserve"> </w:t>
      </w:r>
      <w:r w:rsidRPr="00826E99">
        <w:rPr>
          <w:rFonts w:ascii="Sylfaen" w:hAnsi="Sylfaen" w:cs="Sylfaen"/>
          <w:sz w:val="20"/>
          <w:lang w:val="en-US"/>
        </w:rPr>
        <w:t>դրա</w:t>
      </w:r>
      <w:r w:rsidRPr="00826E99">
        <w:rPr>
          <w:rFonts w:ascii="Sylfaen" w:hAnsi="Sylfaen" w:cs="Sylfaen"/>
          <w:sz w:val="20"/>
          <w:lang w:val="af-ZA"/>
        </w:rPr>
        <w:t xml:space="preserve"> </w:t>
      </w:r>
      <w:r w:rsidRPr="00826E99">
        <w:rPr>
          <w:rFonts w:ascii="Sylfaen" w:hAnsi="Sylfaen" w:cs="Sylfaen"/>
          <w:sz w:val="20"/>
          <w:lang w:val="en-US"/>
        </w:rPr>
        <w:t>մասին</w:t>
      </w:r>
      <w:r w:rsidRPr="00826E99">
        <w:rPr>
          <w:rFonts w:ascii="Sylfaen" w:hAnsi="Sylfaen" w:cs="Sylfaen"/>
          <w:sz w:val="20"/>
          <w:lang w:val="af-ZA"/>
        </w:rPr>
        <w:t xml:space="preserve"> </w:t>
      </w:r>
      <w:r w:rsidRPr="00826E99">
        <w:rPr>
          <w:rFonts w:ascii="Sylfaen" w:hAnsi="Sylfaen" w:cs="Sylfaen"/>
          <w:sz w:val="20"/>
          <w:lang w:val="en-US"/>
        </w:rPr>
        <w:t>գրավոր</w:t>
      </w:r>
      <w:r w:rsidRPr="00826E99">
        <w:rPr>
          <w:rFonts w:ascii="Sylfaen" w:hAnsi="Sylfaen" w:cs="Sylfaen"/>
          <w:sz w:val="20"/>
          <w:lang w:val="af-ZA"/>
        </w:rPr>
        <w:t xml:space="preserve"> </w:t>
      </w:r>
      <w:r w:rsidRPr="00826E99">
        <w:rPr>
          <w:rFonts w:ascii="Sylfaen" w:hAnsi="Sylfaen" w:cs="Sylfaen"/>
          <w:sz w:val="20"/>
          <w:lang w:val="en-US"/>
        </w:rPr>
        <w:t>տեղեկացնում</w:t>
      </w:r>
      <w:r w:rsidRPr="00826E99">
        <w:rPr>
          <w:rFonts w:ascii="Sylfaen" w:hAnsi="Sylfaen" w:cs="Sylfaen"/>
          <w:sz w:val="20"/>
          <w:lang w:val="af-ZA"/>
        </w:rPr>
        <w:t xml:space="preserve"> </w:t>
      </w:r>
      <w:r w:rsidRPr="00826E99">
        <w:rPr>
          <w:rFonts w:ascii="Sylfaen" w:hAnsi="Sylfaen" w:cs="Sylfaen"/>
          <w:sz w:val="20"/>
          <w:lang w:val="en-US"/>
        </w:rPr>
        <w:t>է</w:t>
      </w:r>
      <w:r w:rsidRPr="00826E99">
        <w:rPr>
          <w:rFonts w:ascii="Sylfaen" w:hAnsi="Sylfaen" w:cs="Sylfaen"/>
          <w:sz w:val="20"/>
          <w:lang w:val="af-ZA"/>
        </w:rPr>
        <w:t xml:space="preserve"> </w:t>
      </w:r>
      <w:r w:rsidRPr="00826E99">
        <w:rPr>
          <w:rFonts w:ascii="Sylfaen" w:hAnsi="Sylfaen" w:cs="Sylfaen"/>
          <w:sz w:val="20"/>
          <w:lang w:val="en-US"/>
        </w:rPr>
        <w:t>լիազորված</w:t>
      </w:r>
      <w:r w:rsidRPr="00826E99">
        <w:rPr>
          <w:rFonts w:ascii="Sylfaen" w:hAnsi="Sylfaen" w:cs="Sylfaen"/>
          <w:sz w:val="20"/>
          <w:lang w:val="af-ZA"/>
        </w:rPr>
        <w:t xml:space="preserve"> </w:t>
      </w:r>
      <w:r w:rsidRPr="00826E99">
        <w:rPr>
          <w:rFonts w:ascii="Sylfaen" w:hAnsi="Sylfaen" w:cs="Sylfaen"/>
          <w:sz w:val="20"/>
          <w:lang w:val="en-US"/>
        </w:rPr>
        <w:t>մարմին</w:t>
      </w:r>
      <w:r w:rsidRPr="00826E99">
        <w:rPr>
          <w:rFonts w:ascii="Sylfaen" w:hAnsi="Sylfaen" w:cs="Sylfaen"/>
          <w:sz w:val="20"/>
          <w:lang w:val="af-ZA"/>
        </w:rPr>
        <w:t xml:space="preserve">, </w:t>
      </w:r>
      <w:r w:rsidRPr="00826E99">
        <w:rPr>
          <w:rFonts w:ascii="Sylfaen" w:hAnsi="Sylfaen" w:cs="Sylfaen"/>
          <w:sz w:val="20"/>
          <w:lang w:val="en-US"/>
        </w:rPr>
        <w:t>որի</w:t>
      </w:r>
      <w:r w:rsidRPr="00826E99">
        <w:rPr>
          <w:rFonts w:ascii="Sylfaen" w:hAnsi="Sylfaen" w:cs="Sylfaen"/>
          <w:sz w:val="20"/>
          <w:lang w:val="af-ZA"/>
        </w:rPr>
        <w:t xml:space="preserve"> </w:t>
      </w:r>
      <w:r w:rsidRPr="00826E99">
        <w:rPr>
          <w:rFonts w:ascii="Sylfaen" w:hAnsi="Sylfaen" w:cs="Sylfaen"/>
          <w:sz w:val="20"/>
          <w:lang w:val="en-US"/>
        </w:rPr>
        <w:t>հիման</w:t>
      </w:r>
      <w:r w:rsidRPr="00826E99">
        <w:rPr>
          <w:rFonts w:ascii="Sylfaen" w:hAnsi="Sylfaen" w:cs="Sylfaen"/>
          <w:sz w:val="20"/>
          <w:lang w:val="af-ZA"/>
        </w:rPr>
        <w:t xml:space="preserve"> </w:t>
      </w:r>
      <w:r w:rsidRPr="00826E99">
        <w:rPr>
          <w:rFonts w:ascii="Sylfaen" w:hAnsi="Sylfaen" w:cs="Sylfaen"/>
          <w:sz w:val="20"/>
          <w:lang w:val="en-US"/>
        </w:rPr>
        <w:t>վրա</w:t>
      </w:r>
      <w:r w:rsidRPr="00826E99">
        <w:rPr>
          <w:rFonts w:ascii="Sylfaen" w:hAnsi="Sylfaen" w:cs="Sylfaen"/>
          <w:sz w:val="20"/>
          <w:lang w:val="af-ZA"/>
        </w:rPr>
        <w:t xml:space="preserve"> </w:t>
      </w:r>
      <w:r w:rsidRPr="00826E99">
        <w:rPr>
          <w:rFonts w:ascii="Sylfaen" w:hAnsi="Sylfaen" w:cs="Sylfaen"/>
          <w:sz w:val="20"/>
          <w:lang w:val="en-US"/>
        </w:rPr>
        <w:t>մասնակիցը</w:t>
      </w:r>
      <w:r w:rsidRPr="00826E99">
        <w:rPr>
          <w:rFonts w:ascii="Sylfaen" w:hAnsi="Sylfaen" w:cs="Sylfaen"/>
          <w:sz w:val="20"/>
          <w:lang w:val="af-ZA"/>
        </w:rPr>
        <w:t xml:space="preserve"> </w:t>
      </w:r>
      <w:r w:rsidRPr="00826E99">
        <w:rPr>
          <w:rFonts w:ascii="Sylfaen" w:hAnsi="Sylfaen" w:cs="Sylfaen"/>
          <w:sz w:val="20"/>
          <w:lang w:val="en-US"/>
        </w:rPr>
        <w:t>չի</w:t>
      </w:r>
      <w:r w:rsidRPr="00826E99">
        <w:rPr>
          <w:rFonts w:ascii="Sylfaen" w:hAnsi="Sylfaen" w:cs="Sylfaen"/>
          <w:sz w:val="20"/>
          <w:lang w:val="af-ZA"/>
        </w:rPr>
        <w:t xml:space="preserve"> </w:t>
      </w:r>
      <w:r w:rsidRPr="00826E99">
        <w:rPr>
          <w:rFonts w:ascii="Sylfaen" w:hAnsi="Sylfaen" w:cs="Sylfaen"/>
          <w:sz w:val="20"/>
          <w:lang w:val="en-US"/>
        </w:rPr>
        <w:t>ներառվում</w:t>
      </w:r>
      <w:r w:rsidRPr="00826E99">
        <w:rPr>
          <w:rFonts w:ascii="Sylfaen" w:hAnsi="Sylfaen" w:cs="Sylfaen"/>
          <w:sz w:val="20"/>
          <w:lang w:val="af-ZA"/>
        </w:rPr>
        <w:t xml:space="preserve"> </w:t>
      </w:r>
      <w:r w:rsidRPr="00826E99">
        <w:rPr>
          <w:rFonts w:ascii="Sylfaen" w:hAnsi="Sylfaen" w:cs="Sylfaen"/>
          <w:sz w:val="20"/>
          <w:lang w:val="en-US"/>
        </w:rPr>
        <w:t>ցուցակում</w:t>
      </w:r>
      <w:r w:rsidRPr="00826E99">
        <w:rPr>
          <w:rFonts w:ascii="Sylfaen" w:hAnsi="Sylfaen" w:cs="Sylfaen"/>
          <w:sz w:val="20"/>
          <w:lang w:val="af-ZA"/>
        </w:rPr>
        <w:t>:</w:t>
      </w:r>
    </w:p>
    <w:p w14:paraId="1A6462A7" w14:textId="77777777" w:rsidR="00B54F63" w:rsidRPr="00826E99" w:rsidRDefault="00B97D91" w:rsidP="00EF3662">
      <w:pPr>
        <w:ind w:firstLine="375"/>
        <w:jc w:val="both"/>
        <w:rPr>
          <w:rFonts w:ascii="Sylfaen" w:hAnsi="Sylfaen"/>
          <w:sz w:val="20"/>
          <w:szCs w:val="20"/>
          <w:lang w:val="af-ZA"/>
        </w:rPr>
      </w:pPr>
      <w:r w:rsidRPr="00826E99">
        <w:rPr>
          <w:rFonts w:ascii="Sylfaen" w:hAnsi="Sylfaen"/>
          <w:color w:val="000000"/>
          <w:sz w:val="20"/>
          <w:szCs w:val="20"/>
          <w:lang w:val="af-ZA"/>
        </w:rPr>
        <w:t xml:space="preserve">      </w:t>
      </w:r>
      <w:r w:rsidR="00E17B5D" w:rsidRPr="00826E99">
        <w:rPr>
          <w:rFonts w:ascii="Sylfaen" w:hAnsi="Sylfaen"/>
          <w:color w:val="000000"/>
          <w:sz w:val="20"/>
          <w:szCs w:val="20"/>
          <w:lang w:val="af-ZA"/>
        </w:rPr>
        <w:t>8.1</w:t>
      </w:r>
      <w:r w:rsidR="00BE037D" w:rsidRPr="00826E99">
        <w:rPr>
          <w:rFonts w:ascii="Sylfaen" w:hAnsi="Sylfaen"/>
          <w:color w:val="000000"/>
          <w:sz w:val="20"/>
          <w:szCs w:val="20"/>
          <w:lang w:val="af-ZA"/>
        </w:rPr>
        <w:t>4</w:t>
      </w:r>
      <w:r w:rsidR="00E17B5D" w:rsidRPr="00826E99">
        <w:rPr>
          <w:rFonts w:ascii="Sylfaen" w:hAnsi="Sylfaen"/>
          <w:color w:val="000000"/>
          <w:sz w:val="20"/>
          <w:szCs w:val="20"/>
          <w:lang w:val="af-ZA"/>
        </w:rPr>
        <w:t xml:space="preserve"> </w:t>
      </w:r>
      <w:r w:rsidR="003A377C" w:rsidRPr="00826E99">
        <w:rPr>
          <w:rFonts w:ascii="Sylfaen" w:hAnsi="Sylfaen"/>
          <w:color w:val="000000"/>
          <w:sz w:val="20"/>
          <w:szCs w:val="20"/>
        </w:rPr>
        <w:t>Ե</w:t>
      </w:r>
      <w:r w:rsidR="003D4374" w:rsidRPr="00826E99">
        <w:rPr>
          <w:rFonts w:ascii="Sylfaen" w:hAnsi="Sylfaen"/>
          <w:color w:val="000000"/>
          <w:sz w:val="20"/>
          <w:szCs w:val="20"/>
          <w:lang w:val="hy-AM"/>
        </w:rPr>
        <w:t>թե մասնակից</w:t>
      </w:r>
      <w:r w:rsidR="00955CC1" w:rsidRPr="00826E99">
        <w:rPr>
          <w:rFonts w:ascii="Sylfaen" w:hAnsi="Sylfaen"/>
          <w:color w:val="000000"/>
          <w:sz w:val="20"/>
          <w:szCs w:val="20"/>
        </w:rPr>
        <w:t>ն</w:t>
      </w:r>
      <w:r w:rsidR="003D4374" w:rsidRPr="00826E99">
        <w:rPr>
          <w:rFonts w:ascii="Sylfaen" w:hAnsi="Sylfaen"/>
          <w:color w:val="000000"/>
          <w:sz w:val="20"/>
          <w:szCs w:val="20"/>
          <w:lang w:val="hy-AM"/>
        </w:rPr>
        <w:t xml:space="preserve"> </w:t>
      </w:r>
      <w:r w:rsidR="00955CC1" w:rsidRPr="00826E99">
        <w:rPr>
          <w:rFonts w:ascii="Sylfaen" w:hAnsi="Sylfaen"/>
          <w:color w:val="000000"/>
          <w:sz w:val="20"/>
          <w:szCs w:val="20"/>
        </w:rPr>
        <w:t>Օ</w:t>
      </w:r>
      <w:r w:rsidR="003D4374" w:rsidRPr="00826E9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6E99">
        <w:rPr>
          <w:rFonts w:ascii="Sylfaen" w:hAnsi="Sylfaen" w:cs="Sylfaen"/>
          <w:sz w:val="20"/>
          <w:szCs w:val="20"/>
          <w:lang w:val="af-ZA"/>
        </w:rPr>
        <w:t>:</w:t>
      </w:r>
    </w:p>
    <w:p w14:paraId="18296DB2" w14:textId="77777777" w:rsidR="007A5810" w:rsidRPr="00826E99" w:rsidRDefault="004306D6" w:rsidP="00955CC1">
      <w:pPr>
        <w:pStyle w:val="norm"/>
        <w:spacing w:line="240" w:lineRule="auto"/>
        <w:ind w:firstLine="706"/>
        <w:rPr>
          <w:rFonts w:ascii="Sylfaen" w:hAnsi="Sylfaen" w:cs="Sylfaen"/>
          <w:sz w:val="20"/>
          <w:szCs w:val="24"/>
          <w:lang w:val="af-ZA" w:eastAsia="en-US"/>
        </w:rPr>
      </w:pPr>
      <w:r w:rsidRPr="00826E99">
        <w:rPr>
          <w:rFonts w:ascii="Sylfaen" w:hAnsi="Sylfaen" w:cs="Sylfaen"/>
          <w:sz w:val="20"/>
          <w:szCs w:val="24"/>
          <w:lang w:val="af-ZA" w:eastAsia="en-US"/>
        </w:rPr>
        <w:t>8</w:t>
      </w:r>
      <w:r w:rsidR="00EF2159" w:rsidRPr="00826E99">
        <w:rPr>
          <w:rFonts w:ascii="Sylfaen" w:hAnsi="Sylfaen" w:cs="Sylfaen"/>
          <w:sz w:val="20"/>
          <w:szCs w:val="24"/>
          <w:lang w:val="af-ZA" w:eastAsia="en-US"/>
        </w:rPr>
        <w:t>.</w:t>
      </w:r>
      <w:r w:rsidRPr="00826E99">
        <w:rPr>
          <w:rFonts w:ascii="Sylfaen" w:hAnsi="Sylfaen" w:cs="Sylfaen"/>
          <w:sz w:val="20"/>
          <w:szCs w:val="24"/>
          <w:lang w:val="af-ZA" w:eastAsia="en-US"/>
        </w:rPr>
        <w:t>1</w:t>
      </w:r>
      <w:r w:rsidR="00BE037D" w:rsidRPr="00826E99">
        <w:rPr>
          <w:rFonts w:ascii="Sylfaen" w:hAnsi="Sylfaen" w:cs="Sylfaen"/>
          <w:sz w:val="20"/>
          <w:szCs w:val="24"/>
          <w:lang w:val="af-ZA" w:eastAsia="en-US"/>
        </w:rPr>
        <w:t>5</w:t>
      </w:r>
      <w:r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Սույն</w:t>
      </w:r>
      <w:r w:rsidR="007A5810"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հրավերի</w:t>
      </w:r>
      <w:r w:rsidRPr="00826E99">
        <w:rPr>
          <w:rFonts w:ascii="Sylfaen" w:hAnsi="Sylfaen" w:cs="Sylfaen"/>
          <w:sz w:val="20"/>
          <w:szCs w:val="24"/>
          <w:lang w:val="af-ZA" w:eastAsia="en-US"/>
        </w:rPr>
        <w:t xml:space="preserve"> 1-</w:t>
      </w:r>
      <w:r w:rsidRPr="00826E99">
        <w:rPr>
          <w:rFonts w:ascii="Sylfaen" w:hAnsi="Sylfaen" w:cs="Sylfaen"/>
          <w:sz w:val="20"/>
          <w:szCs w:val="24"/>
          <w:lang w:val="ru-RU" w:eastAsia="en-US"/>
        </w:rPr>
        <w:t>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մասի</w:t>
      </w:r>
      <w:r w:rsidRPr="00826E99">
        <w:rPr>
          <w:rFonts w:ascii="Sylfaen" w:hAnsi="Sylfaen" w:cs="Sylfaen"/>
          <w:sz w:val="20"/>
          <w:szCs w:val="24"/>
          <w:lang w:val="af-ZA" w:eastAsia="en-US"/>
        </w:rPr>
        <w:t xml:space="preserve"> </w:t>
      </w:r>
      <w:r w:rsidR="00441D04" w:rsidRPr="00826E99">
        <w:rPr>
          <w:rFonts w:ascii="Sylfaen" w:hAnsi="Sylfaen" w:cs="Sylfaen"/>
          <w:sz w:val="20"/>
          <w:szCs w:val="24"/>
          <w:lang w:val="af-ZA" w:eastAsia="en-US"/>
        </w:rPr>
        <w:t>8.</w:t>
      </w:r>
      <w:r w:rsidR="00BE037D" w:rsidRPr="00826E99">
        <w:rPr>
          <w:rFonts w:ascii="Sylfaen" w:hAnsi="Sylfaen" w:cs="Sylfaen"/>
          <w:sz w:val="20"/>
          <w:szCs w:val="24"/>
          <w:lang w:val="af-ZA" w:eastAsia="en-US"/>
        </w:rPr>
        <w:t>8</w:t>
      </w:r>
      <w:r w:rsidR="00441D04"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կետում</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նշված</w:t>
      </w:r>
      <w:r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փաստաթղթերը</w:t>
      </w:r>
      <w:r w:rsidR="00D371A7" w:rsidRPr="00826E99">
        <w:rPr>
          <w:rFonts w:ascii="Sylfaen" w:hAnsi="Sylfaen" w:cs="Sylfaen"/>
          <w:sz w:val="20"/>
          <w:szCs w:val="24"/>
          <w:lang w:val="af-ZA" w:eastAsia="en-US"/>
        </w:rPr>
        <w:t xml:space="preserve"> </w:t>
      </w:r>
      <w:r w:rsidR="00EF2159" w:rsidRPr="00826E99">
        <w:rPr>
          <w:rFonts w:ascii="Sylfaen" w:hAnsi="Sylfaen" w:cs="Sylfaen"/>
          <w:sz w:val="20"/>
          <w:szCs w:val="24"/>
          <w:lang w:val="af-ZA" w:eastAsia="en-US"/>
        </w:rPr>
        <w:t xml:space="preserve">մասնակիցը </w:t>
      </w:r>
      <w:r w:rsidR="00D371A7" w:rsidRPr="00826E99">
        <w:rPr>
          <w:rFonts w:ascii="Sylfaen" w:hAnsi="Sylfaen" w:cs="Sylfaen"/>
          <w:sz w:val="20"/>
          <w:szCs w:val="24"/>
          <w:lang w:eastAsia="en-US"/>
        </w:rPr>
        <w:t>սահմանված</w:t>
      </w:r>
      <w:r w:rsidR="00D371A7" w:rsidRPr="00826E99">
        <w:rPr>
          <w:rFonts w:ascii="Sylfaen" w:hAnsi="Sylfaen" w:cs="Sylfaen"/>
          <w:sz w:val="20"/>
          <w:szCs w:val="24"/>
          <w:lang w:val="af-ZA" w:eastAsia="en-US"/>
        </w:rPr>
        <w:t xml:space="preserve"> </w:t>
      </w:r>
      <w:r w:rsidR="00D371A7" w:rsidRPr="00826E99">
        <w:rPr>
          <w:rFonts w:ascii="Sylfaen" w:hAnsi="Sylfaen" w:cs="Sylfaen"/>
          <w:sz w:val="20"/>
          <w:szCs w:val="24"/>
          <w:lang w:eastAsia="en-US"/>
        </w:rPr>
        <w:t>ժամկետում</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հանձնա</w:t>
      </w:r>
      <w:r w:rsidR="007A5810" w:rsidRPr="00826E99">
        <w:rPr>
          <w:rFonts w:ascii="Sylfaen" w:hAnsi="Sylfaen" w:cs="Sylfaen"/>
          <w:sz w:val="20"/>
          <w:szCs w:val="24"/>
          <w:lang w:val="af-ZA" w:eastAsia="en-US"/>
        </w:rPr>
        <w:softHyphen/>
      </w:r>
      <w:r w:rsidR="007A5810" w:rsidRPr="00826E99">
        <w:rPr>
          <w:rFonts w:ascii="Sylfaen" w:hAnsi="Sylfaen" w:cs="Sylfaen"/>
          <w:sz w:val="20"/>
          <w:szCs w:val="24"/>
          <w:lang w:val="ru-RU" w:eastAsia="en-US"/>
        </w:rPr>
        <w:t>ժողովի</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քարտուղարին</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ներկայաց</w:t>
      </w:r>
      <w:r w:rsidR="00EF2159" w:rsidRPr="00826E99">
        <w:rPr>
          <w:rFonts w:ascii="Sylfaen" w:hAnsi="Sylfaen" w:cs="Sylfaen"/>
          <w:sz w:val="20"/>
          <w:szCs w:val="24"/>
          <w:lang w:eastAsia="en-US"/>
        </w:rPr>
        <w:t>ն</w:t>
      </w:r>
      <w:r w:rsidR="007A5810" w:rsidRPr="00826E99">
        <w:rPr>
          <w:rFonts w:ascii="Sylfaen" w:hAnsi="Sylfaen" w:cs="Sylfaen"/>
          <w:sz w:val="20"/>
          <w:szCs w:val="24"/>
          <w:lang w:val="ru-RU" w:eastAsia="en-US"/>
        </w:rPr>
        <w:t>ում</w:t>
      </w:r>
      <w:r w:rsidR="007A5810" w:rsidRPr="00826E99">
        <w:rPr>
          <w:rFonts w:ascii="Sylfaen" w:hAnsi="Sylfaen" w:cs="Sylfaen"/>
          <w:sz w:val="20"/>
          <w:szCs w:val="24"/>
          <w:lang w:val="af-ZA" w:eastAsia="en-US"/>
        </w:rPr>
        <w:t xml:space="preserve"> </w:t>
      </w:r>
      <w:r w:rsidR="00EF2159" w:rsidRPr="00826E99">
        <w:rPr>
          <w:rFonts w:ascii="Sylfaen" w:hAnsi="Sylfaen" w:cs="Sylfaen"/>
          <w:sz w:val="20"/>
          <w:szCs w:val="24"/>
          <w:lang w:eastAsia="en-US"/>
        </w:rPr>
        <w:t>է</w:t>
      </w:r>
      <w:r w:rsidR="007A5810" w:rsidRPr="00826E99">
        <w:rPr>
          <w:rFonts w:ascii="Sylfaen" w:hAnsi="Sylfaen" w:cs="Sylfaen"/>
          <w:sz w:val="20"/>
          <w:szCs w:val="24"/>
          <w:lang w:val="af-ZA" w:eastAsia="en-US"/>
        </w:rPr>
        <w:t xml:space="preserve"> </w:t>
      </w:r>
      <w:r w:rsidR="00FE20B2" w:rsidRPr="00826E99">
        <w:rPr>
          <w:rFonts w:ascii="Sylfaen" w:hAnsi="Sylfaen" w:cs="Sylfaen"/>
          <w:sz w:val="20"/>
          <w:szCs w:val="24"/>
          <w:lang w:val="af-ZA" w:eastAsia="en-US"/>
        </w:rPr>
        <w:t xml:space="preserve">վերջինիս՝ </w:t>
      </w:r>
      <w:r w:rsidRPr="00826E99">
        <w:rPr>
          <w:rFonts w:ascii="Sylfaen" w:hAnsi="Sylfaen" w:cs="Sylfaen"/>
          <w:sz w:val="20"/>
          <w:szCs w:val="24"/>
          <w:lang w:val="ru-RU" w:eastAsia="en-US"/>
        </w:rPr>
        <w:t>սույն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հրավերով</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նախատեսված</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էլեկտրոնային</w:t>
      </w:r>
      <w:r w:rsidRPr="00826E99">
        <w:rPr>
          <w:rFonts w:ascii="Sylfaen" w:hAnsi="Sylfaen" w:cs="Sylfaen"/>
          <w:sz w:val="20"/>
          <w:szCs w:val="24"/>
          <w:lang w:val="af-ZA" w:eastAsia="en-US"/>
        </w:rPr>
        <w:t xml:space="preserve"> </w:t>
      </w:r>
      <w:r w:rsidRPr="00826E99">
        <w:rPr>
          <w:rFonts w:ascii="Sylfaen" w:hAnsi="Sylfaen" w:cs="Sylfaen"/>
          <w:sz w:val="20"/>
          <w:szCs w:val="24"/>
          <w:lang w:val="ru-RU" w:eastAsia="en-US"/>
        </w:rPr>
        <w:t>փոստին</w:t>
      </w:r>
      <w:r w:rsidR="00FE20B2" w:rsidRPr="00826E99">
        <w:rPr>
          <w:rFonts w:ascii="Sylfaen" w:hAnsi="Sylfaen" w:cs="Sylfaen"/>
          <w:sz w:val="20"/>
          <w:szCs w:val="24"/>
          <w:lang w:val="af-ZA" w:eastAsia="en-US"/>
        </w:rPr>
        <w:t xml:space="preserve"> </w:t>
      </w:r>
      <w:r w:rsidR="00FE20B2" w:rsidRPr="00826E99">
        <w:rPr>
          <w:rFonts w:ascii="Sylfaen" w:hAnsi="Sylfaen" w:cs="Sylfaen"/>
          <w:sz w:val="20"/>
          <w:szCs w:val="24"/>
          <w:lang w:eastAsia="en-US"/>
        </w:rPr>
        <w:t>ուղարկելու</w:t>
      </w:r>
      <w:r w:rsidR="00FE20B2" w:rsidRPr="00826E99">
        <w:rPr>
          <w:rFonts w:ascii="Sylfaen" w:hAnsi="Sylfaen" w:cs="Sylfaen"/>
          <w:sz w:val="20"/>
          <w:szCs w:val="24"/>
          <w:lang w:val="af-ZA" w:eastAsia="en-US"/>
        </w:rPr>
        <w:t xml:space="preserve"> </w:t>
      </w:r>
      <w:r w:rsidR="00FE20B2" w:rsidRPr="00826E99">
        <w:rPr>
          <w:rFonts w:ascii="Sylfaen" w:hAnsi="Sylfaen" w:cs="Sylfaen"/>
          <w:sz w:val="20"/>
          <w:szCs w:val="24"/>
          <w:lang w:eastAsia="en-US"/>
        </w:rPr>
        <w:t>միջոցով</w:t>
      </w:r>
      <w:r w:rsidRPr="00826E99">
        <w:rPr>
          <w:rFonts w:ascii="Sylfaen" w:hAnsi="Sylfaen" w:cs="Sylfaen"/>
          <w:sz w:val="20"/>
          <w:szCs w:val="24"/>
          <w:lang w:val="af-ZA" w:eastAsia="en-US"/>
        </w:rPr>
        <w:t xml:space="preserve">: </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Քարտուղարը</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պարտավոր</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է</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փաստաթղթերն</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ստանալու</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օրը</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հաստատել</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դրանց</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ստանալու</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հանգամանքը՝</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սույն</w:t>
      </w:r>
      <w:r w:rsidR="007A5810" w:rsidRPr="00826E99">
        <w:rPr>
          <w:rFonts w:ascii="Sylfaen" w:hAnsi="Sylfaen" w:cs="Sylfaen"/>
          <w:sz w:val="20"/>
          <w:szCs w:val="24"/>
          <w:lang w:val="hy-AM" w:eastAsia="en-US"/>
        </w:rPr>
        <w:t xml:space="preserve"> </w:t>
      </w:r>
      <w:r w:rsidR="007A5810" w:rsidRPr="00826E99">
        <w:rPr>
          <w:rFonts w:ascii="Sylfaen" w:hAnsi="Sylfaen" w:cs="Sylfaen"/>
          <w:sz w:val="20"/>
          <w:szCs w:val="24"/>
          <w:lang w:val="ru-RU" w:eastAsia="en-US"/>
        </w:rPr>
        <w:t>հրավերում</w:t>
      </w:r>
      <w:r w:rsidR="007A5810" w:rsidRPr="00826E99">
        <w:rPr>
          <w:rFonts w:ascii="Sylfaen" w:hAnsi="Sylfaen" w:cs="Sylfaen"/>
          <w:sz w:val="20"/>
          <w:szCs w:val="24"/>
          <w:lang w:val="hy-AM" w:eastAsia="en-US"/>
        </w:rPr>
        <w:t xml:space="preserve"> </w:t>
      </w:r>
      <w:r w:rsidR="007A5810" w:rsidRPr="00826E99">
        <w:rPr>
          <w:rFonts w:ascii="Sylfaen" w:hAnsi="Sylfaen" w:cs="Sylfaen"/>
          <w:sz w:val="20"/>
          <w:szCs w:val="24"/>
          <w:lang w:val="ru-RU" w:eastAsia="en-US"/>
        </w:rPr>
        <w:t>նշված</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իր</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էլեկտրոնային</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փոստից</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մասնակցի</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էլեկտրոնային</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փոստին</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հավաստում</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ուղարկելու</w:t>
      </w:r>
      <w:r w:rsidR="007A5810" w:rsidRPr="00826E99">
        <w:rPr>
          <w:rFonts w:ascii="Sylfaen" w:hAnsi="Sylfaen" w:cs="Sylfaen"/>
          <w:sz w:val="20"/>
          <w:szCs w:val="24"/>
          <w:lang w:val="af-ZA" w:eastAsia="en-US"/>
        </w:rPr>
        <w:t xml:space="preserve"> </w:t>
      </w:r>
      <w:r w:rsidR="007A5810" w:rsidRPr="00826E99">
        <w:rPr>
          <w:rFonts w:ascii="Sylfaen" w:hAnsi="Sylfaen" w:cs="Sylfaen"/>
          <w:sz w:val="20"/>
          <w:szCs w:val="24"/>
          <w:lang w:val="ru-RU" w:eastAsia="en-US"/>
        </w:rPr>
        <w:t>միջոցով</w:t>
      </w:r>
      <w:r w:rsidR="007A5810" w:rsidRPr="00826E99">
        <w:rPr>
          <w:rFonts w:ascii="Sylfaen" w:hAnsi="Sylfaen" w:cs="Sylfaen"/>
          <w:sz w:val="20"/>
          <w:szCs w:val="24"/>
          <w:lang w:val="af-ZA" w:eastAsia="en-US"/>
        </w:rPr>
        <w:t>:</w:t>
      </w:r>
    </w:p>
    <w:p w14:paraId="08621504" w14:textId="77777777" w:rsidR="002B121D" w:rsidRPr="00826E99" w:rsidRDefault="00A150A9" w:rsidP="00EF3662">
      <w:pPr>
        <w:pStyle w:val="23"/>
        <w:spacing w:line="240" w:lineRule="auto"/>
        <w:ind w:firstLine="567"/>
        <w:rPr>
          <w:rFonts w:ascii="Sylfaen" w:hAnsi="Sylfaen" w:cs="Sylfaen"/>
          <w:szCs w:val="24"/>
        </w:rPr>
      </w:pPr>
      <w:r w:rsidRPr="00826E99">
        <w:rPr>
          <w:rFonts w:ascii="Sylfaen" w:hAnsi="Sylfaen" w:cs="Sylfaen"/>
          <w:szCs w:val="24"/>
        </w:rPr>
        <w:t>8</w:t>
      </w:r>
      <w:r w:rsidR="002B121D" w:rsidRPr="00826E99">
        <w:rPr>
          <w:rFonts w:ascii="Sylfaen" w:hAnsi="Sylfaen" w:cs="Sylfaen"/>
          <w:szCs w:val="24"/>
        </w:rPr>
        <w:t>.</w:t>
      </w:r>
      <w:r w:rsidR="00CD1E70" w:rsidRPr="00826E99">
        <w:rPr>
          <w:rFonts w:ascii="Sylfaen" w:hAnsi="Sylfaen" w:cs="Sylfaen"/>
          <w:szCs w:val="24"/>
        </w:rPr>
        <w:t>16</w:t>
      </w:r>
      <w:r w:rsidR="003F288F" w:rsidRPr="00826E99">
        <w:rPr>
          <w:rFonts w:ascii="Sylfaen" w:hAnsi="Sylfaen" w:cs="Sylfaen"/>
          <w:szCs w:val="24"/>
        </w:rPr>
        <w:t xml:space="preserve"> </w:t>
      </w:r>
      <w:r w:rsidR="002B121D" w:rsidRPr="00826E99">
        <w:rPr>
          <w:rFonts w:ascii="Sylfaen" w:hAnsi="Sylfaen" w:cs="Sylfaen"/>
          <w:szCs w:val="24"/>
          <w:lang w:val="ru-RU"/>
        </w:rPr>
        <w:t>Մասնակիցները</w:t>
      </w:r>
      <w:r w:rsidR="002B121D" w:rsidRPr="00826E99">
        <w:rPr>
          <w:rFonts w:ascii="Sylfaen" w:hAnsi="Sylfaen" w:cs="Sylfaen"/>
          <w:szCs w:val="24"/>
        </w:rPr>
        <w:t xml:space="preserve"> </w:t>
      </w:r>
      <w:r w:rsidR="002B121D" w:rsidRPr="00826E99">
        <w:rPr>
          <w:rFonts w:ascii="Sylfaen" w:hAnsi="Sylfaen" w:cs="Sylfaen"/>
          <w:szCs w:val="24"/>
          <w:lang w:val="ru-RU"/>
        </w:rPr>
        <w:t>և</w:t>
      </w:r>
      <w:r w:rsidR="002B121D" w:rsidRPr="00826E99">
        <w:rPr>
          <w:rFonts w:ascii="Sylfaen" w:hAnsi="Sylfaen" w:cs="Sylfaen"/>
          <w:szCs w:val="24"/>
        </w:rPr>
        <w:t xml:space="preserve"> </w:t>
      </w:r>
      <w:r w:rsidR="002B121D" w:rsidRPr="00826E99">
        <w:rPr>
          <w:rFonts w:ascii="Sylfaen" w:hAnsi="Sylfaen" w:cs="Sylfaen"/>
          <w:szCs w:val="24"/>
          <w:lang w:val="ru-RU"/>
        </w:rPr>
        <w:t>նրանց</w:t>
      </w:r>
      <w:r w:rsidR="002B121D" w:rsidRPr="00826E99">
        <w:rPr>
          <w:rFonts w:ascii="Sylfaen" w:hAnsi="Sylfaen" w:cs="Sylfaen"/>
          <w:szCs w:val="24"/>
        </w:rPr>
        <w:t xml:space="preserve"> </w:t>
      </w:r>
      <w:r w:rsidR="002B121D" w:rsidRPr="00826E99">
        <w:rPr>
          <w:rFonts w:ascii="Sylfaen" w:hAnsi="Sylfaen" w:cs="Sylfaen"/>
          <w:szCs w:val="24"/>
          <w:lang w:val="ru-RU"/>
        </w:rPr>
        <w:t>ներկայացուցիչները</w:t>
      </w:r>
      <w:r w:rsidR="002B121D" w:rsidRPr="00826E99">
        <w:rPr>
          <w:rFonts w:ascii="Sylfaen" w:hAnsi="Sylfaen" w:cs="Sylfaen"/>
          <w:szCs w:val="24"/>
        </w:rPr>
        <w:t xml:space="preserve"> </w:t>
      </w:r>
      <w:r w:rsidR="002B121D" w:rsidRPr="00826E99">
        <w:rPr>
          <w:rFonts w:ascii="Sylfaen" w:hAnsi="Sylfaen" w:cs="Sylfaen"/>
          <w:szCs w:val="24"/>
          <w:lang w:val="ru-RU"/>
        </w:rPr>
        <w:t>կարող</w:t>
      </w:r>
      <w:r w:rsidR="002B121D" w:rsidRPr="00826E99">
        <w:rPr>
          <w:rFonts w:ascii="Sylfaen" w:hAnsi="Sylfaen" w:cs="Sylfaen"/>
          <w:szCs w:val="24"/>
        </w:rPr>
        <w:t xml:space="preserve"> </w:t>
      </w:r>
      <w:r w:rsidR="002B121D" w:rsidRPr="00826E99">
        <w:rPr>
          <w:rFonts w:ascii="Sylfaen" w:hAnsi="Sylfaen" w:cs="Sylfaen"/>
          <w:szCs w:val="24"/>
          <w:lang w:val="ru-RU"/>
        </w:rPr>
        <w:t>են</w:t>
      </w:r>
      <w:r w:rsidR="002B121D" w:rsidRPr="00826E99">
        <w:rPr>
          <w:rFonts w:ascii="Sylfaen" w:hAnsi="Sylfaen" w:cs="Sylfaen"/>
          <w:szCs w:val="24"/>
        </w:rPr>
        <w:t xml:space="preserve"> </w:t>
      </w:r>
      <w:r w:rsidR="002B121D" w:rsidRPr="00826E99">
        <w:rPr>
          <w:rFonts w:ascii="Sylfaen" w:hAnsi="Sylfaen" w:cs="Sylfaen"/>
          <w:szCs w:val="24"/>
          <w:lang w:val="ru-RU"/>
        </w:rPr>
        <w:t>ներկա</w:t>
      </w:r>
      <w:r w:rsidR="002B121D" w:rsidRPr="00826E99">
        <w:rPr>
          <w:rFonts w:ascii="Sylfaen" w:hAnsi="Sylfaen" w:cs="Sylfaen"/>
          <w:szCs w:val="24"/>
        </w:rPr>
        <w:t xml:space="preserve"> </w:t>
      </w:r>
      <w:r w:rsidR="006D4E1D" w:rsidRPr="00826E99">
        <w:rPr>
          <w:rFonts w:ascii="Sylfaen" w:hAnsi="Sylfaen" w:cs="Sylfaen"/>
          <w:szCs w:val="24"/>
        </w:rPr>
        <w:t xml:space="preserve">լինել  </w:t>
      </w:r>
      <w:r w:rsidR="002B121D" w:rsidRPr="00826E99">
        <w:rPr>
          <w:rFonts w:ascii="Sylfaen" w:hAnsi="Sylfaen" w:cs="Sylfaen"/>
          <w:szCs w:val="24"/>
          <w:lang w:val="ru-RU"/>
        </w:rPr>
        <w:t>հանձնաժողովի</w:t>
      </w:r>
      <w:r w:rsidR="002B121D" w:rsidRPr="00826E99">
        <w:rPr>
          <w:rFonts w:ascii="Sylfaen" w:hAnsi="Sylfaen" w:cs="Sylfaen"/>
          <w:szCs w:val="24"/>
        </w:rPr>
        <w:t xml:space="preserve"> </w:t>
      </w:r>
      <w:r w:rsidR="002B121D" w:rsidRPr="00826E99">
        <w:rPr>
          <w:rFonts w:ascii="Sylfaen" w:hAnsi="Sylfaen" w:cs="Sylfaen"/>
          <w:szCs w:val="24"/>
          <w:lang w:val="ru-RU"/>
        </w:rPr>
        <w:t>նիստերին։</w:t>
      </w:r>
      <w:r w:rsidR="002B121D" w:rsidRPr="00826E99">
        <w:rPr>
          <w:rFonts w:ascii="Sylfaen" w:hAnsi="Sylfaen" w:cs="Sylfaen"/>
          <w:szCs w:val="24"/>
        </w:rPr>
        <w:t xml:space="preserve"> </w:t>
      </w:r>
      <w:r w:rsidR="006D4E1D" w:rsidRPr="00826E99">
        <w:rPr>
          <w:rFonts w:ascii="Sylfaen" w:hAnsi="Sylfaen" w:cs="Sylfaen"/>
          <w:szCs w:val="24"/>
          <w:lang w:val="ru-RU"/>
        </w:rPr>
        <w:t>Մասնակիցները</w:t>
      </w:r>
      <w:r w:rsidR="006D4E1D" w:rsidRPr="00826E99">
        <w:rPr>
          <w:rFonts w:ascii="Sylfaen" w:hAnsi="Sylfaen" w:cs="Sylfaen"/>
          <w:szCs w:val="24"/>
        </w:rPr>
        <w:t xml:space="preserve"> կամ </w:t>
      </w:r>
      <w:r w:rsidR="006D4E1D" w:rsidRPr="00826E99">
        <w:rPr>
          <w:rFonts w:ascii="Sylfaen" w:hAnsi="Sylfaen" w:cs="Sylfaen"/>
          <w:szCs w:val="24"/>
          <w:lang w:val="ru-RU"/>
        </w:rPr>
        <w:t>նրանց</w:t>
      </w:r>
      <w:r w:rsidR="006D4E1D" w:rsidRPr="00826E99">
        <w:rPr>
          <w:rFonts w:ascii="Sylfaen" w:hAnsi="Sylfaen" w:cs="Sylfaen"/>
          <w:szCs w:val="24"/>
        </w:rPr>
        <w:t xml:space="preserve"> </w:t>
      </w:r>
      <w:r w:rsidR="006D4E1D" w:rsidRPr="00826E99">
        <w:rPr>
          <w:rFonts w:ascii="Sylfaen" w:hAnsi="Sylfaen" w:cs="Sylfaen"/>
          <w:szCs w:val="24"/>
          <w:lang w:val="ru-RU"/>
        </w:rPr>
        <w:t>ներկայացուցիչները</w:t>
      </w:r>
      <w:r w:rsidR="006D4E1D" w:rsidRPr="00826E99">
        <w:rPr>
          <w:rFonts w:ascii="Sylfaen" w:hAnsi="Sylfaen" w:cs="Sylfaen"/>
          <w:szCs w:val="24"/>
        </w:rPr>
        <w:t xml:space="preserve"> </w:t>
      </w:r>
      <w:r w:rsidR="002B121D" w:rsidRPr="00826E99">
        <w:rPr>
          <w:rFonts w:ascii="Sylfaen" w:hAnsi="Sylfaen" w:cs="Sylfaen"/>
          <w:szCs w:val="24"/>
          <w:lang w:val="ru-RU"/>
        </w:rPr>
        <w:t>կարող</w:t>
      </w:r>
      <w:r w:rsidR="002B121D" w:rsidRPr="00826E99">
        <w:rPr>
          <w:rFonts w:ascii="Sylfaen" w:hAnsi="Sylfaen" w:cs="Sylfaen"/>
          <w:szCs w:val="24"/>
        </w:rPr>
        <w:t xml:space="preserve"> </w:t>
      </w:r>
      <w:r w:rsidR="002B121D" w:rsidRPr="00826E99">
        <w:rPr>
          <w:rFonts w:ascii="Sylfaen" w:hAnsi="Sylfaen" w:cs="Sylfaen"/>
          <w:szCs w:val="24"/>
          <w:lang w:val="ru-RU"/>
        </w:rPr>
        <w:t>են</w:t>
      </w:r>
      <w:r w:rsidR="002B121D" w:rsidRPr="00826E99">
        <w:rPr>
          <w:rFonts w:ascii="Sylfaen" w:hAnsi="Sylfaen" w:cs="Sylfaen"/>
          <w:szCs w:val="24"/>
        </w:rPr>
        <w:t xml:space="preserve"> </w:t>
      </w:r>
      <w:r w:rsidR="002B121D" w:rsidRPr="00826E99">
        <w:rPr>
          <w:rFonts w:ascii="Sylfaen" w:hAnsi="Sylfaen" w:cs="Sylfaen"/>
          <w:szCs w:val="24"/>
          <w:lang w:val="ru-RU"/>
        </w:rPr>
        <w:t>պահանջել</w:t>
      </w:r>
      <w:r w:rsidR="002B121D" w:rsidRPr="00826E99">
        <w:rPr>
          <w:rFonts w:ascii="Sylfaen" w:hAnsi="Sylfaen" w:cs="Sylfaen"/>
          <w:szCs w:val="24"/>
        </w:rPr>
        <w:t xml:space="preserve"> </w:t>
      </w:r>
      <w:r w:rsidR="002B121D" w:rsidRPr="00826E99">
        <w:rPr>
          <w:rFonts w:ascii="Sylfaen" w:hAnsi="Sylfaen" w:cs="Sylfaen"/>
          <w:szCs w:val="24"/>
          <w:lang w:val="ru-RU"/>
        </w:rPr>
        <w:t>հանձնաժողովի</w:t>
      </w:r>
      <w:r w:rsidR="002B121D" w:rsidRPr="00826E99">
        <w:rPr>
          <w:rFonts w:ascii="Sylfaen" w:hAnsi="Sylfaen" w:cs="Sylfaen"/>
          <w:szCs w:val="24"/>
        </w:rPr>
        <w:t xml:space="preserve"> </w:t>
      </w:r>
      <w:r w:rsidR="002B121D" w:rsidRPr="00826E99">
        <w:rPr>
          <w:rFonts w:ascii="Sylfaen" w:hAnsi="Sylfaen" w:cs="Sylfaen"/>
          <w:szCs w:val="24"/>
          <w:lang w:val="ru-RU"/>
        </w:rPr>
        <w:t>նիստերի</w:t>
      </w:r>
      <w:r w:rsidR="002B121D" w:rsidRPr="00826E99">
        <w:rPr>
          <w:rFonts w:ascii="Sylfaen" w:hAnsi="Sylfaen" w:cs="Sylfaen"/>
          <w:szCs w:val="24"/>
        </w:rPr>
        <w:t xml:space="preserve"> </w:t>
      </w:r>
      <w:r w:rsidR="002B121D" w:rsidRPr="00826E99">
        <w:rPr>
          <w:rFonts w:ascii="Sylfaen" w:hAnsi="Sylfaen" w:cs="Sylfaen"/>
          <w:szCs w:val="24"/>
          <w:lang w:val="ru-RU"/>
        </w:rPr>
        <w:t>արձանագրությունների</w:t>
      </w:r>
      <w:r w:rsidR="002B121D" w:rsidRPr="00826E99">
        <w:rPr>
          <w:rFonts w:ascii="Sylfaen" w:hAnsi="Sylfaen" w:cs="Sylfaen"/>
          <w:szCs w:val="24"/>
        </w:rPr>
        <w:t xml:space="preserve"> </w:t>
      </w:r>
      <w:r w:rsidR="002B121D" w:rsidRPr="00826E99">
        <w:rPr>
          <w:rFonts w:ascii="Sylfaen" w:hAnsi="Sylfaen" w:cs="Sylfaen"/>
          <w:szCs w:val="24"/>
          <w:lang w:val="ru-RU"/>
        </w:rPr>
        <w:t>պատճենները</w:t>
      </w:r>
      <w:r w:rsidR="002B121D" w:rsidRPr="00826E99">
        <w:rPr>
          <w:rFonts w:ascii="Sylfaen" w:hAnsi="Sylfaen" w:cs="Sylfaen"/>
          <w:szCs w:val="24"/>
        </w:rPr>
        <w:t xml:space="preserve">, </w:t>
      </w:r>
      <w:r w:rsidR="002B121D" w:rsidRPr="00826E99">
        <w:rPr>
          <w:rFonts w:ascii="Sylfaen" w:hAnsi="Sylfaen" w:cs="Sylfaen"/>
          <w:szCs w:val="24"/>
          <w:lang w:val="ru-RU"/>
        </w:rPr>
        <w:t>որոնք</w:t>
      </w:r>
      <w:r w:rsidR="002B121D" w:rsidRPr="00826E99">
        <w:rPr>
          <w:rFonts w:ascii="Sylfaen" w:hAnsi="Sylfaen" w:cs="Sylfaen"/>
          <w:szCs w:val="24"/>
        </w:rPr>
        <w:t xml:space="preserve"> </w:t>
      </w:r>
      <w:r w:rsidR="002B121D" w:rsidRPr="00826E99">
        <w:rPr>
          <w:rFonts w:ascii="Sylfaen" w:hAnsi="Sylfaen" w:cs="Sylfaen"/>
          <w:szCs w:val="24"/>
          <w:lang w:val="ru-RU"/>
        </w:rPr>
        <w:t>տրամադրվում</w:t>
      </w:r>
      <w:r w:rsidR="002B121D" w:rsidRPr="00826E99">
        <w:rPr>
          <w:rFonts w:ascii="Sylfaen" w:hAnsi="Sylfaen" w:cs="Sylfaen"/>
          <w:szCs w:val="24"/>
        </w:rPr>
        <w:t xml:space="preserve"> </w:t>
      </w:r>
      <w:r w:rsidR="002B121D" w:rsidRPr="00826E99">
        <w:rPr>
          <w:rFonts w:ascii="Sylfaen" w:hAnsi="Sylfaen" w:cs="Sylfaen"/>
          <w:szCs w:val="24"/>
          <w:lang w:val="ru-RU"/>
        </w:rPr>
        <w:t>են</w:t>
      </w:r>
      <w:r w:rsidR="002B121D" w:rsidRPr="00826E99">
        <w:rPr>
          <w:rFonts w:ascii="Sylfaen" w:hAnsi="Sylfaen" w:cs="Sylfaen"/>
          <w:szCs w:val="24"/>
        </w:rPr>
        <w:t xml:space="preserve"> </w:t>
      </w:r>
      <w:r w:rsidR="002B121D" w:rsidRPr="00826E99">
        <w:rPr>
          <w:rFonts w:ascii="Sylfaen" w:hAnsi="Sylfaen" w:cs="Sylfaen"/>
          <w:szCs w:val="24"/>
          <w:lang w:val="ru-RU"/>
        </w:rPr>
        <w:t>մեկ</w:t>
      </w:r>
      <w:r w:rsidR="002B121D" w:rsidRPr="00826E99">
        <w:rPr>
          <w:rFonts w:ascii="Sylfaen" w:hAnsi="Sylfaen" w:cs="Sylfaen"/>
          <w:szCs w:val="24"/>
        </w:rPr>
        <w:t xml:space="preserve"> </w:t>
      </w:r>
      <w:r w:rsidR="002B121D" w:rsidRPr="00826E99">
        <w:rPr>
          <w:rFonts w:ascii="Sylfaen" w:hAnsi="Sylfaen" w:cs="Sylfaen"/>
          <w:szCs w:val="24"/>
          <w:lang w:val="ru-RU"/>
        </w:rPr>
        <w:t>օրացուցային</w:t>
      </w:r>
      <w:r w:rsidR="002B121D" w:rsidRPr="00826E99">
        <w:rPr>
          <w:rFonts w:ascii="Sylfaen" w:hAnsi="Sylfaen" w:cs="Sylfaen"/>
          <w:szCs w:val="24"/>
        </w:rPr>
        <w:t xml:space="preserve"> </w:t>
      </w:r>
      <w:r w:rsidR="002B121D" w:rsidRPr="00826E99">
        <w:rPr>
          <w:rFonts w:ascii="Sylfaen" w:hAnsi="Sylfaen" w:cs="Sylfaen"/>
          <w:szCs w:val="24"/>
          <w:lang w:val="ru-RU"/>
        </w:rPr>
        <w:t>օրվա</w:t>
      </w:r>
      <w:r w:rsidR="002B121D" w:rsidRPr="00826E99">
        <w:rPr>
          <w:rFonts w:ascii="Sylfaen" w:hAnsi="Sylfaen" w:cs="Sylfaen"/>
          <w:szCs w:val="24"/>
        </w:rPr>
        <w:t xml:space="preserve"> </w:t>
      </w:r>
      <w:r w:rsidR="002B121D" w:rsidRPr="00826E99">
        <w:rPr>
          <w:rFonts w:ascii="Sylfaen" w:hAnsi="Sylfaen" w:cs="Sylfaen"/>
          <w:szCs w:val="24"/>
          <w:lang w:val="ru-RU"/>
        </w:rPr>
        <w:t>ընթացքում։</w:t>
      </w:r>
    </w:p>
    <w:p w14:paraId="35CCFBA4" w14:textId="77777777" w:rsidR="00CD1E70" w:rsidRPr="00826E99" w:rsidRDefault="00A150A9" w:rsidP="00CD1E70">
      <w:pPr>
        <w:ind w:firstLine="567"/>
        <w:jc w:val="both"/>
        <w:rPr>
          <w:rFonts w:ascii="Sylfaen" w:hAnsi="Sylfaen" w:cs="Sylfaen"/>
          <w:sz w:val="20"/>
          <w:lang w:val="af-ZA"/>
        </w:rPr>
      </w:pPr>
      <w:r w:rsidRPr="00826E99">
        <w:rPr>
          <w:rFonts w:ascii="Sylfaen" w:hAnsi="Sylfaen" w:cs="Sylfaen"/>
          <w:sz w:val="20"/>
          <w:lang w:val="af-ZA"/>
        </w:rPr>
        <w:t>8</w:t>
      </w:r>
      <w:r w:rsidR="009B0DA1" w:rsidRPr="00826E99">
        <w:rPr>
          <w:rFonts w:ascii="Sylfaen" w:hAnsi="Sylfaen" w:cs="Sylfaen"/>
          <w:sz w:val="20"/>
          <w:lang w:val="af-ZA"/>
        </w:rPr>
        <w:t>.</w:t>
      </w:r>
      <w:r w:rsidR="00CD1E70" w:rsidRPr="00826E99">
        <w:rPr>
          <w:rFonts w:ascii="Sylfaen" w:hAnsi="Sylfaen" w:cs="Sylfaen"/>
          <w:sz w:val="20"/>
          <w:lang w:val="af-ZA"/>
        </w:rPr>
        <w:t>17</w:t>
      </w:r>
      <w:r w:rsidR="003F288F" w:rsidRPr="00826E99">
        <w:rPr>
          <w:rFonts w:ascii="Sylfaen" w:hAnsi="Sylfaen" w:cs="Sylfaen"/>
          <w:sz w:val="20"/>
          <w:lang w:val="af-ZA"/>
        </w:rPr>
        <w:t xml:space="preserve"> </w:t>
      </w:r>
      <w:r w:rsidR="00CD1E70" w:rsidRPr="00826E99">
        <w:rPr>
          <w:rFonts w:ascii="Sylfaen" w:hAnsi="Sylfaen" w:cs="Sylfaen"/>
          <w:sz w:val="20"/>
          <w:lang w:val="ru-RU"/>
        </w:rPr>
        <w:t>Հանձնաժողովի</w:t>
      </w:r>
      <w:r w:rsidR="00CD1E70" w:rsidRPr="00826E99">
        <w:rPr>
          <w:rFonts w:ascii="Sylfaen" w:hAnsi="Sylfaen" w:cs="Sylfaen"/>
          <w:sz w:val="20"/>
          <w:lang w:val="af-ZA"/>
        </w:rPr>
        <w:t xml:space="preserve"> </w:t>
      </w:r>
      <w:r w:rsidR="00CD1E70" w:rsidRPr="00826E99">
        <w:rPr>
          <w:rFonts w:ascii="Sylfaen" w:hAnsi="Sylfaen" w:cs="Sylfaen"/>
          <w:sz w:val="20"/>
          <w:lang w:val="ru-RU"/>
        </w:rPr>
        <w:t>և</w:t>
      </w:r>
      <w:r w:rsidR="00CD1E70" w:rsidRPr="00826E99">
        <w:rPr>
          <w:rFonts w:ascii="Sylfaen" w:hAnsi="Sylfaen" w:cs="Sylfaen"/>
          <w:sz w:val="20"/>
          <w:lang w:val="af-ZA"/>
        </w:rPr>
        <w:t xml:space="preserve"> (</w:t>
      </w:r>
      <w:r w:rsidR="00CD1E70" w:rsidRPr="00826E99">
        <w:rPr>
          <w:rFonts w:ascii="Sylfaen" w:hAnsi="Sylfaen" w:cs="Sylfaen"/>
          <w:sz w:val="20"/>
          <w:lang w:val="ru-RU"/>
        </w:rPr>
        <w:t>կամ</w:t>
      </w:r>
      <w:r w:rsidR="00CD1E70" w:rsidRPr="00826E99">
        <w:rPr>
          <w:rFonts w:ascii="Sylfaen" w:hAnsi="Sylfaen" w:cs="Sylfaen"/>
          <w:sz w:val="20"/>
          <w:lang w:val="af-ZA"/>
        </w:rPr>
        <w:t xml:space="preserve">) </w:t>
      </w:r>
      <w:r w:rsidR="00CD1E70" w:rsidRPr="00826E99">
        <w:rPr>
          <w:rFonts w:ascii="Sylfaen" w:hAnsi="Sylfaen" w:cs="Sylfaen"/>
          <w:sz w:val="20"/>
          <w:lang w:val="ru-RU"/>
        </w:rPr>
        <w:t>պատվիրատուի</w:t>
      </w:r>
      <w:r w:rsidR="00CD1E70" w:rsidRPr="00826E99">
        <w:rPr>
          <w:rFonts w:ascii="Sylfaen" w:hAnsi="Sylfaen" w:cs="Sylfaen"/>
          <w:sz w:val="20"/>
          <w:lang w:val="af-ZA"/>
        </w:rPr>
        <w:t xml:space="preserve"> </w:t>
      </w:r>
      <w:r w:rsidR="00CD1E70" w:rsidRPr="00826E99">
        <w:rPr>
          <w:rFonts w:ascii="Sylfaen" w:hAnsi="Sylfaen" w:cs="Sylfaen"/>
          <w:sz w:val="20"/>
          <w:lang w:val="ru-RU"/>
        </w:rPr>
        <w:t>կողմից</w:t>
      </w:r>
      <w:r w:rsidR="00CD1E70" w:rsidRPr="00826E99">
        <w:rPr>
          <w:rFonts w:ascii="Sylfaen" w:hAnsi="Sylfaen" w:cs="Sylfaen"/>
          <w:sz w:val="20"/>
          <w:lang w:val="af-ZA"/>
        </w:rPr>
        <w:t xml:space="preserve"> </w:t>
      </w:r>
      <w:r w:rsidR="00CD1E70" w:rsidRPr="00826E99">
        <w:rPr>
          <w:rFonts w:ascii="Sylfaen" w:hAnsi="Sylfaen" w:cs="Sylfaen"/>
          <w:sz w:val="20"/>
          <w:lang w:val="ru-RU"/>
        </w:rPr>
        <w:t>էլեկտրոնային</w:t>
      </w:r>
      <w:r w:rsidR="00CD1E70" w:rsidRPr="00826E99">
        <w:rPr>
          <w:rFonts w:ascii="Sylfaen" w:hAnsi="Sylfaen" w:cs="Sylfaen"/>
          <w:sz w:val="20"/>
          <w:lang w:val="af-ZA"/>
        </w:rPr>
        <w:t xml:space="preserve"> </w:t>
      </w:r>
      <w:r w:rsidR="00CD1E70" w:rsidRPr="00826E99">
        <w:rPr>
          <w:rFonts w:ascii="Sylfaen" w:hAnsi="Sylfaen" w:cs="Sylfaen"/>
          <w:sz w:val="20"/>
          <w:lang w:val="ru-RU"/>
        </w:rPr>
        <w:t>ծանուցումներն</w:t>
      </w:r>
      <w:r w:rsidR="00CD1E70" w:rsidRPr="00826E99">
        <w:rPr>
          <w:rFonts w:ascii="Sylfaen" w:hAnsi="Sylfaen" w:cs="Sylfaen"/>
          <w:sz w:val="20"/>
          <w:lang w:val="af-ZA"/>
        </w:rPr>
        <w:t xml:space="preserve"> </w:t>
      </w:r>
      <w:r w:rsidR="00CD1E70" w:rsidRPr="00826E99">
        <w:rPr>
          <w:rFonts w:ascii="Sylfaen" w:hAnsi="Sylfaen" w:cs="Sylfaen"/>
          <w:sz w:val="20"/>
          <w:lang w:val="ru-RU"/>
        </w:rPr>
        <w:t>ուղարկվում</w:t>
      </w:r>
      <w:r w:rsidR="00CD1E70" w:rsidRPr="00826E99">
        <w:rPr>
          <w:rFonts w:ascii="Sylfaen" w:hAnsi="Sylfaen" w:cs="Sylfaen"/>
          <w:sz w:val="20"/>
          <w:lang w:val="af-ZA"/>
        </w:rPr>
        <w:t xml:space="preserve"> </w:t>
      </w:r>
      <w:r w:rsidR="00CD1E70" w:rsidRPr="00826E99">
        <w:rPr>
          <w:rFonts w:ascii="Sylfaen" w:hAnsi="Sylfaen" w:cs="Sylfaen"/>
          <w:sz w:val="20"/>
          <w:lang w:val="ru-RU"/>
        </w:rPr>
        <w:t>են</w:t>
      </w:r>
      <w:r w:rsidR="00CD1E70" w:rsidRPr="00826E99">
        <w:rPr>
          <w:rFonts w:ascii="Sylfaen" w:hAnsi="Sylfaen" w:cs="Sylfaen"/>
          <w:sz w:val="20"/>
          <w:lang w:val="af-ZA"/>
        </w:rPr>
        <w:t xml:space="preserve"> </w:t>
      </w:r>
      <w:r w:rsidR="00CD1E70" w:rsidRPr="00826E99">
        <w:rPr>
          <w:rFonts w:ascii="Sylfaen" w:hAnsi="Sylfaen" w:cs="Sylfaen"/>
          <w:sz w:val="20"/>
          <w:lang w:val="ru-RU"/>
        </w:rPr>
        <w:t>մասնակցի</w:t>
      </w:r>
      <w:r w:rsidR="00CD1E70" w:rsidRPr="00826E99">
        <w:rPr>
          <w:rFonts w:ascii="Sylfaen" w:hAnsi="Sylfaen" w:cs="Sylfaen"/>
          <w:sz w:val="20"/>
          <w:lang w:val="af-ZA"/>
        </w:rPr>
        <w:t xml:space="preserve"> հայտում նշված էլեկտրոնային փոստին ուղարկելու միջոցով, </w:t>
      </w:r>
      <w:r w:rsidR="00CD1E70" w:rsidRPr="00826E99">
        <w:rPr>
          <w:rFonts w:ascii="Sylfaen" w:hAnsi="Sylfaen" w:cs="Sylfaen"/>
          <w:sz w:val="20"/>
          <w:lang w:val="ru-RU"/>
        </w:rPr>
        <w:t>իսկ</w:t>
      </w:r>
      <w:r w:rsidR="00CD1E70" w:rsidRPr="00826E99">
        <w:rPr>
          <w:rFonts w:ascii="Sylfaen" w:hAnsi="Sylfaen" w:cs="Sylfaen"/>
          <w:sz w:val="20"/>
          <w:lang w:val="af-ZA"/>
        </w:rPr>
        <w:t xml:space="preserve"> </w:t>
      </w:r>
      <w:r w:rsidR="00CD1E70" w:rsidRPr="00826E99">
        <w:rPr>
          <w:rFonts w:ascii="Sylfaen" w:hAnsi="Sylfaen" w:cs="Sylfaen"/>
          <w:sz w:val="20"/>
          <w:lang w:val="ru-RU"/>
        </w:rPr>
        <w:t>մասնակցի</w:t>
      </w:r>
      <w:r w:rsidR="00CD1E70" w:rsidRPr="00826E99">
        <w:rPr>
          <w:rFonts w:ascii="Sylfaen" w:hAnsi="Sylfaen" w:cs="Sylfaen"/>
          <w:sz w:val="20"/>
          <w:lang w:val="af-ZA"/>
        </w:rPr>
        <w:t xml:space="preserve"> </w:t>
      </w:r>
      <w:r w:rsidR="00CD1E70" w:rsidRPr="00826E99">
        <w:rPr>
          <w:rFonts w:ascii="Sylfaen" w:hAnsi="Sylfaen" w:cs="Sylfaen"/>
          <w:sz w:val="20"/>
          <w:lang w:val="ru-RU"/>
        </w:rPr>
        <w:t>կողմից</w:t>
      </w:r>
      <w:r w:rsidR="00CD1E70" w:rsidRPr="00826E99">
        <w:rPr>
          <w:rFonts w:ascii="Sylfaen" w:hAnsi="Sylfaen" w:cs="Sylfaen"/>
          <w:sz w:val="20"/>
          <w:lang w:val="af-ZA"/>
        </w:rPr>
        <w:t xml:space="preserve">` </w:t>
      </w:r>
      <w:r w:rsidR="00CD1E70" w:rsidRPr="00826E99">
        <w:rPr>
          <w:rFonts w:ascii="Sylfaen" w:hAnsi="Sylfaen" w:cs="Sylfaen"/>
          <w:sz w:val="20"/>
          <w:lang w:val="ru-RU"/>
        </w:rPr>
        <w:t>իր</w:t>
      </w:r>
      <w:r w:rsidR="00CD1E70" w:rsidRPr="00826E99">
        <w:rPr>
          <w:rFonts w:ascii="Sylfaen" w:hAnsi="Sylfaen" w:cs="Sylfaen"/>
          <w:sz w:val="20"/>
          <w:lang w:val="af-ZA"/>
        </w:rPr>
        <w:t xml:space="preserve"> </w:t>
      </w:r>
      <w:r w:rsidR="00CD1E70" w:rsidRPr="00826E99">
        <w:rPr>
          <w:rFonts w:ascii="Sylfaen" w:hAnsi="Sylfaen" w:cs="Sylfaen"/>
          <w:sz w:val="20"/>
          <w:lang w:val="ru-RU"/>
        </w:rPr>
        <w:t>հայտում</w:t>
      </w:r>
      <w:r w:rsidR="00CD1E70" w:rsidRPr="00826E99">
        <w:rPr>
          <w:rFonts w:ascii="Sylfaen" w:hAnsi="Sylfaen" w:cs="Sylfaen"/>
          <w:sz w:val="20"/>
          <w:lang w:val="af-ZA"/>
        </w:rPr>
        <w:t xml:space="preserve"> </w:t>
      </w:r>
      <w:r w:rsidR="00CD1E70" w:rsidRPr="00826E99">
        <w:rPr>
          <w:rFonts w:ascii="Sylfaen" w:hAnsi="Sylfaen" w:cs="Sylfaen"/>
          <w:sz w:val="20"/>
          <w:lang w:val="ru-RU"/>
        </w:rPr>
        <w:t>նշված</w:t>
      </w:r>
      <w:r w:rsidR="00CD1E70" w:rsidRPr="00826E99">
        <w:rPr>
          <w:rFonts w:ascii="Sylfaen" w:hAnsi="Sylfaen" w:cs="Sylfaen"/>
          <w:sz w:val="20"/>
          <w:lang w:val="af-ZA"/>
        </w:rPr>
        <w:t xml:space="preserve"> </w:t>
      </w:r>
      <w:r w:rsidR="00CD1E70" w:rsidRPr="00826E99">
        <w:rPr>
          <w:rFonts w:ascii="Sylfaen" w:hAnsi="Sylfaen" w:cs="Sylfaen"/>
          <w:sz w:val="20"/>
          <w:lang w:val="ru-RU"/>
        </w:rPr>
        <w:t>էլեկտրոնային</w:t>
      </w:r>
      <w:r w:rsidR="00CD1E70" w:rsidRPr="00826E99">
        <w:rPr>
          <w:rFonts w:ascii="Sylfaen" w:hAnsi="Sylfaen" w:cs="Sylfaen"/>
          <w:sz w:val="20"/>
          <w:lang w:val="af-ZA"/>
        </w:rPr>
        <w:t xml:space="preserve"> </w:t>
      </w:r>
      <w:r w:rsidR="00CD1E70" w:rsidRPr="00826E99">
        <w:rPr>
          <w:rFonts w:ascii="Sylfaen" w:hAnsi="Sylfaen" w:cs="Sylfaen"/>
          <w:sz w:val="20"/>
          <w:lang w:val="ru-RU"/>
        </w:rPr>
        <w:t>փոստից</w:t>
      </w:r>
      <w:r w:rsidR="00CD1E70" w:rsidRPr="00826E99">
        <w:rPr>
          <w:rFonts w:ascii="Sylfaen" w:hAnsi="Sylfaen" w:cs="Sylfaen"/>
          <w:sz w:val="20"/>
          <w:lang w:val="af-ZA"/>
        </w:rPr>
        <w:t xml:space="preserve"> </w:t>
      </w:r>
      <w:r w:rsidR="00CD1E70" w:rsidRPr="00826E99">
        <w:rPr>
          <w:rFonts w:ascii="Sylfaen" w:hAnsi="Sylfaen" w:cs="Sylfaen"/>
          <w:sz w:val="20"/>
          <w:lang w:val="ru-RU"/>
        </w:rPr>
        <w:t>սույն</w:t>
      </w:r>
      <w:r w:rsidR="00CD1E70" w:rsidRPr="00826E99">
        <w:rPr>
          <w:rFonts w:ascii="Sylfaen" w:hAnsi="Sylfaen" w:cs="Sylfaen"/>
          <w:sz w:val="20"/>
          <w:lang w:val="af-ZA"/>
        </w:rPr>
        <w:t xml:space="preserve"> </w:t>
      </w:r>
      <w:r w:rsidR="00CD1E70" w:rsidRPr="00826E99">
        <w:rPr>
          <w:rFonts w:ascii="Sylfaen" w:hAnsi="Sylfaen" w:cs="Sylfaen"/>
          <w:sz w:val="20"/>
          <w:lang w:val="ru-RU"/>
        </w:rPr>
        <w:t>հրավերում</w:t>
      </w:r>
      <w:r w:rsidR="00CD1E70" w:rsidRPr="00826E99">
        <w:rPr>
          <w:rFonts w:ascii="Sylfaen" w:hAnsi="Sylfaen" w:cs="Sylfaen"/>
          <w:sz w:val="20"/>
          <w:lang w:val="af-ZA"/>
        </w:rPr>
        <w:t xml:space="preserve"> </w:t>
      </w:r>
      <w:r w:rsidR="00CD1E70" w:rsidRPr="00826E99">
        <w:rPr>
          <w:rFonts w:ascii="Sylfaen" w:hAnsi="Sylfaen" w:cs="Sylfaen"/>
          <w:sz w:val="20"/>
          <w:lang w:val="ru-RU"/>
        </w:rPr>
        <w:t>նշված</w:t>
      </w:r>
      <w:r w:rsidR="00CD1E70" w:rsidRPr="00826E99">
        <w:rPr>
          <w:rFonts w:ascii="Sylfaen" w:hAnsi="Sylfaen" w:cs="Sylfaen"/>
          <w:sz w:val="20"/>
          <w:lang w:val="af-ZA"/>
        </w:rPr>
        <w:t xml:space="preserve">` </w:t>
      </w:r>
      <w:r w:rsidR="00CD1E70" w:rsidRPr="00826E99">
        <w:rPr>
          <w:rFonts w:ascii="Sylfaen" w:hAnsi="Sylfaen" w:cs="Sylfaen"/>
          <w:sz w:val="20"/>
          <w:lang w:val="ru-RU"/>
        </w:rPr>
        <w:t>հանձնաժողովի</w:t>
      </w:r>
      <w:r w:rsidR="00CD1E70" w:rsidRPr="00826E99">
        <w:rPr>
          <w:rFonts w:ascii="Sylfaen" w:hAnsi="Sylfaen" w:cs="Sylfaen"/>
          <w:sz w:val="20"/>
          <w:lang w:val="af-ZA"/>
        </w:rPr>
        <w:t xml:space="preserve"> </w:t>
      </w:r>
      <w:r w:rsidR="00CD1E70" w:rsidRPr="00826E99">
        <w:rPr>
          <w:rFonts w:ascii="Sylfaen" w:hAnsi="Sylfaen" w:cs="Sylfaen"/>
          <w:sz w:val="20"/>
          <w:lang w:val="ru-RU"/>
        </w:rPr>
        <w:t>քարտուղարի</w:t>
      </w:r>
      <w:r w:rsidR="00CD1E70" w:rsidRPr="00826E99">
        <w:rPr>
          <w:rFonts w:ascii="Sylfaen" w:hAnsi="Sylfaen" w:cs="Sylfaen"/>
          <w:sz w:val="20"/>
          <w:lang w:val="af-ZA"/>
        </w:rPr>
        <w:t xml:space="preserve"> </w:t>
      </w:r>
      <w:r w:rsidR="00CD1E70" w:rsidRPr="00826E99">
        <w:rPr>
          <w:rFonts w:ascii="Sylfaen" w:hAnsi="Sylfaen" w:cs="Sylfaen"/>
          <w:sz w:val="20"/>
          <w:lang w:val="ru-RU"/>
        </w:rPr>
        <w:t>էլեկտրոնային</w:t>
      </w:r>
      <w:r w:rsidR="00CD1E70" w:rsidRPr="00826E99">
        <w:rPr>
          <w:rFonts w:ascii="Sylfaen" w:hAnsi="Sylfaen" w:cs="Sylfaen"/>
          <w:sz w:val="20"/>
          <w:lang w:val="af-ZA"/>
        </w:rPr>
        <w:t xml:space="preserve"> </w:t>
      </w:r>
      <w:r w:rsidR="00CD1E70" w:rsidRPr="00826E99">
        <w:rPr>
          <w:rFonts w:ascii="Sylfaen" w:hAnsi="Sylfaen" w:cs="Sylfaen"/>
          <w:sz w:val="20"/>
          <w:lang w:val="ru-RU"/>
        </w:rPr>
        <w:t>փոստին</w:t>
      </w:r>
      <w:r w:rsidR="00CD1E70" w:rsidRPr="00826E99">
        <w:rPr>
          <w:rFonts w:ascii="Sylfaen" w:hAnsi="Sylfaen" w:cs="Sylfaen"/>
          <w:sz w:val="20"/>
          <w:lang w:val="af-ZA"/>
        </w:rPr>
        <w:t xml:space="preserve"> </w:t>
      </w:r>
      <w:r w:rsidR="00CD1E70" w:rsidRPr="00826E99">
        <w:rPr>
          <w:rFonts w:ascii="Sylfaen" w:hAnsi="Sylfaen"/>
          <w:sz w:val="20"/>
          <w:szCs w:val="20"/>
          <w:lang w:val="af-ZA" w:eastAsia="x-none"/>
        </w:rPr>
        <w:t>ուղարկվելու միջոցով:</w:t>
      </w:r>
    </w:p>
    <w:p w14:paraId="13DE9D78" w14:textId="77777777" w:rsidR="00CD1E70" w:rsidRPr="00826E99" w:rsidRDefault="00CD1E70" w:rsidP="00CD1E70">
      <w:pPr>
        <w:ind w:firstLine="567"/>
        <w:jc w:val="both"/>
        <w:rPr>
          <w:rFonts w:ascii="Sylfaen" w:hAnsi="Sylfaen"/>
          <w:sz w:val="20"/>
          <w:szCs w:val="20"/>
          <w:lang w:val="af-ZA" w:eastAsia="x-none"/>
        </w:rPr>
      </w:pPr>
      <w:r w:rsidRPr="00826E9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826E99" w:rsidRDefault="00A150A9" w:rsidP="00EF3662">
      <w:pPr>
        <w:pStyle w:val="23"/>
        <w:spacing w:line="240" w:lineRule="auto"/>
        <w:ind w:firstLine="567"/>
        <w:rPr>
          <w:rFonts w:ascii="Sylfaen" w:hAnsi="Sylfaen"/>
          <w:lang w:val="hy-AM"/>
        </w:rPr>
      </w:pPr>
      <w:r w:rsidRPr="00826E99">
        <w:rPr>
          <w:rFonts w:ascii="Sylfaen" w:hAnsi="Sylfaen"/>
        </w:rPr>
        <w:t>8</w:t>
      </w:r>
      <w:r w:rsidR="00947D03" w:rsidRPr="00826E99">
        <w:rPr>
          <w:rFonts w:ascii="Sylfaen" w:hAnsi="Sylfaen"/>
          <w:lang w:val="hy-AM"/>
        </w:rPr>
        <w:t>.</w:t>
      </w:r>
      <w:r w:rsidR="00436F47" w:rsidRPr="00826E99">
        <w:rPr>
          <w:rFonts w:ascii="Sylfaen" w:hAnsi="Sylfaen"/>
        </w:rPr>
        <w:t xml:space="preserve">18 </w:t>
      </w:r>
      <w:r w:rsidR="00571F29" w:rsidRPr="00826E99">
        <w:rPr>
          <w:rFonts w:ascii="Sylfaen" w:hAnsi="Sylfaen" w:cs="Sylfaen"/>
        </w:rPr>
        <w:t>Հայտերի</w:t>
      </w:r>
      <w:r w:rsidR="00571F29" w:rsidRPr="00826E99">
        <w:rPr>
          <w:rFonts w:ascii="Sylfaen" w:hAnsi="Sylfaen" w:cs="Arial"/>
        </w:rPr>
        <w:t xml:space="preserve"> </w:t>
      </w:r>
      <w:r w:rsidR="00571F29" w:rsidRPr="00826E99">
        <w:rPr>
          <w:rFonts w:ascii="Sylfaen" w:hAnsi="Sylfaen" w:cs="Sylfaen"/>
        </w:rPr>
        <w:t>գնահատումը</w:t>
      </w:r>
      <w:r w:rsidR="00571F29" w:rsidRPr="00826E99">
        <w:rPr>
          <w:rFonts w:ascii="Sylfaen" w:hAnsi="Sylfaen" w:cs="Arial"/>
        </w:rPr>
        <w:t xml:space="preserve"> </w:t>
      </w:r>
      <w:r w:rsidR="00571F29" w:rsidRPr="00826E99">
        <w:rPr>
          <w:rFonts w:ascii="Sylfaen" w:hAnsi="Sylfaen" w:cs="Sylfaen"/>
        </w:rPr>
        <w:t>և</w:t>
      </w:r>
      <w:r w:rsidR="00571F29" w:rsidRPr="00826E99">
        <w:rPr>
          <w:rFonts w:ascii="Sylfaen" w:hAnsi="Sylfaen" w:cs="Arial"/>
        </w:rPr>
        <w:t xml:space="preserve"> </w:t>
      </w:r>
      <w:r w:rsidR="00571F29" w:rsidRPr="00826E99">
        <w:rPr>
          <w:rFonts w:ascii="Sylfaen" w:hAnsi="Sylfaen" w:cs="Sylfaen"/>
        </w:rPr>
        <w:t>ընտրված մասնակցի որոշումն</w:t>
      </w:r>
      <w:r w:rsidR="00571F29" w:rsidRPr="00826E99">
        <w:rPr>
          <w:rFonts w:ascii="Sylfaen" w:hAnsi="Sylfaen" w:cs="Arial"/>
        </w:rPr>
        <w:t xml:space="preserve"> </w:t>
      </w:r>
      <w:r w:rsidR="00571F29" w:rsidRPr="00826E99">
        <w:rPr>
          <w:rFonts w:ascii="Sylfaen" w:hAnsi="Sylfaen" w:cs="Sylfaen"/>
        </w:rPr>
        <w:t>իրականացվում</w:t>
      </w:r>
      <w:r w:rsidR="00571F29" w:rsidRPr="00826E99">
        <w:rPr>
          <w:rFonts w:ascii="Sylfaen" w:hAnsi="Sylfaen" w:cs="Arial"/>
        </w:rPr>
        <w:t xml:space="preserve"> </w:t>
      </w:r>
      <w:r w:rsidR="00571F29" w:rsidRPr="00826E99">
        <w:rPr>
          <w:rFonts w:ascii="Sylfaen" w:hAnsi="Sylfaen" w:cs="Sylfaen"/>
        </w:rPr>
        <w:t>է</w:t>
      </w:r>
      <w:r w:rsidR="00571F29" w:rsidRPr="00826E99">
        <w:rPr>
          <w:rFonts w:ascii="Sylfaen" w:hAnsi="Sylfaen" w:cs="Arial"/>
        </w:rPr>
        <w:t xml:space="preserve"> </w:t>
      </w:r>
      <w:r w:rsidR="00571F29" w:rsidRPr="00826E99">
        <w:rPr>
          <w:rFonts w:ascii="Sylfaen" w:hAnsi="Sylfaen" w:cs="Sylfaen"/>
        </w:rPr>
        <w:t>ըստ</w:t>
      </w:r>
      <w:r w:rsidR="00571F29" w:rsidRPr="00826E99">
        <w:rPr>
          <w:rFonts w:ascii="Sylfaen" w:hAnsi="Sylfaen" w:cs="Arial"/>
        </w:rPr>
        <w:t xml:space="preserve"> </w:t>
      </w:r>
      <w:r w:rsidR="00571F29" w:rsidRPr="00826E99">
        <w:rPr>
          <w:rFonts w:ascii="Sylfaen" w:hAnsi="Sylfaen" w:cs="Sylfaen"/>
        </w:rPr>
        <w:t>առանձին</w:t>
      </w:r>
      <w:r w:rsidR="00571F29" w:rsidRPr="00826E99">
        <w:rPr>
          <w:rFonts w:ascii="Sylfaen" w:hAnsi="Sylfaen" w:cs="Arial"/>
        </w:rPr>
        <w:t xml:space="preserve"> </w:t>
      </w:r>
      <w:r w:rsidR="00571F29" w:rsidRPr="00826E99">
        <w:rPr>
          <w:rFonts w:ascii="Sylfaen" w:hAnsi="Sylfaen" w:cs="Sylfaen"/>
        </w:rPr>
        <w:t>չափաբաժինների</w:t>
      </w:r>
      <w:r w:rsidR="00571F29" w:rsidRPr="00826E99">
        <w:rPr>
          <w:rStyle w:val="af6"/>
          <w:rFonts w:ascii="Sylfaen" w:hAnsi="Sylfaen" w:cs="Sylfaen"/>
          <w:color w:val="FFFFFF"/>
        </w:rPr>
        <w:footnoteReference w:id="4"/>
      </w:r>
      <w:r w:rsidR="00571F29" w:rsidRPr="00826E99">
        <w:rPr>
          <w:rFonts w:ascii="Sylfaen" w:hAnsi="Sylfaen" w:cs="Tahoma"/>
        </w:rPr>
        <w:t>։</w:t>
      </w:r>
      <w:r w:rsidR="00436F47" w:rsidRPr="00826E99">
        <w:rPr>
          <w:rFonts w:ascii="Sylfaen" w:hAnsi="Sylfaen" w:cs="Tahoma"/>
          <w:vertAlign w:val="superscript"/>
        </w:rPr>
        <w:t>11</w:t>
      </w:r>
      <w:r w:rsidR="002B103D" w:rsidRPr="00826E99">
        <w:rPr>
          <w:rFonts w:ascii="Sylfaen" w:hAnsi="Sylfaen" w:cs="Tahoma"/>
          <w:lang w:val="hy-AM"/>
        </w:rPr>
        <w:t xml:space="preserve"> </w:t>
      </w:r>
    </w:p>
    <w:p w14:paraId="1BC7265B" w14:textId="77777777" w:rsidR="00583092" w:rsidRPr="00826E99" w:rsidRDefault="00A150A9" w:rsidP="00EF3662">
      <w:pPr>
        <w:ind w:firstLine="567"/>
        <w:jc w:val="both"/>
        <w:rPr>
          <w:rFonts w:ascii="Sylfaen" w:hAnsi="Sylfaen"/>
          <w:sz w:val="20"/>
          <w:szCs w:val="20"/>
          <w:lang w:val="af-ZA" w:eastAsia="x-none"/>
        </w:rPr>
      </w:pPr>
      <w:r w:rsidRPr="00826E99">
        <w:rPr>
          <w:rFonts w:ascii="Sylfaen" w:hAnsi="Sylfaen"/>
          <w:sz w:val="20"/>
          <w:szCs w:val="20"/>
          <w:lang w:val="af-ZA" w:eastAsia="x-none"/>
        </w:rPr>
        <w:t>8</w:t>
      </w:r>
      <w:r w:rsidR="009E35C5" w:rsidRPr="00826E99">
        <w:rPr>
          <w:rFonts w:ascii="Sylfaen" w:hAnsi="Sylfaen"/>
          <w:sz w:val="20"/>
          <w:szCs w:val="20"/>
          <w:lang w:val="af-ZA" w:eastAsia="x-none"/>
        </w:rPr>
        <w:t>.</w:t>
      </w:r>
      <w:r w:rsidR="00436F47" w:rsidRPr="00826E99">
        <w:rPr>
          <w:rFonts w:ascii="Sylfaen" w:hAnsi="Sylfaen"/>
          <w:sz w:val="20"/>
          <w:szCs w:val="20"/>
          <w:lang w:val="af-ZA" w:eastAsia="x-none"/>
        </w:rPr>
        <w:t xml:space="preserve">19 </w:t>
      </w:r>
      <w:r w:rsidR="00583092" w:rsidRPr="00826E9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26E99">
        <w:rPr>
          <w:rFonts w:ascii="Sylfaen" w:hAnsi="Sylfaen"/>
          <w:sz w:val="20"/>
          <w:szCs w:val="20"/>
          <w:lang w:val="af-ZA" w:eastAsia="x-none"/>
        </w:rPr>
        <w:t xml:space="preserve">ի որոշմամբ </w:t>
      </w:r>
      <w:r w:rsidR="00583092" w:rsidRPr="00826E99">
        <w:rPr>
          <w:rFonts w:ascii="Sylfaen" w:hAnsi="Sylfaen"/>
          <w:sz w:val="20"/>
          <w:szCs w:val="20"/>
          <w:lang w:val="af-ZA" w:eastAsia="x-none"/>
        </w:rPr>
        <w:t>ընտրված մասնակ</w:t>
      </w:r>
      <w:r w:rsidR="002E0966" w:rsidRPr="00826E99">
        <w:rPr>
          <w:rFonts w:ascii="Sylfaen" w:hAnsi="Sylfaen"/>
          <w:sz w:val="20"/>
          <w:szCs w:val="20"/>
          <w:lang w:val="af-ZA" w:eastAsia="x-none"/>
        </w:rPr>
        <w:t xml:space="preserve">ից է ճանաչվում հաջորդող տեղ զբաղեցրած մասնակիցը՝ </w:t>
      </w:r>
      <w:r w:rsidR="00583092" w:rsidRPr="00826E99">
        <w:rPr>
          <w:rFonts w:ascii="Sylfaen" w:hAnsi="Sylfaen"/>
          <w:sz w:val="20"/>
          <w:szCs w:val="20"/>
          <w:lang w:val="af-ZA" w:eastAsia="x-none"/>
        </w:rPr>
        <w:t xml:space="preserve">սույն </w:t>
      </w:r>
      <w:r w:rsidR="00583092" w:rsidRPr="00826E99">
        <w:rPr>
          <w:rFonts w:ascii="Sylfaen" w:hAnsi="Sylfaen"/>
          <w:sz w:val="20"/>
          <w:szCs w:val="20"/>
          <w:lang w:val="hy-AM" w:eastAsia="x-none"/>
        </w:rPr>
        <w:t>հրավեր</w:t>
      </w:r>
      <w:r w:rsidR="00537173" w:rsidRPr="00826E99">
        <w:rPr>
          <w:rFonts w:ascii="Sylfaen" w:hAnsi="Sylfaen"/>
          <w:sz w:val="20"/>
          <w:szCs w:val="20"/>
          <w:lang w:val="hy-AM" w:eastAsia="x-none"/>
        </w:rPr>
        <w:t>ի 1-ին մասի 8.1</w:t>
      </w:r>
      <w:r w:rsidR="00CD1E70" w:rsidRPr="00826E99">
        <w:rPr>
          <w:rFonts w:ascii="Sylfaen" w:hAnsi="Sylfaen"/>
          <w:sz w:val="20"/>
          <w:szCs w:val="20"/>
          <w:lang w:val="hy-AM" w:eastAsia="x-none"/>
        </w:rPr>
        <w:t>2</w:t>
      </w:r>
      <w:r w:rsidR="00537173" w:rsidRPr="00826E99">
        <w:rPr>
          <w:rFonts w:ascii="Sylfaen" w:hAnsi="Sylfaen"/>
          <w:sz w:val="20"/>
          <w:szCs w:val="20"/>
          <w:lang w:val="hy-AM" w:eastAsia="x-none"/>
        </w:rPr>
        <w:t>-ից 8.</w:t>
      </w:r>
      <w:r w:rsidR="00CD1E70" w:rsidRPr="00826E99">
        <w:rPr>
          <w:rFonts w:ascii="Sylfaen" w:hAnsi="Sylfaen"/>
          <w:sz w:val="20"/>
          <w:szCs w:val="20"/>
          <w:lang w:val="hy-AM" w:eastAsia="x-none"/>
        </w:rPr>
        <w:t>1</w:t>
      </w:r>
      <w:r w:rsidR="00A5501E" w:rsidRPr="00826E99">
        <w:rPr>
          <w:rFonts w:ascii="Sylfaen" w:hAnsi="Sylfaen"/>
          <w:sz w:val="20"/>
          <w:szCs w:val="20"/>
          <w:lang w:val="hy-AM" w:eastAsia="x-none"/>
        </w:rPr>
        <w:t>8</w:t>
      </w:r>
      <w:r w:rsidR="00537173" w:rsidRPr="00826E99">
        <w:rPr>
          <w:rFonts w:ascii="Sylfaen" w:hAnsi="Sylfaen"/>
          <w:sz w:val="20"/>
          <w:szCs w:val="20"/>
          <w:lang w:val="hy-AM" w:eastAsia="x-none"/>
        </w:rPr>
        <w:t>-րդ կետերով սահմանված ընթացակարգ</w:t>
      </w:r>
      <w:r w:rsidR="002E0966" w:rsidRPr="00826E99">
        <w:rPr>
          <w:rFonts w:ascii="Sylfaen" w:hAnsi="Sylfaen"/>
          <w:sz w:val="20"/>
          <w:szCs w:val="20"/>
          <w:lang w:val="hy-AM" w:eastAsia="x-none"/>
        </w:rPr>
        <w:t>ի կիրառմամբ</w:t>
      </w:r>
      <w:r w:rsidR="00583092" w:rsidRPr="00826E99">
        <w:rPr>
          <w:rFonts w:ascii="Sylfaen" w:hAnsi="Sylfaen"/>
          <w:sz w:val="20"/>
          <w:szCs w:val="20"/>
          <w:lang w:val="af-ZA" w:eastAsia="x-none"/>
        </w:rPr>
        <w:t>:</w:t>
      </w:r>
    </w:p>
    <w:p w14:paraId="42174487" w14:textId="77777777" w:rsidR="00583092" w:rsidRPr="00826E99" w:rsidRDefault="00A150A9" w:rsidP="00EF3662">
      <w:pPr>
        <w:pStyle w:val="23"/>
        <w:spacing w:line="240" w:lineRule="auto"/>
        <w:ind w:firstLine="567"/>
        <w:rPr>
          <w:rFonts w:ascii="Sylfaen" w:hAnsi="Sylfaen" w:cs="Sylfaen"/>
          <w:szCs w:val="24"/>
        </w:rPr>
      </w:pPr>
      <w:r w:rsidRPr="00826E99">
        <w:rPr>
          <w:rFonts w:ascii="Sylfaen" w:hAnsi="Sylfaen" w:cs="Sylfaen"/>
          <w:szCs w:val="24"/>
        </w:rPr>
        <w:t>8</w:t>
      </w:r>
      <w:r w:rsidR="00201DA0" w:rsidRPr="00826E99">
        <w:rPr>
          <w:rFonts w:ascii="Sylfaen" w:hAnsi="Sylfaen" w:cs="Sylfaen"/>
          <w:szCs w:val="24"/>
          <w:lang w:val="hy-AM"/>
        </w:rPr>
        <w:t>.</w:t>
      </w:r>
      <w:r w:rsidR="00A5501E" w:rsidRPr="00826E99">
        <w:rPr>
          <w:rFonts w:ascii="Sylfaen" w:hAnsi="Sylfaen" w:cs="Sylfaen"/>
          <w:szCs w:val="24"/>
        </w:rPr>
        <w:t xml:space="preserve">20 </w:t>
      </w:r>
      <w:r w:rsidR="00583092" w:rsidRPr="00826E99">
        <w:rPr>
          <w:rFonts w:ascii="Sylfaen" w:hAnsi="Sylfaen" w:cs="Sylfaen"/>
          <w:szCs w:val="24"/>
          <w:lang w:val="ru-RU"/>
        </w:rPr>
        <w:t>Մասնակից</w:t>
      </w:r>
      <w:r w:rsidR="00196487" w:rsidRPr="00826E99">
        <w:rPr>
          <w:rFonts w:ascii="Sylfaen" w:hAnsi="Sylfaen" w:cs="Sylfaen"/>
          <w:szCs w:val="24"/>
          <w:lang w:val="en-US"/>
        </w:rPr>
        <w:t>ն</w:t>
      </w:r>
      <w:r w:rsidR="00583092" w:rsidRPr="00826E99">
        <w:rPr>
          <w:rFonts w:ascii="Sylfaen" w:hAnsi="Sylfaen" w:cs="Sylfaen"/>
          <w:szCs w:val="24"/>
        </w:rPr>
        <w:t xml:space="preserve"> </w:t>
      </w:r>
      <w:r w:rsidR="00583092" w:rsidRPr="00826E99">
        <w:rPr>
          <w:rFonts w:ascii="Sylfaen" w:hAnsi="Sylfaen" w:cs="Sylfaen"/>
          <w:szCs w:val="24"/>
          <w:lang w:val="ru-RU"/>
        </w:rPr>
        <w:t>իրեն</w:t>
      </w:r>
      <w:r w:rsidR="00583092" w:rsidRPr="00826E99">
        <w:rPr>
          <w:rFonts w:ascii="Sylfaen" w:hAnsi="Sylfaen" w:cs="Sylfaen"/>
          <w:szCs w:val="24"/>
        </w:rPr>
        <w:t xml:space="preserve"> </w:t>
      </w:r>
      <w:r w:rsidR="00583092" w:rsidRPr="00826E99">
        <w:rPr>
          <w:rFonts w:ascii="Sylfaen" w:hAnsi="Sylfaen" w:cs="Sylfaen"/>
          <w:szCs w:val="24"/>
          <w:lang w:val="ru-RU"/>
        </w:rPr>
        <w:t>ներկայացված</w:t>
      </w:r>
      <w:r w:rsidR="00583092" w:rsidRPr="00826E99">
        <w:rPr>
          <w:rFonts w:ascii="Sylfaen" w:hAnsi="Sylfaen" w:cs="Sylfaen"/>
          <w:szCs w:val="24"/>
        </w:rPr>
        <w:t xml:space="preserve"> </w:t>
      </w:r>
      <w:r w:rsidR="00583092" w:rsidRPr="00826E99">
        <w:rPr>
          <w:rFonts w:ascii="Sylfaen" w:hAnsi="Sylfaen" w:cs="Sylfaen"/>
          <w:szCs w:val="24"/>
          <w:lang w:val="ru-RU"/>
        </w:rPr>
        <w:t>պահանջների</w:t>
      </w:r>
      <w:r w:rsidR="00583092" w:rsidRPr="00826E99">
        <w:rPr>
          <w:rFonts w:ascii="Sylfaen" w:hAnsi="Sylfaen" w:cs="Sylfaen"/>
          <w:szCs w:val="24"/>
        </w:rPr>
        <w:t xml:space="preserve"> </w:t>
      </w:r>
      <w:r w:rsidR="00583092" w:rsidRPr="00826E99">
        <w:rPr>
          <w:rFonts w:ascii="Sylfaen" w:hAnsi="Sylfaen" w:cs="Sylfaen"/>
          <w:szCs w:val="24"/>
          <w:lang w:val="ru-RU"/>
        </w:rPr>
        <w:t>համապատասխանության</w:t>
      </w:r>
      <w:r w:rsidR="00583092" w:rsidRPr="00826E99">
        <w:rPr>
          <w:rFonts w:ascii="Sylfaen" w:hAnsi="Sylfaen" w:cs="Sylfaen"/>
          <w:szCs w:val="24"/>
        </w:rPr>
        <w:t xml:space="preserve"> </w:t>
      </w:r>
      <w:r w:rsidR="00583092" w:rsidRPr="00826E99">
        <w:rPr>
          <w:rFonts w:ascii="Sylfaen" w:hAnsi="Sylfaen" w:cs="Sylfaen"/>
          <w:szCs w:val="24"/>
          <w:lang w:val="ru-RU"/>
        </w:rPr>
        <w:t>հիմնավորման</w:t>
      </w:r>
      <w:r w:rsidR="00583092" w:rsidRPr="00826E99">
        <w:rPr>
          <w:rFonts w:ascii="Sylfaen" w:hAnsi="Sylfaen" w:cs="Sylfaen"/>
          <w:szCs w:val="24"/>
        </w:rPr>
        <w:t xml:space="preserve"> </w:t>
      </w:r>
      <w:r w:rsidR="00583092" w:rsidRPr="00826E99">
        <w:rPr>
          <w:rFonts w:ascii="Sylfaen" w:hAnsi="Sylfaen" w:cs="Sylfaen"/>
          <w:szCs w:val="24"/>
          <w:lang w:val="ru-RU"/>
        </w:rPr>
        <w:t>նպատակով</w:t>
      </w:r>
      <w:r w:rsidR="00583092" w:rsidRPr="00826E99">
        <w:rPr>
          <w:rFonts w:ascii="Sylfaen" w:hAnsi="Sylfaen" w:cs="Sylfaen"/>
          <w:szCs w:val="24"/>
        </w:rPr>
        <w:t xml:space="preserve"> </w:t>
      </w:r>
      <w:r w:rsidR="00583092" w:rsidRPr="00826E99">
        <w:rPr>
          <w:rFonts w:ascii="Sylfaen" w:hAnsi="Sylfaen" w:cs="Sylfaen"/>
          <w:szCs w:val="24"/>
          <w:lang w:val="ru-RU"/>
        </w:rPr>
        <w:t>կարող</w:t>
      </w:r>
      <w:r w:rsidR="00583092" w:rsidRPr="00826E99">
        <w:rPr>
          <w:rFonts w:ascii="Sylfaen" w:hAnsi="Sylfaen" w:cs="Sylfaen"/>
          <w:szCs w:val="24"/>
        </w:rPr>
        <w:t xml:space="preserve"> </w:t>
      </w:r>
      <w:r w:rsidR="00583092" w:rsidRPr="00826E99">
        <w:rPr>
          <w:rFonts w:ascii="Sylfaen" w:hAnsi="Sylfaen" w:cs="Sylfaen"/>
          <w:szCs w:val="24"/>
          <w:lang w:val="ru-RU"/>
        </w:rPr>
        <w:t>է</w:t>
      </w:r>
      <w:r w:rsidR="00583092" w:rsidRPr="00826E99">
        <w:rPr>
          <w:rFonts w:ascii="Sylfaen" w:hAnsi="Sylfaen" w:cs="Sylfaen"/>
          <w:szCs w:val="24"/>
        </w:rPr>
        <w:t xml:space="preserve"> </w:t>
      </w:r>
      <w:r w:rsidR="00583092" w:rsidRPr="00826E99">
        <w:rPr>
          <w:rFonts w:ascii="Sylfaen" w:hAnsi="Sylfaen" w:cs="Sylfaen"/>
          <w:szCs w:val="24"/>
          <w:lang w:val="ru-RU"/>
        </w:rPr>
        <w:t>ներկայացնել</w:t>
      </w:r>
      <w:r w:rsidR="00583092" w:rsidRPr="00826E99">
        <w:rPr>
          <w:rFonts w:ascii="Sylfaen" w:hAnsi="Sylfaen" w:cs="Sylfaen"/>
          <w:szCs w:val="24"/>
        </w:rPr>
        <w:t xml:space="preserve"> </w:t>
      </w:r>
      <w:r w:rsidR="00583092" w:rsidRPr="00826E99">
        <w:rPr>
          <w:rFonts w:ascii="Sylfaen" w:hAnsi="Sylfaen" w:cs="Sylfaen"/>
          <w:szCs w:val="24"/>
          <w:lang w:val="ru-RU"/>
        </w:rPr>
        <w:t>լրացուցիչ</w:t>
      </w:r>
      <w:r w:rsidR="00583092" w:rsidRPr="00826E99">
        <w:rPr>
          <w:rFonts w:ascii="Sylfaen" w:hAnsi="Sylfaen" w:cs="Sylfaen"/>
          <w:szCs w:val="24"/>
        </w:rPr>
        <w:t xml:space="preserve"> </w:t>
      </w:r>
      <w:r w:rsidR="00583092" w:rsidRPr="00826E99">
        <w:rPr>
          <w:rFonts w:ascii="Sylfaen" w:hAnsi="Sylfaen" w:cs="Sylfaen"/>
          <w:szCs w:val="24"/>
          <w:lang w:val="ru-RU"/>
        </w:rPr>
        <w:t>այլ</w:t>
      </w:r>
      <w:r w:rsidR="00583092" w:rsidRPr="00826E99">
        <w:rPr>
          <w:rFonts w:ascii="Sylfaen" w:hAnsi="Sylfaen" w:cs="Sylfaen"/>
          <w:szCs w:val="24"/>
        </w:rPr>
        <w:t xml:space="preserve"> </w:t>
      </w:r>
      <w:r w:rsidR="00583092" w:rsidRPr="00826E99">
        <w:rPr>
          <w:rFonts w:ascii="Sylfaen" w:hAnsi="Sylfaen" w:cs="Sylfaen"/>
          <w:szCs w:val="24"/>
          <w:lang w:val="ru-RU"/>
        </w:rPr>
        <w:t>փաստաթղթեր</w:t>
      </w:r>
      <w:r w:rsidR="00583092" w:rsidRPr="00826E99">
        <w:rPr>
          <w:rFonts w:ascii="Sylfaen" w:hAnsi="Sylfaen" w:cs="Sylfaen"/>
          <w:szCs w:val="24"/>
        </w:rPr>
        <w:t xml:space="preserve">, </w:t>
      </w:r>
      <w:r w:rsidR="00583092" w:rsidRPr="00826E99">
        <w:rPr>
          <w:rFonts w:ascii="Sylfaen" w:hAnsi="Sylfaen" w:cs="Sylfaen"/>
          <w:szCs w:val="24"/>
          <w:lang w:val="ru-RU"/>
        </w:rPr>
        <w:t>տեղեկություններ</w:t>
      </w:r>
      <w:r w:rsidR="00583092" w:rsidRPr="00826E99">
        <w:rPr>
          <w:rFonts w:ascii="Sylfaen" w:hAnsi="Sylfaen" w:cs="Sylfaen"/>
          <w:szCs w:val="24"/>
        </w:rPr>
        <w:t xml:space="preserve"> </w:t>
      </w:r>
      <w:r w:rsidR="00583092" w:rsidRPr="00826E99">
        <w:rPr>
          <w:rFonts w:ascii="Sylfaen" w:hAnsi="Sylfaen" w:cs="Sylfaen"/>
          <w:szCs w:val="24"/>
          <w:lang w:val="ru-RU"/>
        </w:rPr>
        <w:t>և</w:t>
      </w:r>
      <w:r w:rsidR="00583092" w:rsidRPr="00826E99">
        <w:rPr>
          <w:rFonts w:ascii="Sylfaen" w:hAnsi="Sylfaen" w:cs="Sylfaen"/>
          <w:szCs w:val="24"/>
        </w:rPr>
        <w:t xml:space="preserve"> </w:t>
      </w:r>
      <w:r w:rsidR="00583092" w:rsidRPr="00826E99">
        <w:rPr>
          <w:rFonts w:ascii="Sylfaen" w:hAnsi="Sylfaen" w:cs="Sylfaen"/>
          <w:szCs w:val="24"/>
          <w:lang w:val="ru-RU"/>
        </w:rPr>
        <w:t>նյութեր։</w:t>
      </w:r>
    </w:p>
    <w:p w14:paraId="11ACD639" w14:textId="77777777" w:rsidR="00583092" w:rsidRPr="00826E99" w:rsidRDefault="00662165" w:rsidP="00EF3662">
      <w:pPr>
        <w:pStyle w:val="23"/>
        <w:spacing w:line="240" w:lineRule="auto"/>
        <w:ind w:firstLine="567"/>
        <w:rPr>
          <w:rFonts w:ascii="Sylfaen" w:hAnsi="Sylfaen" w:cs="Sylfaen"/>
          <w:szCs w:val="24"/>
        </w:rPr>
      </w:pPr>
      <w:r w:rsidRPr="00826E99">
        <w:rPr>
          <w:rFonts w:ascii="Sylfaen" w:hAnsi="Sylfaen" w:cs="Sylfaen"/>
          <w:szCs w:val="24"/>
          <w:lang w:val="en-US"/>
        </w:rPr>
        <w:t>Հ</w:t>
      </w:r>
      <w:r w:rsidR="00583092" w:rsidRPr="00826E99">
        <w:rPr>
          <w:rFonts w:ascii="Sylfaen" w:hAnsi="Sylfaen" w:cs="Sylfaen"/>
          <w:szCs w:val="24"/>
          <w:lang w:val="ru-RU"/>
        </w:rPr>
        <w:t>անձնաժողովը</w:t>
      </w:r>
      <w:r w:rsidR="00583092" w:rsidRPr="00826E99">
        <w:rPr>
          <w:rFonts w:ascii="Sylfaen" w:hAnsi="Sylfaen" w:cs="Sylfaen"/>
          <w:szCs w:val="24"/>
        </w:rPr>
        <w:t xml:space="preserve"> </w:t>
      </w:r>
      <w:r w:rsidR="00583092" w:rsidRPr="00826E99">
        <w:rPr>
          <w:rFonts w:ascii="Sylfaen" w:hAnsi="Sylfaen" w:cs="Sylfaen"/>
          <w:szCs w:val="24"/>
          <w:lang w:val="ru-RU"/>
        </w:rPr>
        <w:t>կարող</w:t>
      </w:r>
      <w:r w:rsidR="00583092" w:rsidRPr="00826E99">
        <w:rPr>
          <w:rFonts w:ascii="Sylfaen" w:hAnsi="Sylfaen" w:cs="Sylfaen"/>
          <w:szCs w:val="24"/>
        </w:rPr>
        <w:t xml:space="preserve"> </w:t>
      </w:r>
      <w:r w:rsidR="00583092" w:rsidRPr="00826E99">
        <w:rPr>
          <w:rFonts w:ascii="Sylfaen" w:hAnsi="Sylfaen" w:cs="Sylfaen"/>
          <w:szCs w:val="24"/>
          <w:lang w:val="ru-RU"/>
        </w:rPr>
        <w:t>է</w:t>
      </w:r>
      <w:r w:rsidR="00583092" w:rsidRPr="00826E99">
        <w:rPr>
          <w:rFonts w:ascii="Sylfaen" w:hAnsi="Sylfaen" w:cs="Sylfaen"/>
          <w:szCs w:val="24"/>
        </w:rPr>
        <w:t xml:space="preserve"> </w:t>
      </w:r>
      <w:r w:rsidR="00583092" w:rsidRPr="00826E99">
        <w:rPr>
          <w:rFonts w:ascii="Sylfaen" w:hAnsi="Sylfaen" w:cs="Sylfaen"/>
          <w:szCs w:val="24"/>
          <w:lang w:val="ru-RU"/>
        </w:rPr>
        <w:t>ստուգել</w:t>
      </w:r>
      <w:r w:rsidR="00583092" w:rsidRPr="00826E99">
        <w:rPr>
          <w:rFonts w:ascii="Sylfaen" w:hAnsi="Sylfaen" w:cs="Sylfaen"/>
          <w:szCs w:val="24"/>
        </w:rPr>
        <w:t xml:space="preserve"> </w:t>
      </w:r>
      <w:r w:rsidR="004B383E" w:rsidRPr="00826E99">
        <w:rPr>
          <w:rFonts w:ascii="Sylfaen" w:hAnsi="Sylfaen" w:cs="Sylfaen"/>
          <w:szCs w:val="24"/>
          <w:lang w:val="en-US"/>
        </w:rPr>
        <w:t>մ</w:t>
      </w:r>
      <w:r w:rsidR="00583092" w:rsidRPr="00826E99">
        <w:rPr>
          <w:rFonts w:ascii="Sylfaen" w:hAnsi="Sylfaen" w:cs="Sylfaen"/>
          <w:szCs w:val="24"/>
          <w:lang w:val="ru-RU"/>
        </w:rPr>
        <w:t>ասնակցի</w:t>
      </w:r>
      <w:r w:rsidR="00583092" w:rsidRPr="00826E99">
        <w:rPr>
          <w:rFonts w:ascii="Sylfaen" w:hAnsi="Sylfaen" w:cs="Sylfaen"/>
          <w:szCs w:val="24"/>
        </w:rPr>
        <w:t xml:space="preserve"> </w:t>
      </w:r>
      <w:r w:rsidR="00583092" w:rsidRPr="00826E99">
        <w:rPr>
          <w:rFonts w:ascii="Sylfaen" w:hAnsi="Sylfaen" w:cs="Sylfaen"/>
          <w:szCs w:val="24"/>
          <w:lang w:val="ru-RU"/>
        </w:rPr>
        <w:t>ներկայացրած</w:t>
      </w:r>
      <w:r w:rsidR="00583092" w:rsidRPr="00826E99">
        <w:rPr>
          <w:rFonts w:ascii="Sylfaen" w:hAnsi="Sylfaen" w:cs="Sylfaen"/>
          <w:szCs w:val="24"/>
        </w:rPr>
        <w:t xml:space="preserve"> </w:t>
      </w:r>
      <w:r w:rsidR="00583092" w:rsidRPr="00826E99">
        <w:rPr>
          <w:rFonts w:ascii="Sylfaen" w:hAnsi="Sylfaen" w:cs="Sylfaen"/>
          <w:szCs w:val="24"/>
          <w:lang w:val="ru-RU"/>
        </w:rPr>
        <w:t>տվյալների</w:t>
      </w:r>
      <w:r w:rsidR="00583092" w:rsidRPr="00826E99">
        <w:rPr>
          <w:rFonts w:ascii="Sylfaen" w:hAnsi="Sylfaen" w:cs="Sylfaen"/>
          <w:szCs w:val="24"/>
        </w:rPr>
        <w:t xml:space="preserve"> </w:t>
      </w:r>
      <w:r w:rsidR="00583092" w:rsidRPr="00826E99">
        <w:rPr>
          <w:rFonts w:ascii="Sylfaen" w:hAnsi="Sylfaen" w:cs="Sylfaen"/>
          <w:szCs w:val="24"/>
          <w:lang w:val="ru-RU"/>
        </w:rPr>
        <w:t>իսկությունը</w:t>
      </w:r>
      <w:r w:rsidR="00583092" w:rsidRPr="00826E99">
        <w:rPr>
          <w:rFonts w:ascii="Sylfaen" w:hAnsi="Sylfaen" w:cs="Sylfaen"/>
          <w:szCs w:val="24"/>
        </w:rPr>
        <w:t xml:space="preserve">` </w:t>
      </w:r>
      <w:r w:rsidR="00583092" w:rsidRPr="00826E99">
        <w:rPr>
          <w:rFonts w:ascii="Sylfaen" w:hAnsi="Sylfaen" w:cs="Sylfaen"/>
          <w:szCs w:val="24"/>
          <w:lang w:val="ru-RU"/>
        </w:rPr>
        <w:t>օգտագործելով</w:t>
      </w:r>
      <w:r w:rsidR="00583092" w:rsidRPr="00826E99">
        <w:rPr>
          <w:rFonts w:ascii="Sylfaen" w:hAnsi="Sylfaen" w:cs="Sylfaen"/>
          <w:szCs w:val="24"/>
        </w:rPr>
        <w:t xml:space="preserve"> </w:t>
      </w:r>
      <w:r w:rsidR="00583092" w:rsidRPr="00826E99">
        <w:rPr>
          <w:rFonts w:ascii="Sylfaen" w:hAnsi="Sylfaen" w:cs="Sylfaen"/>
          <w:szCs w:val="24"/>
          <w:lang w:val="ru-RU"/>
        </w:rPr>
        <w:t>պաշտոնական</w:t>
      </w:r>
      <w:r w:rsidR="00583092" w:rsidRPr="00826E99">
        <w:rPr>
          <w:rFonts w:ascii="Sylfaen" w:hAnsi="Sylfaen" w:cs="Sylfaen"/>
          <w:szCs w:val="24"/>
        </w:rPr>
        <w:t xml:space="preserve"> </w:t>
      </w:r>
      <w:r w:rsidR="00583092" w:rsidRPr="00826E99">
        <w:rPr>
          <w:rFonts w:ascii="Sylfaen" w:hAnsi="Sylfaen" w:cs="Sylfaen"/>
          <w:szCs w:val="24"/>
          <w:lang w:val="ru-RU"/>
        </w:rPr>
        <w:t>աղբյուրներից</w:t>
      </w:r>
      <w:r w:rsidR="00583092" w:rsidRPr="00826E99">
        <w:rPr>
          <w:rFonts w:ascii="Sylfaen" w:hAnsi="Sylfaen" w:cs="Sylfaen"/>
          <w:szCs w:val="24"/>
        </w:rPr>
        <w:t xml:space="preserve"> </w:t>
      </w:r>
      <w:r w:rsidR="00583092" w:rsidRPr="00826E99">
        <w:rPr>
          <w:rFonts w:ascii="Sylfaen" w:hAnsi="Sylfaen" w:cs="Sylfaen"/>
          <w:szCs w:val="24"/>
          <w:lang w:val="ru-RU"/>
        </w:rPr>
        <w:t>ստացված</w:t>
      </w:r>
      <w:r w:rsidR="00583092" w:rsidRPr="00826E99">
        <w:rPr>
          <w:rFonts w:ascii="Sylfaen" w:hAnsi="Sylfaen" w:cs="Sylfaen"/>
          <w:szCs w:val="24"/>
        </w:rPr>
        <w:t xml:space="preserve"> </w:t>
      </w:r>
      <w:r w:rsidR="00583092" w:rsidRPr="00826E99">
        <w:rPr>
          <w:rFonts w:ascii="Sylfaen" w:hAnsi="Sylfaen" w:cs="Sylfaen"/>
          <w:szCs w:val="24"/>
          <w:lang w:val="ru-RU"/>
        </w:rPr>
        <w:t>տվյալներ</w:t>
      </w:r>
      <w:r w:rsidR="00583092" w:rsidRPr="00826E99">
        <w:rPr>
          <w:rFonts w:ascii="Sylfaen" w:hAnsi="Sylfaen" w:cs="Sylfaen"/>
          <w:szCs w:val="24"/>
        </w:rPr>
        <w:t xml:space="preserve"> </w:t>
      </w:r>
      <w:r w:rsidR="00583092" w:rsidRPr="00826E99">
        <w:rPr>
          <w:rFonts w:ascii="Sylfaen" w:hAnsi="Sylfaen" w:cs="Sylfaen"/>
          <w:szCs w:val="24"/>
          <w:lang w:val="ru-RU"/>
        </w:rPr>
        <w:t>կամ</w:t>
      </w:r>
      <w:r w:rsidR="00583092" w:rsidRPr="00826E99">
        <w:rPr>
          <w:rFonts w:ascii="Sylfaen" w:hAnsi="Sylfaen" w:cs="Sylfaen"/>
          <w:szCs w:val="24"/>
        </w:rPr>
        <w:t xml:space="preserve"> </w:t>
      </w:r>
      <w:r w:rsidR="00583092" w:rsidRPr="00826E99">
        <w:rPr>
          <w:rFonts w:ascii="Sylfaen" w:hAnsi="Sylfaen" w:cs="Sylfaen"/>
          <w:szCs w:val="24"/>
          <w:lang w:val="ru-RU"/>
        </w:rPr>
        <w:t>դրա</w:t>
      </w:r>
      <w:r w:rsidR="00583092" w:rsidRPr="00826E99">
        <w:rPr>
          <w:rFonts w:ascii="Sylfaen" w:hAnsi="Sylfaen" w:cs="Sylfaen"/>
          <w:szCs w:val="24"/>
        </w:rPr>
        <w:t xml:space="preserve"> </w:t>
      </w:r>
      <w:r w:rsidR="00583092" w:rsidRPr="00826E99">
        <w:rPr>
          <w:rFonts w:ascii="Sylfaen" w:hAnsi="Sylfaen" w:cs="Sylfaen"/>
          <w:szCs w:val="24"/>
          <w:lang w:val="ru-RU"/>
        </w:rPr>
        <w:t>մասին</w:t>
      </w:r>
      <w:r w:rsidR="00583092" w:rsidRPr="00826E99">
        <w:rPr>
          <w:rFonts w:ascii="Sylfaen" w:hAnsi="Sylfaen" w:cs="Sylfaen"/>
          <w:szCs w:val="24"/>
        </w:rPr>
        <w:t xml:space="preserve"> </w:t>
      </w:r>
      <w:r w:rsidR="00583092" w:rsidRPr="00826E99">
        <w:rPr>
          <w:rFonts w:ascii="Sylfaen" w:hAnsi="Sylfaen" w:cs="Sylfaen"/>
          <w:szCs w:val="24"/>
          <w:lang w:val="ru-RU"/>
        </w:rPr>
        <w:t>ստանալով</w:t>
      </w:r>
      <w:r w:rsidR="00583092" w:rsidRPr="00826E99">
        <w:rPr>
          <w:rFonts w:ascii="Sylfaen" w:hAnsi="Sylfaen" w:cs="Sylfaen"/>
          <w:szCs w:val="24"/>
        </w:rPr>
        <w:t xml:space="preserve"> </w:t>
      </w:r>
      <w:r w:rsidR="00583092" w:rsidRPr="00826E99">
        <w:rPr>
          <w:rFonts w:ascii="Sylfaen" w:hAnsi="Sylfaen" w:cs="Sylfaen"/>
          <w:szCs w:val="24"/>
          <w:lang w:val="ru-RU"/>
        </w:rPr>
        <w:t>իրավասու</w:t>
      </w:r>
      <w:r w:rsidR="00583092" w:rsidRPr="00826E99">
        <w:rPr>
          <w:rFonts w:ascii="Sylfaen" w:hAnsi="Sylfaen" w:cs="Sylfaen"/>
          <w:szCs w:val="24"/>
        </w:rPr>
        <w:t xml:space="preserve"> </w:t>
      </w:r>
      <w:r w:rsidR="00583092" w:rsidRPr="00826E99">
        <w:rPr>
          <w:rFonts w:ascii="Sylfaen" w:hAnsi="Sylfaen" w:cs="Sylfaen"/>
          <w:szCs w:val="24"/>
          <w:lang w:val="ru-RU"/>
        </w:rPr>
        <w:t>մարմինների</w:t>
      </w:r>
      <w:r w:rsidR="00583092" w:rsidRPr="00826E99">
        <w:rPr>
          <w:rFonts w:ascii="Sylfaen" w:hAnsi="Sylfaen" w:cs="Sylfaen"/>
          <w:szCs w:val="24"/>
        </w:rPr>
        <w:t xml:space="preserve"> </w:t>
      </w:r>
      <w:r w:rsidR="00583092" w:rsidRPr="00826E99">
        <w:rPr>
          <w:rFonts w:ascii="Sylfaen" w:hAnsi="Sylfaen" w:cs="Sylfaen"/>
          <w:szCs w:val="24"/>
          <w:lang w:val="ru-RU"/>
        </w:rPr>
        <w:t>գրավոր</w:t>
      </w:r>
      <w:r w:rsidR="00583092" w:rsidRPr="00826E99">
        <w:rPr>
          <w:rFonts w:ascii="Sylfaen" w:hAnsi="Sylfaen" w:cs="Sylfaen"/>
          <w:szCs w:val="24"/>
        </w:rPr>
        <w:t xml:space="preserve"> </w:t>
      </w:r>
      <w:r w:rsidR="00583092" w:rsidRPr="00826E99">
        <w:rPr>
          <w:rFonts w:ascii="Sylfaen" w:hAnsi="Sylfaen" w:cs="Sylfaen"/>
          <w:szCs w:val="24"/>
          <w:lang w:val="ru-RU"/>
        </w:rPr>
        <w:t>եզրակացությունը</w:t>
      </w:r>
      <w:r w:rsidR="00583092" w:rsidRPr="00826E99">
        <w:rPr>
          <w:rFonts w:ascii="Sylfaen" w:hAnsi="Sylfaen" w:cs="Sylfaen"/>
          <w:szCs w:val="24"/>
        </w:rPr>
        <w:t xml:space="preserve">: </w:t>
      </w:r>
      <w:r w:rsidR="00583092" w:rsidRPr="00826E99">
        <w:rPr>
          <w:rFonts w:ascii="Sylfaen" w:hAnsi="Sylfaen" w:cs="Sylfaen"/>
          <w:szCs w:val="24"/>
          <w:lang w:val="ru-RU"/>
        </w:rPr>
        <w:t>Նման</w:t>
      </w:r>
      <w:r w:rsidR="00583092" w:rsidRPr="00826E99">
        <w:rPr>
          <w:rFonts w:ascii="Sylfaen" w:hAnsi="Sylfaen" w:cs="Sylfaen"/>
          <w:szCs w:val="24"/>
        </w:rPr>
        <w:t xml:space="preserve"> </w:t>
      </w:r>
      <w:r w:rsidR="00583092" w:rsidRPr="00826E99">
        <w:rPr>
          <w:rFonts w:ascii="Sylfaen" w:hAnsi="Sylfaen" w:cs="Sylfaen"/>
          <w:szCs w:val="24"/>
          <w:lang w:val="ru-RU"/>
        </w:rPr>
        <w:t>հարցում</w:t>
      </w:r>
      <w:r w:rsidR="00583092" w:rsidRPr="00826E99">
        <w:rPr>
          <w:rFonts w:ascii="Sylfaen" w:hAnsi="Sylfaen" w:cs="Sylfaen"/>
          <w:szCs w:val="24"/>
        </w:rPr>
        <w:t xml:space="preserve"> </w:t>
      </w:r>
      <w:r w:rsidR="00583092" w:rsidRPr="00826E99">
        <w:rPr>
          <w:rFonts w:ascii="Sylfaen" w:hAnsi="Sylfaen" w:cs="Sylfaen"/>
          <w:szCs w:val="24"/>
          <w:lang w:val="ru-RU"/>
        </w:rPr>
        <w:t>ուղարկվելու</w:t>
      </w:r>
      <w:r w:rsidR="00583092" w:rsidRPr="00826E99">
        <w:rPr>
          <w:rFonts w:ascii="Sylfaen" w:hAnsi="Sylfaen" w:cs="Sylfaen"/>
          <w:szCs w:val="24"/>
        </w:rPr>
        <w:t xml:space="preserve"> </w:t>
      </w:r>
      <w:r w:rsidR="00583092" w:rsidRPr="00826E99">
        <w:rPr>
          <w:rFonts w:ascii="Sylfaen" w:hAnsi="Sylfaen" w:cs="Sylfaen"/>
          <w:szCs w:val="24"/>
          <w:lang w:val="ru-RU"/>
        </w:rPr>
        <w:t>դեպքում</w:t>
      </w:r>
      <w:r w:rsidR="00583092" w:rsidRPr="00826E99">
        <w:rPr>
          <w:rFonts w:ascii="Sylfaen" w:hAnsi="Sylfaen" w:cs="Sylfaen"/>
          <w:szCs w:val="24"/>
        </w:rPr>
        <w:t xml:space="preserve"> </w:t>
      </w:r>
      <w:r w:rsidR="00583092" w:rsidRPr="00826E99">
        <w:rPr>
          <w:rFonts w:ascii="Sylfaen" w:hAnsi="Sylfaen" w:cs="Sylfaen"/>
          <w:szCs w:val="24"/>
          <w:lang w:val="ru-RU"/>
        </w:rPr>
        <w:t>համապատասխան</w:t>
      </w:r>
      <w:r w:rsidR="00583092" w:rsidRPr="00826E99">
        <w:rPr>
          <w:rFonts w:ascii="Sylfaen" w:hAnsi="Sylfaen" w:cs="Sylfaen"/>
          <w:szCs w:val="24"/>
        </w:rPr>
        <w:t xml:space="preserve"> </w:t>
      </w:r>
      <w:r w:rsidR="00583092" w:rsidRPr="00826E99">
        <w:rPr>
          <w:rFonts w:ascii="Sylfaen" w:hAnsi="Sylfaen" w:cs="Sylfaen"/>
          <w:szCs w:val="24"/>
          <w:lang w:val="ru-RU"/>
        </w:rPr>
        <w:t>պետական</w:t>
      </w:r>
      <w:r w:rsidR="00583092" w:rsidRPr="00826E99">
        <w:rPr>
          <w:rFonts w:ascii="Sylfaen" w:hAnsi="Sylfaen" w:cs="Sylfaen"/>
          <w:szCs w:val="24"/>
        </w:rPr>
        <w:t xml:space="preserve"> </w:t>
      </w:r>
      <w:r w:rsidR="00583092" w:rsidRPr="00826E99">
        <w:rPr>
          <w:rFonts w:ascii="Sylfaen" w:hAnsi="Sylfaen" w:cs="Sylfaen"/>
          <w:szCs w:val="24"/>
          <w:lang w:val="ru-RU"/>
        </w:rPr>
        <w:t>և</w:t>
      </w:r>
      <w:r w:rsidR="00583092" w:rsidRPr="00826E99">
        <w:rPr>
          <w:rFonts w:ascii="Sylfaen" w:hAnsi="Sylfaen" w:cs="Sylfaen"/>
          <w:szCs w:val="24"/>
        </w:rPr>
        <w:t xml:space="preserve"> </w:t>
      </w:r>
      <w:r w:rsidR="00583092" w:rsidRPr="00826E99">
        <w:rPr>
          <w:rFonts w:ascii="Sylfaen" w:hAnsi="Sylfaen" w:cs="Sylfaen"/>
          <w:szCs w:val="24"/>
          <w:lang w:val="ru-RU"/>
        </w:rPr>
        <w:t>տեղական</w:t>
      </w:r>
      <w:r w:rsidR="00583092" w:rsidRPr="00826E99">
        <w:rPr>
          <w:rFonts w:ascii="Sylfaen" w:hAnsi="Sylfaen" w:cs="Sylfaen"/>
          <w:szCs w:val="24"/>
        </w:rPr>
        <w:t xml:space="preserve"> </w:t>
      </w:r>
      <w:r w:rsidR="00583092" w:rsidRPr="00826E99">
        <w:rPr>
          <w:rFonts w:ascii="Sylfaen" w:hAnsi="Sylfaen" w:cs="Sylfaen"/>
          <w:szCs w:val="24"/>
          <w:lang w:val="ru-RU"/>
        </w:rPr>
        <w:t>ինքնակառավարման</w:t>
      </w:r>
      <w:r w:rsidR="00583092" w:rsidRPr="00826E99">
        <w:rPr>
          <w:rFonts w:ascii="Sylfaen" w:hAnsi="Sylfaen" w:cs="Sylfaen"/>
          <w:szCs w:val="24"/>
        </w:rPr>
        <w:t xml:space="preserve"> </w:t>
      </w:r>
      <w:r w:rsidR="00583092" w:rsidRPr="00826E99">
        <w:rPr>
          <w:rFonts w:ascii="Sylfaen" w:hAnsi="Sylfaen" w:cs="Sylfaen"/>
          <w:szCs w:val="24"/>
          <w:lang w:val="ru-RU"/>
        </w:rPr>
        <w:t>մարմինները</w:t>
      </w:r>
      <w:r w:rsidR="00583092" w:rsidRPr="00826E99">
        <w:rPr>
          <w:rFonts w:ascii="Sylfaen" w:hAnsi="Sylfaen" w:cs="Sylfaen"/>
          <w:szCs w:val="24"/>
        </w:rPr>
        <w:t xml:space="preserve"> </w:t>
      </w:r>
      <w:r w:rsidR="00583092" w:rsidRPr="00826E99">
        <w:rPr>
          <w:rFonts w:ascii="Sylfaen" w:hAnsi="Sylfaen" w:cs="Sylfaen"/>
          <w:szCs w:val="24"/>
          <w:lang w:val="ru-RU"/>
        </w:rPr>
        <w:t>հարցումն</w:t>
      </w:r>
      <w:r w:rsidR="00583092" w:rsidRPr="00826E99">
        <w:rPr>
          <w:rFonts w:ascii="Sylfaen" w:hAnsi="Sylfaen" w:cs="Sylfaen"/>
          <w:szCs w:val="24"/>
        </w:rPr>
        <w:t xml:space="preserve"> </w:t>
      </w:r>
      <w:r w:rsidR="00583092" w:rsidRPr="00826E99">
        <w:rPr>
          <w:rFonts w:ascii="Sylfaen" w:hAnsi="Sylfaen" w:cs="Sylfaen"/>
          <w:szCs w:val="24"/>
          <w:lang w:val="ru-RU"/>
        </w:rPr>
        <w:t>ստանալու</w:t>
      </w:r>
      <w:r w:rsidR="00583092" w:rsidRPr="00826E99">
        <w:rPr>
          <w:rFonts w:ascii="Sylfaen" w:hAnsi="Sylfaen" w:cs="Sylfaen"/>
          <w:szCs w:val="24"/>
        </w:rPr>
        <w:t xml:space="preserve"> </w:t>
      </w:r>
      <w:r w:rsidR="00583092" w:rsidRPr="00826E99">
        <w:rPr>
          <w:rFonts w:ascii="Sylfaen" w:hAnsi="Sylfaen" w:cs="Sylfaen"/>
          <w:szCs w:val="24"/>
          <w:lang w:val="ru-RU"/>
        </w:rPr>
        <w:t>օրվան</w:t>
      </w:r>
      <w:r w:rsidR="00583092" w:rsidRPr="00826E99">
        <w:rPr>
          <w:rFonts w:ascii="Sylfaen" w:hAnsi="Sylfaen" w:cs="Sylfaen"/>
          <w:szCs w:val="24"/>
        </w:rPr>
        <w:t xml:space="preserve"> </w:t>
      </w:r>
      <w:r w:rsidR="00583092" w:rsidRPr="00826E99">
        <w:rPr>
          <w:rFonts w:ascii="Sylfaen" w:hAnsi="Sylfaen" w:cs="Sylfaen"/>
          <w:szCs w:val="24"/>
          <w:lang w:val="ru-RU"/>
        </w:rPr>
        <w:t>հաջորդող</w:t>
      </w:r>
      <w:r w:rsidR="00583092" w:rsidRPr="00826E99">
        <w:rPr>
          <w:rFonts w:ascii="Sylfaen" w:hAnsi="Sylfaen" w:cs="Sylfaen"/>
          <w:szCs w:val="24"/>
        </w:rPr>
        <w:t xml:space="preserve"> </w:t>
      </w:r>
      <w:r w:rsidR="00583092" w:rsidRPr="00826E99">
        <w:rPr>
          <w:rFonts w:ascii="Sylfaen" w:hAnsi="Sylfaen" w:cs="Sylfaen"/>
          <w:szCs w:val="24"/>
          <w:lang w:val="ru-RU"/>
        </w:rPr>
        <w:t>երկու</w:t>
      </w:r>
      <w:r w:rsidR="00583092" w:rsidRPr="00826E99">
        <w:rPr>
          <w:rFonts w:ascii="Sylfaen" w:hAnsi="Sylfaen" w:cs="Sylfaen"/>
          <w:szCs w:val="24"/>
        </w:rPr>
        <w:t xml:space="preserve"> </w:t>
      </w:r>
      <w:r w:rsidR="00583092" w:rsidRPr="00826E99">
        <w:rPr>
          <w:rFonts w:ascii="Sylfaen" w:hAnsi="Sylfaen" w:cs="Sylfaen"/>
          <w:szCs w:val="24"/>
          <w:lang w:val="ru-RU"/>
        </w:rPr>
        <w:t>աշխատանքային</w:t>
      </w:r>
      <w:r w:rsidR="00583092" w:rsidRPr="00826E99">
        <w:rPr>
          <w:rFonts w:ascii="Sylfaen" w:hAnsi="Sylfaen" w:cs="Sylfaen"/>
          <w:szCs w:val="24"/>
        </w:rPr>
        <w:t xml:space="preserve"> </w:t>
      </w:r>
      <w:r w:rsidR="00583092" w:rsidRPr="00826E99">
        <w:rPr>
          <w:rFonts w:ascii="Sylfaen" w:hAnsi="Sylfaen" w:cs="Sylfaen"/>
          <w:szCs w:val="24"/>
          <w:lang w:val="ru-RU"/>
        </w:rPr>
        <w:t>օրվա</w:t>
      </w:r>
      <w:r w:rsidR="00583092" w:rsidRPr="00826E99">
        <w:rPr>
          <w:rFonts w:ascii="Sylfaen" w:hAnsi="Sylfaen" w:cs="Sylfaen"/>
          <w:szCs w:val="24"/>
        </w:rPr>
        <w:t xml:space="preserve"> </w:t>
      </w:r>
      <w:r w:rsidR="00583092" w:rsidRPr="00826E99">
        <w:rPr>
          <w:rFonts w:ascii="Sylfaen" w:hAnsi="Sylfaen" w:cs="Sylfaen"/>
          <w:szCs w:val="24"/>
          <w:lang w:val="ru-RU"/>
        </w:rPr>
        <w:t>ընթացքում</w:t>
      </w:r>
      <w:r w:rsidR="00583092" w:rsidRPr="00826E99">
        <w:rPr>
          <w:rFonts w:ascii="Sylfaen" w:hAnsi="Sylfaen" w:cs="Sylfaen"/>
          <w:szCs w:val="24"/>
        </w:rPr>
        <w:t xml:space="preserve"> </w:t>
      </w:r>
      <w:r w:rsidR="00583092" w:rsidRPr="00826E99">
        <w:rPr>
          <w:rFonts w:ascii="Sylfaen" w:hAnsi="Sylfaen" w:cs="Sylfaen"/>
          <w:szCs w:val="24"/>
          <w:lang w:val="ru-RU"/>
        </w:rPr>
        <w:t>տրամադրում</w:t>
      </w:r>
      <w:r w:rsidR="00583092" w:rsidRPr="00826E99">
        <w:rPr>
          <w:rFonts w:ascii="Sylfaen" w:hAnsi="Sylfaen" w:cs="Sylfaen"/>
          <w:szCs w:val="24"/>
        </w:rPr>
        <w:t xml:space="preserve"> </w:t>
      </w:r>
      <w:r w:rsidR="00583092" w:rsidRPr="00826E99">
        <w:rPr>
          <w:rFonts w:ascii="Sylfaen" w:hAnsi="Sylfaen" w:cs="Sylfaen"/>
          <w:szCs w:val="24"/>
          <w:lang w:val="ru-RU"/>
        </w:rPr>
        <w:t>են</w:t>
      </w:r>
      <w:r w:rsidR="00583092" w:rsidRPr="00826E99">
        <w:rPr>
          <w:rFonts w:ascii="Sylfaen" w:hAnsi="Sylfaen" w:cs="Sylfaen"/>
          <w:szCs w:val="24"/>
        </w:rPr>
        <w:t xml:space="preserve"> </w:t>
      </w:r>
      <w:r w:rsidR="00583092" w:rsidRPr="00826E99">
        <w:rPr>
          <w:rFonts w:ascii="Sylfaen" w:hAnsi="Sylfaen" w:cs="Sylfaen"/>
          <w:szCs w:val="24"/>
          <w:lang w:val="ru-RU"/>
        </w:rPr>
        <w:t>գրավոր</w:t>
      </w:r>
      <w:r w:rsidR="00583092" w:rsidRPr="00826E99">
        <w:rPr>
          <w:rFonts w:ascii="Sylfaen" w:hAnsi="Sylfaen" w:cs="Sylfaen"/>
          <w:szCs w:val="24"/>
        </w:rPr>
        <w:t xml:space="preserve"> </w:t>
      </w:r>
      <w:r w:rsidR="00583092" w:rsidRPr="00826E99">
        <w:rPr>
          <w:rFonts w:ascii="Sylfaen" w:hAnsi="Sylfaen" w:cs="Sylfaen"/>
          <w:szCs w:val="24"/>
          <w:lang w:val="ru-RU"/>
        </w:rPr>
        <w:t>եզրակացություն</w:t>
      </w:r>
      <w:r w:rsidR="00583092" w:rsidRPr="00826E99">
        <w:rPr>
          <w:rFonts w:ascii="Sylfaen" w:hAnsi="Sylfaen" w:cs="Sylfaen"/>
          <w:szCs w:val="24"/>
        </w:rPr>
        <w:t xml:space="preserve">: </w:t>
      </w:r>
      <w:r w:rsidR="00583092" w:rsidRPr="00826E99">
        <w:rPr>
          <w:rFonts w:ascii="Sylfaen" w:hAnsi="Sylfaen" w:cs="Sylfaen"/>
          <w:szCs w:val="24"/>
          <w:lang w:val="ru-RU"/>
        </w:rPr>
        <w:t>Եթե</w:t>
      </w:r>
      <w:r w:rsidR="00583092" w:rsidRPr="00826E99">
        <w:rPr>
          <w:rFonts w:ascii="Sylfaen" w:hAnsi="Sylfaen" w:cs="Sylfaen"/>
          <w:szCs w:val="24"/>
        </w:rPr>
        <w:t xml:space="preserve"> </w:t>
      </w:r>
      <w:r w:rsidR="004B383E" w:rsidRPr="00826E99">
        <w:rPr>
          <w:rFonts w:ascii="Sylfaen" w:hAnsi="Sylfaen" w:cs="Sylfaen"/>
          <w:szCs w:val="24"/>
          <w:lang w:val="en-US"/>
        </w:rPr>
        <w:t>մ</w:t>
      </w:r>
      <w:r w:rsidR="00583092" w:rsidRPr="00826E99">
        <w:rPr>
          <w:rFonts w:ascii="Sylfaen" w:hAnsi="Sylfaen" w:cs="Sylfaen"/>
          <w:szCs w:val="24"/>
          <w:lang w:val="ru-RU"/>
        </w:rPr>
        <w:t>ասնակցի</w:t>
      </w:r>
      <w:r w:rsidR="00583092" w:rsidRPr="00826E99">
        <w:rPr>
          <w:rFonts w:ascii="Sylfaen" w:hAnsi="Sylfaen" w:cs="Sylfaen"/>
          <w:szCs w:val="24"/>
        </w:rPr>
        <w:t xml:space="preserve"> </w:t>
      </w:r>
      <w:r w:rsidR="00583092" w:rsidRPr="00826E99">
        <w:rPr>
          <w:rFonts w:ascii="Sylfaen" w:hAnsi="Sylfaen" w:cs="Sylfaen"/>
          <w:szCs w:val="24"/>
          <w:lang w:val="ru-RU"/>
        </w:rPr>
        <w:t>ներկայացրած</w:t>
      </w:r>
      <w:r w:rsidR="00583092" w:rsidRPr="00826E99">
        <w:rPr>
          <w:rFonts w:ascii="Sylfaen" w:hAnsi="Sylfaen" w:cs="Sylfaen"/>
          <w:szCs w:val="24"/>
        </w:rPr>
        <w:t xml:space="preserve"> </w:t>
      </w:r>
      <w:r w:rsidR="00583092" w:rsidRPr="00826E99">
        <w:rPr>
          <w:rFonts w:ascii="Sylfaen" w:hAnsi="Sylfaen" w:cs="Sylfaen"/>
          <w:szCs w:val="24"/>
          <w:lang w:val="ru-RU"/>
        </w:rPr>
        <w:t>տվյալների</w:t>
      </w:r>
      <w:r w:rsidR="00583092" w:rsidRPr="00826E99">
        <w:rPr>
          <w:rFonts w:ascii="Sylfaen" w:hAnsi="Sylfaen" w:cs="Sylfaen"/>
          <w:szCs w:val="24"/>
        </w:rPr>
        <w:t xml:space="preserve"> </w:t>
      </w:r>
      <w:r w:rsidR="00583092" w:rsidRPr="00826E99">
        <w:rPr>
          <w:rFonts w:ascii="Sylfaen" w:hAnsi="Sylfaen" w:cs="Sylfaen"/>
          <w:szCs w:val="24"/>
          <w:lang w:val="ru-RU"/>
        </w:rPr>
        <w:t>իսկության</w:t>
      </w:r>
      <w:r w:rsidR="00583092" w:rsidRPr="00826E99">
        <w:rPr>
          <w:rFonts w:ascii="Sylfaen" w:hAnsi="Sylfaen" w:cs="Sylfaen"/>
          <w:szCs w:val="24"/>
        </w:rPr>
        <w:t xml:space="preserve"> </w:t>
      </w:r>
      <w:r w:rsidR="00583092" w:rsidRPr="00826E99">
        <w:rPr>
          <w:rFonts w:ascii="Sylfaen" w:hAnsi="Sylfaen" w:cs="Sylfaen"/>
          <w:szCs w:val="24"/>
          <w:lang w:val="ru-RU"/>
        </w:rPr>
        <w:t>ստուգման</w:t>
      </w:r>
      <w:r w:rsidR="00583092" w:rsidRPr="00826E99">
        <w:rPr>
          <w:rFonts w:ascii="Sylfaen" w:hAnsi="Sylfaen" w:cs="Sylfaen"/>
          <w:szCs w:val="24"/>
        </w:rPr>
        <w:t xml:space="preserve"> </w:t>
      </w:r>
      <w:r w:rsidR="00583092" w:rsidRPr="00826E99">
        <w:rPr>
          <w:rFonts w:ascii="Sylfaen" w:hAnsi="Sylfaen" w:cs="Sylfaen"/>
          <w:szCs w:val="24"/>
          <w:lang w:val="ru-RU"/>
        </w:rPr>
        <w:t>արդյունքում</w:t>
      </w:r>
      <w:r w:rsidR="00583092" w:rsidRPr="00826E99">
        <w:rPr>
          <w:rFonts w:ascii="Sylfaen" w:hAnsi="Sylfaen" w:cs="Sylfaen"/>
          <w:szCs w:val="24"/>
        </w:rPr>
        <w:t xml:space="preserve"> </w:t>
      </w:r>
      <w:r w:rsidR="00583092" w:rsidRPr="00826E99">
        <w:rPr>
          <w:rFonts w:ascii="Sylfaen" w:hAnsi="Sylfaen" w:cs="Sylfaen"/>
          <w:szCs w:val="24"/>
          <w:lang w:val="ru-RU"/>
        </w:rPr>
        <w:t>տվյալները</w:t>
      </w:r>
      <w:r w:rsidR="00583092" w:rsidRPr="00826E99">
        <w:rPr>
          <w:rFonts w:ascii="Sylfaen" w:hAnsi="Sylfaen" w:cs="Sylfaen"/>
          <w:szCs w:val="24"/>
        </w:rPr>
        <w:t xml:space="preserve"> </w:t>
      </w:r>
      <w:r w:rsidR="00583092" w:rsidRPr="00826E99">
        <w:rPr>
          <w:rFonts w:ascii="Sylfaen" w:hAnsi="Sylfaen" w:cs="Sylfaen"/>
          <w:szCs w:val="24"/>
          <w:lang w:val="ru-RU"/>
        </w:rPr>
        <w:t>որակվում</w:t>
      </w:r>
      <w:r w:rsidR="00583092" w:rsidRPr="00826E99">
        <w:rPr>
          <w:rFonts w:ascii="Sylfaen" w:hAnsi="Sylfaen" w:cs="Sylfaen"/>
          <w:szCs w:val="24"/>
        </w:rPr>
        <w:t xml:space="preserve"> </w:t>
      </w:r>
      <w:r w:rsidR="00583092" w:rsidRPr="00826E99">
        <w:rPr>
          <w:rFonts w:ascii="Sylfaen" w:hAnsi="Sylfaen" w:cs="Sylfaen"/>
          <w:szCs w:val="24"/>
          <w:lang w:val="ru-RU"/>
        </w:rPr>
        <w:t>են</w:t>
      </w:r>
      <w:r w:rsidR="00583092" w:rsidRPr="00826E99">
        <w:rPr>
          <w:rFonts w:ascii="Sylfaen" w:hAnsi="Sylfaen" w:cs="Sylfaen"/>
          <w:szCs w:val="24"/>
        </w:rPr>
        <w:t xml:space="preserve"> </w:t>
      </w:r>
      <w:r w:rsidR="00583092" w:rsidRPr="00826E99">
        <w:rPr>
          <w:rFonts w:ascii="Sylfaen" w:hAnsi="Sylfaen" w:cs="Sylfaen"/>
          <w:szCs w:val="24"/>
          <w:lang w:val="ru-RU"/>
        </w:rPr>
        <w:t>իրականությանը</w:t>
      </w:r>
      <w:r w:rsidR="00583092" w:rsidRPr="00826E99">
        <w:rPr>
          <w:rFonts w:ascii="Sylfaen" w:hAnsi="Sylfaen" w:cs="Sylfaen"/>
          <w:szCs w:val="24"/>
        </w:rPr>
        <w:t xml:space="preserve"> </w:t>
      </w:r>
      <w:r w:rsidR="00583092" w:rsidRPr="00826E99">
        <w:rPr>
          <w:rFonts w:ascii="Sylfaen" w:hAnsi="Sylfaen" w:cs="Sylfaen"/>
          <w:szCs w:val="24"/>
          <w:lang w:val="ru-RU"/>
        </w:rPr>
        <w:t>չհամապա</w:t>
      </w:r>
      <w:r w:rsidR="00583092" w:rsidRPr="00826E99">
        <w:rPr>
          <w:rFonts w:ascii="Sylfaen" w:hAnsi="Sylfaen" w:cs="Sylfaen"/>
          <w:szCs w:val="24"/>
        </w:rPr>
        <w:softHyphen/>
      </w:r>
      <w:r w:rsidR="00583092" w:rsidRPr="00826E99">
        <w:rPr>
          <w:rFonts w:ascii="Sylfaen" w:hAnsi="Sylfaen" w:cs="Sylfaen"/>
          <w:szCs w:val="24"/>
          <w:lang w:val="ru-RU"/>
        </w:rPr>
        <w:t>տասխանող</w:t>
      </w:r>
      <w:r w:rsidR="00583092" w:rsidRPr="00826E99">
        <w:rPr>
          <w:rFonts w:ascii="Sylfaen" w:hAnsi="Sylfaen" w:cs="Sylfaen"/>
          <w:szCs w:val="24"/>
        </w:rPr>
        <w:t xml:space="preserve">, </w:t>
      </w:r>
      <w:r w:rsidR="00583092" w:rsidRPr="00826E99">
        <w:rPr>
          <w:rFonts w:ascii="Sylfaen" w:hAnsi="Sylfaen" w:cs="Sylfaen"/>
          <w:szCs w:val="24"/>
          <w:lang w:val="ru-RU"/>
        </w:rPr>
        <w:t>ապա</w:t>
      </w:r>
      <w:r w:rsidR="00583092" w:rsidRPr="00826E99">
        <w:rPr>
          <w:rFonts w:ascii="Sylfaen" w:hAnsi="Sylfaen" w:cs="Sylfaen"/>
          <w:szCs w:val="24"/>
        </w:rPr>
        <w:t xml:space="preserve"> տվյալ </w:t>
      </w:r>
      <w:r w:rsidR="004B383E" w:rsidRPr="00826E99">
        <w:rPr>
          <w:rFonts w:ascii="Sylfaen" w:hAnsi="Sylfaen" w:cs="Sylfaen"/>
          <w:szCs w:val="24"/>
        </w:rPr>
        <w:t>մ</w:t>
      </w:r>
      <w:r w:rsidR="00583092" w:rsidRPr="00826E99">
        <w:rPr>
          <w:rFonts w:ascii="Sylfaen" w:hAnsi="Sylfaen" w:cs="Sylfaen"/>
          <w:szCs w:val="24"/>
        </w:rPr>
        <w:t>ասնակցի հայտը մերժվում է</w:t>
      </w:r>
      <w:r w:rsidR="00196487" w:rsidRPr="00826E99">
        <w:rPr>
          <w:rFonts w:ascii="Sylfaen" w:hAnsi="Sylfaen" w:cs="Sylfaen"/>
          <w:szCs w:val="24"/>
        </w:rPr>
        <w:t>:</w:t>
      </w:r>
    </w:p>
    <w:p w14:paraId="2EA300C1" w14:textId="77777777" w:rsidR="00583092" w:rsidRPr="00826E99" w:rsidRDefault="00A150A9" w:rsidP="00EF3662">
      <w:pPr>
        <w:pStyle w:val="23"/>
        <w:spacing w:line="240" w:lineRule="auto"/>
        <w:ind w:firstLine="567"/>
        <w:rPr>
          <w:rFonts w:ascii="Sylfaen" w:hAnsi="Sylfaen" w:cs="Sylfaen"/>
          <w:szCs w:val="24"/>
        </w:rPr>
      </w:pPr>
      <w:r w:rsidRPr="00826E99">
        <w:rPr>
          <w:rFonts w:ascii="Sylfaen" w:hAnsi="Sylfaen" w:cs="Sylfaen"/>
          <w:szCs w:val="24"/>
        </w:rPr>
        <w:t>8</w:t>
      </w:r>
      <w:r w:rsidR="00201DA0" w:rsidRPr="00826E99">
        <w:rPr>
          <w:rFonts w:ascii="Sylfaen" w:hAnsi="Sylfaen" w:cs="Sylfaen"/>
          <w:szCs w:val="24"/>
          <w:lang w:val="hy-AM"/>
        </w:rPr>
        <w:t>.</w:t>
      </w:r>
      <w:r w:rsidR="00A5501E" w:rsidRPr="00826E99">
        <w:rPr>
          <w:rFonts w:ascii="Sylfaen" w:hAnsi="Sylfaen" w:cs="Sylfaen"/>
          <w:szCs w:val="24"/>
        </w:rPr>
        <w:t xml:space="preserve">21 </w:t>
      </w:r>
      <w:r w:rsidR="00583092" w:rsidRPr="00826E99">
        <w:rPr>
          <w:rFonts w:ascii="Sylfaen" w:hAnsi="Sylfaen" w:cs="Sylfaen"/>
          <w:szCs w:val="24"/>
          <w:lang w:val="hy-AM"/>
        </w:rPr>
        <w:t>Սույն</w:t>
      </w:r>
      <w:r w:rsidR="00583092" w:rsidRPr="00826E99">
        <w:rPr>
          <w:rFonts w:ascii="Sylfaen" w:hAnsi="Sylfaen" w:cs="Sylfaen"/>
          <w:szCs w:val="24"/>
        </w:rPr>
        <w:t xml:space="preserve"> </w:t>
      </w:r>
      <w:r w:rsidR="00583092" w:rsidRPr="00826E99">
        <w:rPr>
          <w:rFonts w:ascii="Sylfaen" w:hAnsi="Sylfaen" w:cs="Sylfaen"/>
          <w:szCs w:val="24"/>
          <w:lang w:val="hy-AM"/>
        </w:rPr>
        <w:t>հրավերի</w:t>
      </w:r>
      <w:r w:rsidR="005D3674" w:rsidRPr="00826E99">
        <w:rPr>
          <w:rFonts w:ascii="Sylfaen" w:hAnsi="Sylfaen" w:cs="Sylfaen"/>
          <w:szCs w:val="24"/>
        </w:rPr>
        <w:t xml:space="preserve"> 1-</w:t>
      </w:r>
      <w:r w:rsidR="005D3674" w:rsidRPr="00826E99">
        <w:rPr>
          <w:rFonts w:ascii="Sylfaen" w:hAnsi="Sylfaen" w:cs="Sylfaen"/>
          <w:szCs w:val="24"/>
          <w:lang w:val="hy-AM"/>
        </w:rPr>
        <w:t>ին</w:t>
      </w:r>
      <w:r w:rsidR="005D3674" w:rsidRPr="00826E99">
        <w:rPr>
          <w:rFonts w:ascii="Sylfaen" w:hAnsi="Sylfaen" w:cs="Sylfaen"/>
          <w:szCs w:val="24"/>
        </w:rPr>
        <w:t xml:space="preserve"> </w:t>
      </w:r>
      <w:r w:rsidR="005D3674" w:rsidRPr="00826E99">
        <w:rPr>
          <w:rFonts w:ascii="Sylfaen" w:hAnsi="Sylfaen" w:cs="Sylfaen"/>
          <w:szCs w:val="24"/>
          <w:lang w:val="hy-AM"/>
        </w:rPr>
        <w:t>մասի</w:t>
      </w:r>
      <w:r w:rsidR="00583092" w:rsidRPr="00826E99">
        <w:rPr>
          <w:rFonts w:ascii="Sylfaen" w:hAnsi="Sylfaen" w:cs="Sylfaen"/>
          <w:szCs w:val="24"/>
        </w:rPr>
        <w:t xml:space="preserve"> </w:t>
      </w:r>
      <w:r w:rsidR="004B383E" w:rsidRPr="00826E99">
        <w:rPr>
          <w:rFonts w:ascii="Sylfaen" w:hAnsi="Sylfaen" w:cs="Sylfaen"/>
          <w:szCs w:val="24"/>
        </w:rPr>
        <w:t>8</w:t>
      </w:r>
      <w:r w:rsidR="009C3B73" w:rsidRPr="00826E99">
        <w:rPr>
          <w:rFonts w:ascii="Sylfaen" w:hAnsi="Sylfaen" w:cs="Sylfaen"/>
          <w:szCs w:val="24"/>
        </w:rPr>
        <w:t>.</w:t>
      </w:r>
      <w:r w:rsidR="00325647" w:rsidRPr="00826E99">
        <w:rPr>
          <w:rFonts w:ascii="Sylfaen" w:hAnsi="Sylfaen" w:cs="Sylfaen"/>
          <w:szCs w:val="24"/>
        </w:rPr>
        <w:t>20</w:t>
      </w:r>
      <w:r w:rsidR="00A5501E" w:rsidRPr="00826E99">
        <w:rPr>
          <w:rFonts w:ascii="Sylfaen" w:hAnsi="Sylfaen" w:cs="Sylfaen"/>
          <w:szCs w:val="24"/>
        </w:rPr>
        <w:t xml:space="preserve"> </w:t>
      </w:r>
      <w:r w:rsidR="00583092" w:rsidRPr="00826E99">
        <w:rPr>
          <w:rFonts w:ascii="Sylfaen" w:hAnsi="Sylfaen" w:cs="Sylfaen"/>
          <w:szCs w:val="24"/>
          <w:lang w:val="hy-AM"/>
        </w:rPr>
        <w:t>կետի</w:t>
      </w:r>
      <w:r w:rsidR="00583092" w:rsidRPr="00826E99">
        <w:rPr>
          <w:rFonts w:ascii="Sylfaen" w:hAnsi="Sylfaen" w:cs="Sylfaen"/>
          <w:szCs w:val="24"/>
        </w:rPr>
        <w:t xml:space="preserve"> </w:t>
      </w:r>
      <w:r w:rsidR="00583092" w:rsidRPr="00826E99">
        <w:rPr>
          <w:rFonts w:ascii="Sylfaen" w:hAnsi="Sylfaen" w:cs="Sylfaen"/>
          <w:szCs w:val="24"/>
          <w:lang w:val="hy-AM"/>
        </w:rPr>
        <w:t>կիրառման</w:t>
      </w:r>
      <w:r w:rsidR="00583092" w:rsidRPr="00826E99">
        <w:rPr>
          <w:rFonts w:ascii="Sylfaen" w:hAnsi="Sylfaen" w:cs="Sylfaen"/>
          <w:szCs w:val="24"/>
        </w:rPr>
        <w:t xml:space="preserve"> </w:t>
      </w:r>
      <w:r w:rsidR="00583092" w:rsidRPr="00826E99">
        <w:rPr>
          <w:rFonts w:ascii="Sylfaen" w:hAnsi="Sylfaen" w:cs="Sylfaen"/>
          <w:szCs w:val="24"/>
          <w:lang w:val="hy-AM"/>
        </w:rPr>
        <w:t>նպատակով</w:t>
      </w:r>
      <w:r w:rsidR="00583092" w:rsidRPr="00826E99">
        <w:rPr>
          <w:rFonts w:ascii="Sylfaen" w:hAnsi="Sylfaen" w:cs="Sylfaen"/>
          <w:szCs w:val="24"/>
        </w:rPr>
        <w:t xml:space="preserve"> </w:t>
      </w:r>
      <w:r w:rsidR="00F96621" w:rsidRPr="00826E99">
        <w:rPr>
          <w:rFonts w:ascii="Sylfaen" w:hAnsi="Sylfaen" w:cs="Sylfaen"/>
          <w:szCs w:val="24"/>
        </w:rPr>
        <w:t xml:space="preserve">կարող է </w:t>
      </w:r>
      <w:r w:rsidR="00583092" w:rsidRPr="00826E99">
        <w:rPr>
          <w:rFonts w:ascii="Sylfaen" w:hAnsi="Sylfaen" w:cs="Sylfaen"/>
          <w:szCs w:val="24"/>
          <w:lang w:val="hy-AM"/>
        </w:rPr>
        <w:t>հրավիրվ</w:t>
      </w:r>
      <w:r w:rsidR="00F96621" w:rsidRPr="00826E99">
        <w:rPr>
          <w:rFonts w:ascii="Sylfaen" w:hAnsi="Sylfaen" w:cs="Sylfaen"/>
          <w:szCs w:val="24"/>
          <w:lang w:val="hy-AM"/>
        </w:rPr>
        <w:t xml:space="preserve">ել </w:t>
      </w:r>
      <w:r w:rsidR="00583092" w:rsidRPr="00826E99">
        <w:rPr>
          <w:rFonts w:ascii="Sylfaen" w:hAnsi="Sylfaen" w:cs="Sylfaen"/>
          <w:szCs w:val="24"/>
          <w:lang w:val="hy-AM"/>
        </w:rPr>
        <w:t>հանձնաժողովի</w:t>
      </w:r>
      <w:r w:rsidR="00583092" w:rsidRPr="00826E99">
        <w:rPr>
          <w:rFonts w:ascii="Sylfaen" w:hAnsi="Sylfaen" w:cs="Sylfaen"/>
          <w:szCs w:val="24"/>
        </w:rPr>
        <w:t xml:space="preserve"> </w:t>
      </w:r>
      <w:r w:rsidR="00583092" w:rsidRPr="00826E99">
        <w:rPr>
          <w:rFonts w:ascii="Sylfaen" w:hAnsi="Sylfaen" w:cs="Sylfaen"/>
          <w:szCs w:val="24"/>
          <w:lang w:val="hy-AM"/>
        </w:rPr>
        <w:t>արտահերթ</w:t>
      </w:r>
      <w:r w:rsidR="00583092" w:rsidRPr="00826E99">
        <w:rPr>
          <w:rFonts w:ascii="Sylfaen" w:hAnsi="Sylfaen" w:cs="Sylfaen"/>
          <w:szCs w:val="24"/>
        </w:rPr>
        <w:t xml:space="preserve"> </w:t>
      </w:r>
      <w:r w:rsidR="00583092" w:rsidRPr="00826E99">
        <w:rPr>
          <w:rFonts w:ascii="Sylfaen" w:hAnsi="Sylfaen" w:cs="Sylfaen"/>
          <w:szCs w:val="24"/>
          <w:lang w:val="hy-AM"/>
        </w:rPr>
        <w:t>նիստ։</w:t>
      </w:r>
    </w:p>
    <w:p w14:paraId="3E60C0DC" w14:textId="77777777" w:rsidR="00E45ACA" w:rsidRPr="00826E99" w:rsidRDefault="00A150A9" w:rsidP="00EF3662">
      <w:pPr>
        <w:pStyle w:val="norm"/>
        <w:spacing w:line="240" w:lineRule="auto"/>
        <w:ind w:firstLine="567"/>
        <w:rPr>
          <w:rFonts w:ascii="Sylfaen" w:hAnsi="Sylfaen" w:cs="Tahoma"/>
          <w:sz w:val="20"/>
          <w:lang w:val="hy-AM"/>
        </w:rPr>
      </w:pPr>
      <w:r w:rsidRPr="00826E99">
        <w:rPr>
          <w:rFonts w:ascii="Sylfaen" w:hAnsi="Sylfaen"/>
          <w:spacing w:val="-6"/>
          <w:sz w:val="20"/>
          <w:lang w:val="hy-AM"/>
        </w:rPr>
        <w:t>8</w:t>
      </w:r>
      <w:r w:rsidR="00201DA0" w:rsidRPr="00826E99">
        <w:rPr>
          <w:rFonts w:ascii="Sylfaen" w:hAnsi="Sylfaen"/>
          <w:spacing w:val="-6"/>
          <w:sz w:val="20"/>
          <w:lang w:val="hy-AM"/>
        </w:rPr>
        <w:t>.</w:t>
      </w:r>
      <w:r w:rsidR="00A5501E" w:rsidRPr="00826E99">
        <w:rPr>
          <w:rFonts w:ascii="Sylfaen" w:hAnsi="Sylfaen"/>
          <w:spacing w:val="-6"/>
          <w:sz w:val="20"/>
          <w:lang w:val="af-ZA"/>
        </w:rPr>
        <w:t xml:space="preserve">22 </w:t>
      </w:r>
      <w:r w:rsidR="00E45ACA" w:rsidRPr="00826E99">
        <w:rPr>
          <w:rFonts w:ascii="Sylfaen" w:hAnsi="Sylfaen" w:cs="Tahoma"/>
          <w:sz w:val="20"/>
          <w:lang w:val="hy-AM"/>
        </w:rPr>
        <w:t xml:space="preserve">Մինչև պայմանագիր կնքելը </w:t>
      </w:r>
      <w:r w:rsidR="004B383E" w:rsidRPr="00826E99">
        <w:rPr>
          <w:rFonts w:ascii="Sylfaen" w:hAnsi="Sylfaen" w:cs="Tahoma"/>
          <w:sz w:val="20"/>
          <w:lang w:val="hy-AM"/>
        </w:rPr>
        <w:t>պ</w:t>
      </w:r>
      <w:r w:rsidR="00E45ACA" w:rsidRPr="00826E9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6E99">
        <w:rPr>
          <w:rFonts w:ascii="Sylfaen" w:hAnsi="Sylfaen" w:cs="Sylfaen"/>
          <w:lang w:val="hy-AM"/>
        </w:rPr>
        <w:t xml:space="preserve"> </w:t>
      </w:r>
      <w:r w:rsidR="00E45ACA" w:rsidRPr="00826E9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26E99" w:rsidRDefault="00A150A9" w:rsidP="00F40755">
      <w:pPr>
        <w:pStyle w:val="23"/>
        <w:spacing w:line="240" w:lineRule="auto"/>
        <w:ind w:firstLine="567"/>
        <w:rPr>
          <w:rFonts w:ascii="Sylfaen" w:hAnsi="Sylfaen" w:cs="Sylfaen"/>
          <w:lang w:val="hy-AM"/>
        </w:rPr>
      </w:pPr>
      <w:r w:rsidRPr="00826E99">
        <w:rPr>
          <w:rFonts w:ascii="Sylfaen" w:hAnsi="Sylfaen" w:cs="Sylfaen"/>
          <w:szCs w:val="24"/>
          <w:lang w:val="hy-AM"/>
        </w:rPr>
        <w:t>8</w:t>
      </w:r>
      <w:r w:rsidR="00201DA0" w:rsidRPr="00826E99">
        <w:rPr>
          <w:rFonts w:ascii="Sylfaen" w:hAnsi="Sylfaen" w:cs="Sylfaen"/>
          <w:szCs w:val="24"/>
          <w:lang w:val="hy-AM"/>
        </w:rPr>
        <w:t>.</w:t>
      </w:r>
      <w:r w:rsidR="00A5501E" w:rsidRPr="00826E99">
        <w:rPr>
          <w:rFonts w:ascii="Sylfaen" w:hAnsi="Sylfaen" w:cs="Sylfaen"/>
          <w:szCs w:val="24"/>
          <w:lang w:val="hy-AM"/>
        </w:rPr>
        <w:t xml:space="preserve">23 </w:t>
      </w:r>
      <w:r w:rsidR="00583092" w:rsidRPr="00826E99">
        <w:rPr>
          <w:rFonts w:ascii="Sylfaen" w:hAnsi="Sylfaen" w:cs="Sylfaen"/>
          <w:szCs w:val="24"/>
          <w:lang w:val="hy-AM"/>
        </w:rPr>
        <w:t>Անգործության</w:t>
      </w:r>
      <w:r w:rsidR="00583092" w:rsidRPr="00826E99">
        <w:rPr>
          <w:rFonts w:ascii="Sylfaen" w:hAnsi="Sylfaen" w:cs="Sylfaen"/>
          <w:szCs w:val="24"/>
        </w:rPr>
        <w:t xml:space="preserve"> </w:t>
      </w:r>
      <w:r w:rsidR="00583092" w:rsidRPr="00826E99">
        <w:rPr>
          <w:rFonts w:ascii="Sylfaen" w:hAnsi="Sylfaen" w:cs="Sylfaen"/>
          <w:szCs w:val="24"/>
          <w:lang w:val="hy-AM"/>
        </w:rPr>
        <w:t>ժամկետը</w:t>
      </w:r>
      <w:r w:rsidR="00583092" w:rsidRPr="00826E99">
        <w:rPr>
          <w:rFonts w:ascii="Sylfaen" w:hAnsi="Sylfaen" w:cs="Sylfaen"/>
          <w:szCs w:val="24"/>
        </w:rPr>
        <w:t xml:space="preserve"> </w:t>
      </w:r>
      <w:r w:rsidR="00583092" w:rsidRPr="00826E99">
        <w:rPr>
          <w:rFonts w:ascii="Sylfaen" w:hAnsi="Sylfaen" w:cs="Sylfaen"/>
          <w:szCs w:val="24"/>
          <w:lang w:val="hy-AM"/>
        </w:rPr>
        <w:t>պայմանագիր</w:t>
      </w:r>
      <w:r w:rsidR="00583092" w:rsidRPr="00826E99">
        <w:rPr>
          <w:rFonts w:ascii="Sylfaen" w:hAnsi="Sylfaen" w:cs="Sylfaen"/>
          <w:szCs w:val="24"/>
        </w:rPr>
        <w:t xml:space="preserve"> </w:t>
      </w:r>
      <w:r w:rsidR="00583092" w:rsidRPr="00826E99">
        <w:rPr>
          <w:rFonts w:ascii="Sylfaen" w:hAnsi="Sylfaen" w:cs="Sylfaen"/>
          <w:szCs w:val="24"/>
          <w:lang w:val="hy-AM"/>
        </w:rPr>
        <w:t>կնքելու</w:t>
      </w:r>
      <w:r w:rsidR="00583092" w:rsidRPr="00826E99">
        <w:rPr>
          <w:rFonts w:ascii="Sylfaen" w:hAnsi="Sylfaen" w:cs="Sylfaen"/>
          <w:szCs w:val="24"/>
        </w:rPr>
        <w:t xml:space="preserve"> </w:t>
      </w:r>
      <w:r w:rsidR="00583092" w:rsidRPr="00826E99">
        <w:rPr>
          <w:rFonts w:ascii="Sylfaen" w:hAnsi="Sylfaen" w:cs="Sylfaen"/>
          <w:szCs w:val="24"/>
          <w:lang w:val="hy-AM"/>
        </w:rPr>
        <w:t>մասին</w:t>
      </w:r>
      <w:r w:rsidR="00583092" w:rsidRPr="00826E99">
        <w:rPr>
          <w:rFonts w:ascii="Sylfaen" w:hAnsi="Sylfaen" w:cs="Sylfaen"/>
          <w:szCs w:val="24"/>
        </w:rPr>
        <w:t xml:space="preserve"> </w:t>
      </w:r>
      <w:r w:rsidR="00583092" w:rsidRPr="00826E99">
        <w:rPr>
          <w:rFonts w:ascii="Sylfaen" w:hAnsi="Sylfaen" w:cs="Sylfaen"/>
          <w:szCs w:val="24"/>
          <w:lang w:val="hy-AM"/>
        </w:rPr>
        <w:t>որոշման</w:t>
      </w:r>
      <w:r w:rsidR="00583092" w:rsidRPr="00826E99">
        <w:rPr>
          <w:rFonts w:ascii="Sylfaen" w:hAnsi="Sylfaen" w:cs="Sylfaen"/>
          <w:szCs w:val="24"/>
        </w:rPr>
        <w:t xml:space="preserve"> </w:t>
      </w:r>
      <w:r w:rsidR="00583092" w:rsidRPr="00826E99">
        <w:rPr>
          <w:rFonts w:ascii="Sylfaen" w:hAnsi="Sylfaen" w:cs="Sylfaen"/>
          <w:szCs w:val="24"/>
          <w:lang w:val="hy-AM"/>
        </w:rPr>
        <w:t>հայտարարության</w:t>
      </w:r>
      <w:r w:rsidR="00583092" w:rsidRPr="00826E99">
        <w:rPr>
          <w:rFonts w:ascii="Sylfaen" w:hAnsi="Sylfaen" w:cs="Sylfaen"/>
          <w:szCs w:val="24"/>
        </w:rPr>
        <w:t xml:space="preserve"> </w:t>
      </w:r>
      <w:r w:rsidR="00583092" w:rsidRPr="00826E99">
        <w:rPr>
          <w:rFonts w:ascii="Sylfaen" w:hAnsi="Sylfaen" w:cs="Sylfaen"/>
          <w:szCs w:val="24"/>
          <w:lang w:val="hy-AM"/>
        </w:rPr>
        <w:t>հրապարակման</w:t>
      </w:r>
      <w:r w:rsidR="00583092" w:rsidRPr="00826E99">
        <w:rPr>
          <w:rFonts w:ascii="Sylfaen" w:hAnsi="Sylfaen" w:cs="Sylfaen"/>
          <w:szCs w:val="24"/>
        </w:rPr>
        <w:t xml:space="preserve"> </w:t>
      </w:r>
      <w:r w:rsidR="00583092" w:rsidRPr="00826E99">
        <w:rPr>
          <w:rFonts w:ascii="Sylfaen" w:hAnsi="Sylfaen" w:cs="Sylfaen"/>
          <w:szCs w:val="24"/>
          <w:lang w:val="hy-AM"/>
        </w:rPr>
        <w:t>օրվան</w:t>
      </w:r>
      <w:r w:rsidR="00583092" w:rsidRPr="00826E99">
        <w:rPr>
          <w:rFonts w:ascii="Sylfaen" w:hAnsi="Sylfaen" w:cs="Sylfaen"/>
          <w:szCs w:val="24"/>
        </w:rPr>
        <w:t xml:space="preserve"> </w:t>
      </w:r>
      <w:r w:rsidR="00583092" w:rsidRPr="00826E99">
        <w:rPr>
          <w:rFonts w:ascii="Sylfaen" w:hAnsi="Sylfaen" w:cs="Sylfaen"/>
          <w:szCs w:val="24"/>
          <w:lang w:val="hy-AM"/>
        </w:rPr>
        <w:t>հաջորդող</w:t>
      </w:r>
      <w:r w:rsidR="00583092" w:rsidRPr="00826E99">
        <w:rPr>
          <w:rFonts w:ascii="Sylfaen" w:hAnsi="Sylfaen" w:cs="Sylfaen"/>
          <w:szCs w:val="24"/>
        </w:rPr>
        <w:t xml:space="preserve"> </w:t>
      </w:r>
      <w:r w:rsidR="00583092" w:rsidRPr="00826E99">
        <w:rPr>
          <w:rFonts w:ascii="Sylfaen" w:hAnsi="Sylfaen" w:cs="Sylfaen"/>
          <w:szCs w:val="24"/>
          <w:lang w:val="hy-AM"/>
        </w:rPr>
        <w:t>օրվա</w:t>
      </w:r>
      <w:r w:rsidR="00583092" w:rsidRPr="00826E99">
        <w:rPr>
          <w:rFonts w:ascii="Sylfaen" w:hAnsi="Sylfaen" w:cs="Sylfaen"/>
          <w:szCs w:val="24"/>
        </w:rPr>
        <w:t xml:space="preserve"> </w:t>
      </w:r>
      <w:r w:rsidR="00583092" w:rsidRPr="00826E99">
        <w:rPr>
          <w:rFonts w:ascii="Sylfaen" w:hAnsi="Sylfaen" w:cs="Sylfaen"/>
          <w:szCs w:val="24"/>
          <w:lang w:val="hy-AM"/>
        </w:rPr>
        <w:t>և</w:t>
      </w:r>
      <w:r w:rsidR="00583092" w:rsidRPr="00826E99">
        <w:rPr>
          <w:rFonts w:ascii="Sylfaen" w:hAnsi="Sylfaen" w:cs="Sylfaen"/>
          <w:szCs w:val="24"/>
        </w:rPr>
        <w:t xml:space="preserve"> </w:t>
      </w:r>
      <w:r w:rsidR="004B383E" w:rsidRPr="00826E99">
        <w:rPr>
          <w:rFonts w:ascii="Sylfaen" w:hAnsi="Sylfaen" w:cs="Sylfaen"/>
          <w:szCs w:val="24"/>
        </w:rPr>
        <w:t>պ</w:t>
      </w:r>
      <w:r w:rsidR="00583092" w:rsidRPr="00826E99">
        <w:rPr>
          <w:rFonts w:ascii="Sylfaen" w:hAnsi="Sylfaen" w:cs="Sylfaen"/>
          <w:szCs w:val="24"/>
          <w:lang w:val="hy-AM"/>
        </w:rPr>
        <w:t>ատվիրատուի</w:t>
      </w:r>
      <w:r w:rsidR="00583092" w:rsidRPr="00826E99">
        <w:rPr>
          <w:rFonts w:ascii="Sylfaen" w:hAnsi="Sylfaen" w:cs="Sylfaen"/>
          <w:szCs w:val="24"/>
        </w:rPr>
        <w:t xml:space="preserve"> </w:t>
      </w:r>
      <w:r w:rsidR="00583092" w:rsidRPr="00826E99">
        <w:rPr>
          <w:rFonts w:ascii="Sylfaen" w:hAnsi="Sylfaen" w:cs="Sylfaen"/>
          <w:szCs w:val="24"/>
          <w:lang w:val="hy-AM"/>
        </w:rPr>
        <w:t>կողմից</w:t>
      </w:r>
      <w:r w:rsidR="00583092" w:rsidRPr="00826E99">
        <w:rPr>
          <w:rFonts w:ascii="Sylfaen" w:hAnsi="Sylfaen" w:cs="Sylfaen"/>
          <w:szCs w:val="24"/>
        </w:rPr>
        <w:t xml:space="preserve"> </w:t>
      </w:r>
      <w:r w:rsidR="00583092" w:rsidRPr="00826E99">
        <w:rPr>
          <w:rFonts w:ascii="Sylfaen" w:hAnsi="Sylfaen" w:cs="Sylfaen"/>
          <w:szCs w:val="24"/>
          <w:lang w:val="hy-AM"/>
        </w:rPr>
        <w:t>պայմանագիրը</w:t>
      </w:r>
      <w:r w:rsidR="00583092" w:rsidRPr="00826E99">
        <w:rPr>
          <w:rFonts w:ascii="Sylfaen" w:hAnsi="Sylfaen" w:cs="Sylfaen"/>
          <w:szCs w:val="24"/>
        </w:rPr>
        <w:t xml:space="preserve"> </w:t>
      </w:r>
      <w:r w:rsidR="00583092" w:rsidRPr="00826E99">
        <w:rPr>
          <w:rFonts w:ascii="Sylfaen" w:hAnsi="Sylfaen" w:cs="Sylfaen"/>
          <w:szCs w:val="24"/>
          <w:lang w:val="hy-AM"/>
        </w:rPr>
        <w:t>կնքելու</w:t>
      </w:r>
      <w:r w:rsidR="00583092" w:rsidRPr="00826E99">
        <w:rPr>
          <w:rFonts w:ascii="Sylfaen" w:hAnsi="Sylfaen" w:cs="Sylfaen"/>
          <w:szCs w:val="24"/>
        </w:rPr>
        <w:t xml:space="preserve"> </w:t>
      </w:r>
      <w:r w:rsidR="00583092" w:rsidRPr="00826E99">
        <w:rPr>
          <w:rFonts w:ascii="Sylfaen" w:hAnsi="Sylfaen" w:cs="Sylfaen"/>
          <w:szCs w:val="24"/>
          <w:lang w:val="hy-AM"/>
        </w:rPr>
        <w:t>իրավասության</w:t>
      </w:r>
      <w:r w:rsidR="00583092" w:rsidRPr="00826E99">
        <w:rPr>
          <w:rFonts w:ascii="Sylfaen" w:hAnsi="Sylfaen" w:cs="Sylfaen"/>
          <w:szCs w:val="24"/>
        </w:rPr>
        <w:t xml:space="preserve"> </w:t>
      </w:r>
      <w:r w:rsidR="00583092" w:rsidRPr="00826E99">
        <w:rPr>
          <w:rFonts w:ascii="Sylfaen" w:hAnsi="Sylfaen" w:cs="Sylfaen"/>
          <w:szCs w:val="24"/>
          <w:lang w:val="hy-AM"/>
        </w:rPr>
        <w:t>առաջացման</w:t>
      </w:r>
      <w:r w:rsidR="00583092" w:rsidRPr="00826E99">
        <w:rPr>
          <w:rFonts w:ascii="Sylfaen" w:hAnsi="Sylfaen" w:cs="Sylfaen"/>
          <w:szCs w:val="24"/>
        </w:rPr>
        <w:t xml:space="preserve"> </w:t>
      </w:r>
      <w:r w:rsidR="00583092" w:rsidRPr="00826E99">
        <w:rPr>
          <w:rFonts w:ascii="Sylfaen" w:hAnsi="Sylfaen" w:cs="Sylfaen"/>
          <w:szCs w:val="24"/>
          <w:lang w:val="hy-AM"/>
        </w:rPr>
        <w:t>օրվա</w:t>
      </w:r>
      <w:r w:rsidR="00583092" w:rsidRPr="00826E99">
        <w:rPr>
          <w:rFonts w:ascii="Sylfaen" w:hAnsi="Sylfaen" w:cs="Sylfaen"/>
          <w:szCs w:val="24"/>
        </w:rPr>
        <w:t xml:space="preserve"> </w:t>
      </w:r>
      <w:r w:rsidR="00583092" w:rsidRPr="00826E99">
        <w:rPr>
          <w:rFonts w:ascii="Sylfaen" w:hAnsi="Sylfaen" w:cs="Sylfaen"/>
          <w:szCs w:val="24"/>
          <w:lang w:val="hy-AM"/>
        </w:rPr>
        <w:t>միջև</w:t>
      </w:r>
      <w:r w:rsidR="00583092" w:rsidRPr="00826E99">
        <w:rPr>
          <w:rFonts w:ascii="Sylfaen" w:hAnsi="Sylfaen" w:cs="Sylfaen"/>
          <w:szCs w:val="24"/>
        </w:rPr>
        <w:t xml:space="preserve"> </w:t>
      </w:r>
      <w:r w:rsidR="00583092" w:rsidRPr="00826E99">
        <w:rPr>
          <w:rFonts w:ascii="Sylfaen" w:hAnsi="Sylfaen" w:cs="Sylfaen"/>
          <w:szCs w:val="24"/>
          <w:lang w:val="hy-AM"/>
        </w:rPr>
        <w:t>ընկած</w:t>
      </w:r>
      <w:r w:rsidR="00583092" w:rsidRPr="00826E99">
        <w:rPr>
          <w:rFonts w:ascii="Sylfaen" w:hAnsi="Sylfaen" w:cs="Sylfaen"/>
          <w:szCs w:val="24"/>
        </w:rPr>
        <w:t xml:space="preserve"> </w:t>
      </w:r>
      <w:r w:rsidR="00583092" w:rsidRPr="00826E99">
        <w:rPr>
          <w:rFonts w:ascii="Sylfaen" w:hAnsi="Sylfaen" w:cs="Sylfaen"/>
          <w:szCs w:val="24"/>
          <w:lang w:val="hy-AM"/>
        </w:rPr>
        <w:t>ժամանակահատվածն</w:t>
      </w:r>
      <w:r w:rsidR="00583092" w:rsidRPr="00826E99">
        <w:rPr>
          <w:rFonts w:ascii="Sylfaen" w:hAnsi="Sylfaen" w:cs="Sylfaen"/>
          <w:szCs w:val="24"/>
        </w:rPr>
        <w:t xml:space="preserve"> </w:t>
      </w:r>
      <w:r w:rsidR="00583092" w:rsidRPr="00826E99">
        <w:rPr>
          <w:rFonts w:ascii="Sylfaen" w:hAnsi="Sylfaen" w:cs="Sylfaen"/>
          <w:szCs w:val="24"/>
          <w:lang w:val="hy-AM"/>
        </w:rPr>
        <w:t>է։</w:t>
      </w:r>
      <w:r w:rsidR="00F40755" w:rsidRPr="00826E99">
        <w:rPr>
          <w:rFonts w:ascii="Sylfaen" w:hAnsi="Sylfaen" w:cs="Sylfaen"/>
          <w:lang w:val="es-ES"/>
        </w:rPr>
        <w:t xml:space="preserve"> </w:t>
      </w:r>
    </w:p>
    <w:p w14:paraId="6C4CFCE2" w14:textId="70427A1F" w:rsidR="00F40755" w:rsidRPr="004F64D2" w:rsidRDefault="00F40755" w:rsidP="00F40755">
      <w:pPr>
        <w:pStyle w:val="23"/>
        <w:spacing w:line="240" w:lineRule="auto"/>
        <w:ind w:firstLine="567"/>
        <w:rPr>
          <w:rFonts w:ascii="Sylfaen" w:hAnsi="Sylfaen" w:cs="Sylfaen"/>
          <w:lang w:val="es-ES"/>
        </w:rPr>
      </w:pPr>
      <w:r w:rsidRPr="00826E99">
        <w:rPr>
          <w:rFonts w:ascii="Sylfaen" w:hAnsi="Sylfaen" w:cs="Sylfaen"/>
          <w:lang w:val="es-ES"/>
        </w:rPr>
        <w:t>Անգործության</w:t>
      </w:r>
      <w:r w:rsidRPr="00826E99">
        <w:rPr>
          <w:rFonts w:ascii="Sylfaen" w:hAnsi="Sylfaen" w:cs="Arial"/>
          <w:lang w:val="es-ES"/>
        </w:rPr>
        <w:t xml:space="preserve"> </w:t>
      </w:r>
      <w:r w:rsidRPr="00826E99">
        <w:rPr>
          <w:rFonts w:ascii="Sylfaen" w:hAnsi="Sylfaen" w:cs="Sylfaen"/>
          <w:lang w:val="es-ES"/>
        </w:rPr>
        <w:t>ժամկետը</w:t>
      </w:r>
      <w:r w:rsidRPr="00826E99">
        <w:rPr>
          <w:rFonts w:ascii="Sylfaen" w:hAnsi="Sylfaen" w:cs="Arial"/>
          <w:lang w:val="es-ES"/>
        </w:rPr>
        <w:t xml:space="preserve"> </w:t>
      </w:r>
      <w:r w:rsidRPr="00826E99">
        <w:rPr>
          <w:rFonts w:ascii="Sylfaen" w:hAnsi="Sylfaen" w:cs="Sylfaen"/>
          <w:lang w:val="es-ES"/>
        </w:rPr>
        <w:t>սույն</w:t>
      </w:r>
      <w:r w:rsidRPr="00826E99">
        <w:rPr>
          <w:rFonts w:ascii="Sylfaen" w:hAnsi="Sylfaen" w:cs="Arial"/>
          <w:lang w:val="es-ES"/>
        </w:rPr>
        <w:t xml:space="preserve"> </w:t>
      </w:r>
      <w:r w:rsidRPr="00826E99">
        <w:rPr>
          <w:rFonts w:ascii="Sylfaen" w:hAnsi="Sylfaen" w:cs="Sylfaen"/>
          <w:lang w:val="es-ES"/>
        </w:rPr>
        <w:t>ընթացակարգի</w:t>
      </w:r>
      <w:r w:rsidRPr="004F64D2">
        <w:rPr>
          <w:rFonts w:ascii="Sylfaen" w:hAnsi="Sylfaen" w:cs="Sylfaen"/>
          <w:lang w:val="es-ES"/>
        </w:rPr>
        <w:t xml:space="preserve"> դեպքում «  </w:t>
      </w:r>
      <w:r w:rsidR="000837B6" w:rsidRPr="004F64D2">
        <w:rPr>
          <w:rFonts w:ascii="Sylfaen" w:hAnsi="Sylfaen" w:cs="Sylfaen"/>
          <w:lang w:val="es-ES"/>
        </w:rPr>
        <w:t>10</w:t>
      </w:r>
      <w:r w:rsidRPr="004F64D2">
        <w:rPr>
          <w:rFonts w:ascii="Sylfaen" w:hAnsi="Sylfaen" w:cs="Sylfaen"/>
          <w:lang w:val="es-ES"/>
        </w:rPr>
        <w:t xml:space="preserve"> » օրացուցային օր է։ </w:t>
      </w:r>
      <w:r w:rsidRPr="00826E99">
        <w:rPr>
          <w:rFonts w:ascii="Sylfaen" w:hAnsi="Sylfaen" w:cs="Sylfaen"/>
          <w:lang w:val="es-ES"/>
        </w:rPr>
        <w:t>Անգործության</w:t>
      </w:r>
      <w:r w:rsidRPr="004F64D2">
        <w:rPr>
          <w:rFonts w:ascii="Sylfaen" w:hAnsi="Sylfaen" w:cs="Sylfaen"/>
          <w:lang w:val="es-ES"/>
        </w:rPr>
        <w:t xml:space="preserve"> </w:t>
      </w:r>
      <w:r w:rsidRPr="00826E99">
        <w:rPr>
          <w:rFonts w:ascii="Sylfaen" w:hAnsi="Sylfaen" w:cs="Sylfaen"/>
          <w:lang w:val="es-ES"/>
        </w:rPr>
        <w:t>ժամկետը</w:t>
      </w:r>
      <w:r w:rsidRPr="004F64D2">
        <w:rPr>
          <w:rFonts w:ascii="Sylfaen" w:hAnsi="Sylfaen" w:cs="Sylfaen"/>
          <w:lang w:val="es-ES"/>
        </w:rPr>
        <w:t xml:space="preserve"> </w:t>
      </w:r>
      <w:r w:rsidRPr="00826E99">
        <w:rPr>
          <w:rFonts w:ascii="Sylfaen" w:hAnsi="Sylfaen" w:cs="Sylfaen"/>
          <w:lang w:val="es-ES"/>
        </w:rPr>
        <w:t>կիրառելի</w:t>
      </w:r>
      <w:r w:rsidRPr="004F64D2">
        <w:rPr>
          <w:rFonts w:ascii="Sylfaen" w:hAnsi="Sylfaen" w:cs="Sylfaen"/>
          <w:lang w:val="es-ES"/>
        </w:rPr>
        <w:t>.</w:t>
      </w:r>
    </w:p>
    <w:p w14:paraId="608E6B93" w14:textId="77777777" w:rsidR="00F40755" w:rsidRPr="00826E99" w:rsidRDefault="00F40755" w:rsidP="00F40755">
      <w:pPr>
        <w:ind w:firstLine="567"/>
        <w:jc w:val="both"/>
        <w:rPr>
          <w:rFonts w:ascii="Sylfaen" w:hAnsi="Sylfaen" w:cs="Arial"/>
          <w:sz w:val="20"/>
          <w:szCs w:val="20"/>
          <w:lang w:val="hy-AM"/>
        </w:rPr>
      </w:pPr>
      <w:r w:rsidRPr="00826E99">
        <w:rPr>
          <w:rFonts w:ascii="Sylfaen" w:hAnsi="Sylfaen" w:cs="Sylfaen"/>
          <w:sz w:val="20"/>
          <w:szCs w:val="20"/>
          <w:lang w:val="hy-AM"/>
        </w:rPr>
        <w:t>-</w:t>
      </w:r>
      <w:r w:rsidRPr="00826E99">
        <w:rPr>
          <w:rFonts w:ascii="Sylfaen" w:hAnsi="Sylfaen" w:cs="Arial"/>
          <w:sz w:val="20"/>
          <w:szCs w:val="20"/>
          <w:lang w:val="es-ES"/>
        </w:rPr>
        <w:t xml:space="preserve"> </w:t>
      </w:r>
      <w:r w:rsidRPr="00826E99">
        <w:rPr>
          <w:rFonts w:ascii="Sylfaen" w:hAnsi="Sylfaen" w:cs="Sylfaen"/>
          <w:sz w:val="20"/>
          <w:szCs w:val="20"/>
          <w:lang w:val="es-ES"/>
        </w:rPr>
        <w:t>չէ</w:t>
      </w:r>
      <w:r w:rsidRPr="00826E99">
        <w:rPr>
          <w:rFonts w:ascii="Sylfaen" w:hAnsi="Sylfaen" w:cs="Arial"/>
          <w:sz w:val="20"/>
          <w:szCs w:val="20"/>
          <w:lang w:val="es-ES"/>
        </w:rPr>
        <w:t xml:space="preserve">, </w:t>
      </w:r>
      <w:r w:rsidRPr="00826E99">
        <w:rPr>
          <w:rFonts w:ascii="Sylfaen" w:hAnsi="Sylfaen" w:cs="Sylfaen"/>
          <w:sz w:val="20"/>
          <w:szCs w:val="20"/>
          <w:lang w:val="es-ES"/>
        </w:rPr>
        <w:t>եթե</w:t>
      </w:r>
      <w:r w:rsidRPr="00826E99">
        <w:rPr>
          <w:rFonts w:ascii="Sylfaen" w:hAnsi="Sylfaen" w:cs="Arial"/>
          <w:sz w:val="20"/>
          <w:szCs w:val="20"/>
          <w:lang w:val="es-ES"/>
        </w:rPr>
        <w:t xml:space="preserve"> </w:t>
      </w:r>
      <w:r w:rsidRPr="00826E99">
        <w:rPr>
          <w:rFonts w:ascii="Sylfaen" w:hAnsi="Sylfaen" w:cs="Sylfaen"/>
          <w:sz w:val="20"/>
          <w:szCs w:val="20"/>
          <w:lang w:val="es-ES"/>
        </w:rPr>
        <w:t>միայն</w:t>
      </w:r>
      <w:r w:rsidRPr="00826E99">
        <w:rPr>
          <w:rFonts w:ascii="Sylfaen" w:hAnsi="Sylfaen" w:cs="Arial"/>
          <w:sz w:val="20"/>
          <w:szCs w:val="20"/>
          <w:lang w:val="es-ES"/>
        </w:rPr>
        <w:t xml:space="preserve"> </w:t>
      </w:r>
      <w:r w:rsidRPr="00826E99">
        <w:rPr>
          <w:rFonts w:ascii="Sylfaen" w:hAnsi="Sylfaen" w:cs="Sylfaen"/>
          <w:sz w:val="20"/>
          <w:szCs w:val="20"/>
          <w:lang w:val="es-ES"/>
        </w:rPr>
        <w:t>մեկ</w:t>
      </w:r>
      <w:r w:rsidRPr="00826E99">
        <w:rPr>
          <w:rFonts w:ascii="Sylfaen" w:hAnsi="Sylfaen" w:cs="Arial"/>
          <w:sz w:val="20"/>
          <w:szCs w:val="20"/>
          <w:lang w:val="es-ES"/>
        </w:rPr>
        <w:t xml:space="preserve"> մ</w:t>
      </w:r>
      <w:r w:rsidRPr="00826E99">
        <w:rPr>
          <w:rFonts w:ascii="Sylfaen" w:hAnsi="Sylfaen" w:cs="Sylfaen"/>
          <w:sz w:val="20"/>
          <w:szCs w:val="20"/>
          <w:lang w:val="es-ES"/>
        </w:rPr>
        <w:t>ասնակից է հայտ ներկայացրել</w:t>
      </w:r>
      <w:r w:rsidRPr="00826E99">
        <w:rPr>
          <w:rFonts w:ascii="Sylfaen" w:hAnsi="Sylfaen"/>
          <w:i/>
          <w:sz w:val="20"/>
          <w:szCs w:val="20"/>
          <w:lang w:val="es-ES"/>
        </w:rPr>
        <w:t>,</w:t>
      </w:r>
      <w:r w:rsidRPr="00826E99">
        <w:rPr>
          <w:rFonts w:ascii="Sylfaen" w:hAnsi="Sylfaen"/>
          <w:sz w:val="20"/>
          <w:szCs w:val="20"/>
          <w:lang w:val="es-ES"/>
        </w:rPr>
        <w:t xml:space="preserve"> </w:t>
      </w:r>
      <w:r w:rsidRPr="00826E99">
        <w:rPr>
          <w:rFonts w:ascii="Sylfaen" w:hAnsi="Sylfaen" w:cs="Sylfaen"/>
          <w:sz w:val="20"/>
          <w:szCs w:val="20"/>
          <w:lang w:val="es-ES"/>
        </w:rPr>
        <w:t>որի</w:t>
      </w:r>
      <w:r w:rsidRPr="00826E99">
        <w:rPr>
          <w:rFonts w:ascii="Sylfaen" w:hAnsi="Sylfaen" w:cs="Arial"/>
          <w:sz w:val="20"/>
          <w:szCs w:val="20"/>
          <w:lang w:val="es-ES"/>
        </w:rPr>
        <w:t xml:space="preserve"> </w:t>
      </w:r>
      <w:r w:rsidRPr="00826E99">
        <w:rPr>
          <w:rFonts w:ascii="Sylfaen" w:hAnsi="Sylfaen" w:cs="Sylfaen"/>
          <w:sz w:val="20"/>
          <w:szCs w:val="20"/>
          <w:lang w:val="es-ES"/>
        </w:rPr>
        <w:t>հետ</w:t>
      </w:r>
      <w:r w:rsidRPr="00826E99">
        <w:rPr>
          <w:rFonts w:ascii="Sylfaen" w:hAnsi="Sylfaen" w:cs="Arial"/>
          <w:sz w:val="20"/>
          <w:szCs w:val="20"/>
          <w:lang w:val="es-ES"/>
        </w:rPr>
        <w:t xml:space="preserve"> </w:t>
      </w:r>
      <w:r w:rsidRPr="00826E99">
        <w:rPr>
          <w:rFonts w:ascii="Sylfaen" w:hAnsi="Sylfaen" w:cs="Sylfaen"/>
          <w:sz w:val="20"/>
          <w:szCs w:val="20"/>
          <w:lang w:val="es-ES"/>
        </w:rPr>
        <w:t>կնքվում</w:t>
      </w:r>
      <w:r w:rsidRPr="00826E99">
        <w:rPr>
          <w:rFonts w:ascii="Sylfaen" w:hAnsi="Sylfaen" w:cs="Arial"/>
          <w:sz w:val="20"/>
          <w:szCs w:val="20"/>
          <w:lang w:val="es-ES"/>
        </w:rPr>
        <w:t xml:space="preserve"> </w:t>
      </w:r>
      <w:r w:rsidRPr="00826E99">
        <w:rPr>
          <w:rFonts w:ascii="Sylfaen" w:hAnsi="Sylfaen" w:cs="Sylfaen"/>
          <w:sz w:val="20"/>
          <w:szCs w:val="20"/>
          <w:lang w:val="es-ES"/>
        </w:rPr>
        <w:t>է</w:t>
      </w:r>
      <w:r w:rsidRPr="00826E99">
        <w:rPr>
          <w:rFonts w:ascii="Sylfaen" w:hAnsi="Sylfaen" w:cs="Arial"/>
          <w:sz w:val="20"/>
          <w:szCs w:val="20"/>
          <w:lang w:val="es-ES"/>
        </w:rPr>
        <w:t xml:space="preserve"> </w:t>
      </w:r>
      <w:r w:rsidRPr="00826E99">
        <w:rPr>
          <w:rFonts w:ascii="Sylfaen" w:hAnsi="Sylfaen" w:cs="Sylfaen"/>
          <w:sz w:val="20"/>
          <w:szCs w:val="20"/>
          <w:lang w:val="es-ES"/>
        </w:rPr>
        <w:t>պայմանագիր</w:t>
      </w:r>
      <w:r w:rsidRPr="00826E99">
        <w:rPr>
          <w:rFonts w:ascii="Sylfaen" w:hAnsi="Sylfaen" w:cs="Arial"/>
          <w:sz w:val="20"/>
          <w:szCs w:val="20"/>
          <w:lang w:val="hy-AM"/>
        </w:rPr>
        <w:t>,</w:t>
      </w:r>
    </w:p>
    <w:p w14:paraId="52C1E1CF" w14:textId="77777777" w:rsidR="00F40755" w:rsidRPr="00826E99" w:rsidRDefault="00F40755" w:rsidP="00F40755">
      <w:pPr>
        <w:ind w:firstLine="567"/>
        <w:jc w:val="both"/>
        <w:rPr>
          <w:rFonts w:ascii="Sylfaen" w:hAnsi="Sylfaen" w:cs="Sylfaen"/>
          <w:sz w:val="20"/>
          <w:szCs w:val="20"/>
          <w:lang w:val="es-ES"/>
        </w:rPr>
      </w:pPr>
      <w:r w:rsidRPr="00826E9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26E99" w:rsidRDefault="00F40755" w:rsidP="00F40755">
      <w:pPr>
        <w:ind w:firstLine="567"/>
        <w:jc w:val="both"/>
        <w:rPr>
          <w:rFonts w:ascii="Sylfaen" w:hAnsi="Sylfaen" w:cs="Sylfaen"/>
          <w:sz w:val="20"/>
          <w:lang w:val="es-ES"/>
        </w:rPr>
      </w:pPr>
      <w:r w:rsidRPr="00826E99">
        <w:rPr>
          <w:rFonts w:ascii="Sylfaen" w:hAnsi="Sylfaen" w:cs="Sylfaen"/>
          <w:sz w:val="20"/>
          <w:lang w:val="hy-AM"/>
        </w:rPr>
        <w:lastRenderedPageBreak/>
        <w:t>Պատվիրատուն</w:t>
      </w:r>
      <w:r w:rsidRPr="00826E99">
        <w:rPr>
          <w:rFonts w:ascii="Sylfaen" w:hAnsi="Sylfaen" w:cs="Sylfaen"/>
          <w:sz w:val="20"/>
          <w:lang w:val="es-ES"/>
        </w:rPr>
        <w:t xml:space="preserve"> </w:t>
      </w:r>
      <w:r w:rsidRPr="00826E99">
        <w:rPr>
          <w:rFonts w:ascii="Sylfaen" w:hAnsi="Sylfaen" w:cs="Sylfaen"/>
          <w:sz w:val="20"/>
          <w:lang w:val="hy-AM"/>
        </w:rPr>
        <w:t>պայմանագիրը</w:t>
      </w:r>
      <w:r w:rsidRPr="00826E99">
        <w:rPr>
          <w:rFonts w:ascii="Sylfaen" w:hAnsi="Sylfaen" w:cs="Sylfaen"/>
          <w:sz w:val="20"/>
          <w:lang w:val="es-ES"/>
        </w:rPr>
        <w:t xml:space="preserve"> </w:t>
      </w:r>
      <w:r w:rsidRPr="00826E99">
        <w:rPr>
          <w:rFonts w:ascii="Sylfaen" w:hAnsi="Sylfaen" w:cs="Sylfaen"/>
          <w:sz w:val="20"/>
          <w:lang w:val="hy-AM"/>
        </w:rPr>
        <w:t>կնքում</w:t>
      </w:r>
      <w:r w:rsidRPr="00826E99">
        <w:rPr>
          <w:rFonts w:ascii="Sylfaen" w:hAnsi="Sylfaen" w:cs="Sylfaen"/>
          <w:sz w:val="20"/>
          <w:lang w:val="es-ES"/>
        </w:rPr>
        <w:t xml:space="preserve"> </w:t>
      </w:r>
      <w:r w:rsidRPr="00826E99">
        <w:rPr>
          <w:rFonts w:ascii="Sylfaen" w:hAnsi="Sylfaen" w:cs="Sylfaen"/>
          <w:sz w:val="20"/>
          <w:lang w:val="hy-AM"/>
        </w:rPr>
        <w:t>է</w:t>
      </w:r>
      <w:r w:rsidRPr="00826E99">
        <w:rPr>
          <w:rFonts w:ascii="Sylfaen" w:hAnsi="Sylfaen" w:cs="Sylfaen"/>
          <w:sz w:val="20"/>
          <w:lang w:val="es-ES"/>
        </w:rPr>
        <w:t xml:space="preserve">, </w:t>
      </w:r>
      <w:r w:rsidRPr="00826E99">
        <w:rPr>
          <w:rFonts w:ascii="Sylfaen" w:hAnsi="Sylfaen" w:cs="Sylfaen"/>
          <w:sz w:val="20"/>
          <w:lang w:val="hy-AM"/>
        </w:rPr>
        <w:t>եթե</w:t>
      </w:r>
      <w:r w:rsidRPr="00826E99">
        <w:rPr>
          <w:rFonts w:ascii="Sylfaen" w:hAnsi="Sylfaen" w:cs="Sylfaen"/>
          <w:sz w:val="20"/>
          <w:lang w:val="es-ES"/>
        </w:rPr>
        <w:t xml:space="preserve"> </w:t>
      </w:r>
      <w:r w:rsidRPr="00826E99">
        <w:rPr>
          <w:rFonts w:ascii="Sylfaen" w:hAnsi="Sylfaen" w:cs="Sylfaen"/>
          <w:sz w:val="20"/>
          <w:lang w:val="hy-AM"/>
        </w:rPr>
        <w:t>սույն</w:t>
      </w:r>
      <w:r w:rsidRPr="00826E99">
        <w:rPr>
          <w:rFonts w:ascii="Sylfaen" w:hAnsi="Sylfaen" w:cs="Sylfaen"/>
          <w:sz w:val="20"/>
          <w:lang w:val="es-ES"/>
        </w:rPr>
        <w:t xml:space="preserve"> </w:t>
      </w:r>
      <w:r w:rsidRPr="00826E99">
        <w:rPr>
          <w:rFonts w:ascii="Sylfaen" w:hAnsi="Sylfaen" w:cs="Sylfaen"/>
          <w:sz w:val="20"/>
          <w:lang w:val="hy-AM"/>
        </w:rPr>
        <w:t>կետով</w:t>
      </w:r>
      <w:r w:rsidRPr="00826E99">
        <w:rPr>
          <w:rFonts w:ascii="Sylfaen" w:hAnsi="Sylfaen" w:cs="Sylfaen"/>
          <w:sz w:val="20"/>
          <w:lang w:val="es-ES"/>
        </w:rPr>
        <w:t xml:space="preserve"> </w:t>
      </w:r>
      <w:r w:rsidRPr="00826E99">
        <w:rPr>
          <w:rFonts w:ascii="Sylfaen" w:hAnsi="Sylfaen" w:cs="Sylfaen"/>
          <w:sz w:val="20"/>
          <w:lang w:val="hy-AM"/>
        </w:rPr>
        <w:t>նախատեսված</w:t>
      </w:r>
      <w:r w:rsidRPr="00826E99">
        <w:rPr>
          <w:rFonts w:ascii="Sylfaen" w:hAnsi="Sylfaen" w:cs="Sylfaen"/>
          <w:sz w:val="20"/>
          <w:lang w:val="es-ES"/>
        </w:rPr>
        <w:t xml:space="preserve"> </w:t>
      </w:r>
      <w:r w:rsidRPr="00826E99">
        <w:rPr>
          <w:rFonts w:ascii="Sylfaen" w:hAnsi="Sylfaen" w:cs="Sylfaen"/>
          <w:sz w:val="20"/>
          <w:lang w:val="hy-AM"/>
        </w:rPr>
        <w:t>անգործության</w:t>
      </w:r>
      <w:r w:rsidRPr="00826E99">
        <w:rPr>
          <w:rFonts w:ascii="Sylfaen" w:hAnsi="Sylfaen" w:cs="Sylfaen"/>
          <w:sz w:val="20"/>
          <w:lang w:val="es-ES"/>
        </w:rPr>
        <w:t xml:space="preserve"> </w:t>
      </w:r>
      <w:r w:rsidRPr="00826E99">
        <w:rPr>
          <w:rFonts w:ascii="Sylfaen" w:hAnsi="Sylfaen" w:cs="Sylfaen"/>
          <w:sz w:val="20"/>
          <w:lang w:val="hy-AM"/>
        </w:rPr>
        <w:t>ժամկետում</w:t>
      </w:r>
      <w:r w:rsidRPr="00826E99">
        <w:rPr>
          <w:rFonts w:ascii="Sylfaen" w:hAnsi="Sylfaen" w:cs="Sylfaen"/>
          <w:sz w:val="20"/>
          <w:lang w:val="es-ES"/>
        </w:rPr>
        <w:t xml:space="preserve"> </w:t>
      </w:r>
      <w:r w:rsidRPr="00826E99">
        <w:rPr>
          <w:rFonts w:ascii="Sylfaen" w:hAnsi="Sylfaen" w:cs="Sylfaen"/>
          <w:sz w:val="20"/>
          <w:lang w:val="hy-AM"/>
        </w:rPr>
        <w:t>որևէ</w:t>
      </w:r>
      <w:r w:rsidRPr="00826E99">
        <w:rPr>
          <w:rFonts w:ascii="Sylfaen" w:hAnsi="Sylfaen" w:cs="Sylfaen"/>
          <w:sz w:val="20"/>
          <w:lang w:val="es-ES"/>
        </w:rPr>
        <w:t xml:space="preserve"> մ</w:t>
      </w:r>
      <w:r w:rsidRPr="00826E99">
        <w:rPr>
          <w:rFonts w:ascii="Sylfaen" w:hAnsi="Sylfaen" w:cs="Sylfaen"/>
          <w:sz w:val="20"/>
          <w:lang w:val="hy-AM"/>
        </w:rPr>
        <w:t>ասնակից</w:t>
      </w:r>
      <w:r w:rsidRPr="00826E99">
        <w:rPr>
          <w:rFonts w:ascii="Sylfaen" w:hAnsi="Sylfaen" w:cs="Sylfaen"/>
          <w:sz w:val="20"/>
          <w:lang w:val="es-ES"/>
        </w:rPr>
        <w:t xml:space="preserve"> </w:t>
      </w:r>
      <w:r w:rsidRPr="00826E99">
        <w:rPr>
          <w:rFonts w:ascii="Sylfaen" w:hAnsi="Sylfaen" w:cs="Sylfaen"/>
          <w:sz w:val="20"/>
          <w:lang w:val="hy-AM"/>
        </w:rPr>
        <w:t>չի</w:t>
      </w:r>
      <w:r w:rsidRPr="00826E99">
        <w:rPr>
          <w:rFonts w:ascii="Sylfaen" w:hAnsi="Sylfaen" w:cs="Sylfaen"/>
          <w:sz w:val="20"/>
          <w:lang w:val="es-ES"/>
        </w:rPr>
        <w:t xml:space="preserve"> </w:t>
      </w:r>
      <w:r w:rsidRPr="00826E99">
        <w:rPr>
          <w:rFonts w:ascii="Sylfaen" w:hAnsi="Sylfaen" w:cs="Sylfaen"/>
          <w:sz w:val="20"/>
          <w:lang w:val="hy-AM"/>
        </w:rPr>
        <w:t>բողոքարկում</w:t>
      </w:r>
      <w:r w:rsidRPr="00826E99">
        <w:rPr>
          <w:rFonts w:ascii="Sylfaen" w:hAnsi="Sylfaen" w:cs="Sylfaen"/>
          <w:sz w:val="20"/>
          <w:lang w:val="es-ES"/>
        </w:rPr>
        <w:t xml:space="preserve"> </w:t>
      </w:r>
      <w:r w:rsidRPr="00826E99">
        <w:rPr>
          <w:rFonts w:ascii="Sylfaen" w:hAnsi="Sylfaen" w:cs="Sylfaen"/>
          <w:sz w:val="20"/>
          <w:lang w:val="hy-AM"/>
        </w:rPr>
        <w:t>պայմանագիր</w:t>
      </w:r>
      <w:r w:rsidRPr="00826E99">
        <w:rPr>
          <w:rFonts w:ascii="Sylfaen" w:hAnsi="Sylfaen" w:cs="Sylfaen"/>
          <w:sz w:val="20"/>
          <w:lang w:val="es-ES"/>
        </w:rPr>
        <w:t xml:space="preserve"> </w:t>
      </w:r>
      <w:r w:rsidRPr="00826E99">
        <w:rPr>
          <w:rFonts w:ascii="Sylfaen" w:hAnsi="Sylfaen" w:cs="Sylfaen"/>
          <w:sz w:val="20"/>
          <w:lang w:val="hy-AM"/>
        </w:rPr>
        <w:t>կնքելու</w:t>
      </w:r>
      <w:r w:rsidRPr="00826E99">
        <w:rPr>
          <w:rFonts w:ascii="Sylfaen" w:hAnsi="Sylfaen" w:cs="Sylfaen"/>
          <w:sz w:val="20"/>
          <w:lang w:val="es-ES"/>
        </w:rPr>
        <w:t xml:space="preserve"> </w:t>
      </w:r>
      <w:r w:rsidRPr="00826E99">
        <w:rPr>
          <w:rFonts w:ascii="Sylfaen" w:hAnsi="Sylfaen" w:cs="Sylfaen"/>
          <w:sz w:val="20"/>
          <w:lang w:val="hy-AM"/>
        </w:rPr>
        <w:t>մասին</w:t>
      </w:r>
      <w:r w:rsidRPr="00826E99">
        <w:rPr>
          <w:rFonts w:ascii="Sylfaen" w:hAnsi="Sylfaen" w:cs="Sylfaen"/>
          <w:sz w:val="20"/>
          <w:lang w:val="es-ES"/>
        </w:rPr>
        <w:t xml:space="preserve"> </w:t>
      </w:r>
      <w:r w:rsidRPr="00826E99">
        <w:rPr>
          <w:rFonts w:ascii="Sylfaen" w:hAnsi="Sylfaen" w:cs="Sylfaen"/>
          <w:sz w:val="20"/>
          <w:lang w:val="hy-AM"/>
        </w:rPr>
        <w:t>որոշումը։</w:t>
      </w:r>
      <w:r w:rsidRPr="00826E99">
        <w:rPr>
          <w:rFonts w:ascii="Sylfaen" w:hAnsi="Sylfaen" w:cs="Sylfaen"/>
          <w:sz w:val="20"/>
          <w:lang w:val="es-ES"/>
        </w:rPr>
        <w:t xml:space="preserve"> </w:t>
      </w:r>
      <w:r w:rsidRPr="00826E99">
        <w:rPr>
          <w:rFonts w:ascii="Sylfaen" w:hAnsi="Sylfaen" w:cs="Sylfaen"/>
          <w:sz w:val="20"/>
          <w:lang w:val="ru-RU"/>
        </w:rPr>
        <w:t>Մինչև</w:t>
      </w:r>
      <w:r w:rsidRPr="00826E99">
        <w:rPr>
          <w:rFonts w:ascii="Sylfaen" w:hAnsi="Sylfaen" w:cs="Sylfaen"/>
          <w:sz w:val="20"/>
          <w:lang w:val="es-ES"/>
        </w:rPr>
        <w:t xml:space="preserve"> </w:t>
      </w:r>
      <w:r w:rsidRPr="00826E99">
        <w:rPr>
          <w:rFonts w:ascii="Sylfaen" w:hAnsi="Sylfaen" w:cs="Sylfaen"/>
          <w:sz w:val="20"/>
          <w:lang w:val="ru-RU"/>
        </w:rPr>
        <w:t>անգործության</w:t>
      </w:r>
      <w:r w:rsidRPr="00826E99">
        <w:rPr>
          <w:rFonts w:ascii="Sylfaen" w:hAnsi="Sylfaen" w:cs="Sylfaen"/>
          <w:sz w:val="20"/>
          <w:lang w:val="es-ES"/>
        </w:rPr>
        <w:t xml:space="preserve"> </w:t>
      </w:r>
      <w:r w:rsidRPr="00826E99">
        <w:rPr>
          <w:rFonts w:ascii="Sylfaen" w:hAnsi="Sylfaen" w:cs="Sylfaen"/>
          <w:sz w:val="20"/>
          <w:lang w:val="ru-RU"/>
        </w:rPr>
        <w:t>ժամկետը</w:t>
      </w:r>
      <w:r w:rsidRPr="00826E99">
        <w:rPr>
          <w:rFonts w:ascii="Sylfaen" w:hAnsi="Sylfaen" w:cs="Sylfaen"/>
          <w:sz w:val="20"/>
          <w:lang w:val="es-ES"/>
        </w:rPr>
        <w:t xml:space="preserve"> </w:t>
      </w:r>
      <w:r w:rsidRPr="00826E99">
        <w:rPr>
          <w:rFonts w:ascii="Sylfaen" w:hAnsi="Sylfaen" w:cs="Sylfaen"/>
          <w:sz w:val="20"/>
          <w:lang w:val="ru-RU"/>
        </w:rPr>
        <w:t>լրանալը</w:t>
      </w:r>
      <w:r w:rsidRPr="00826E99">
        <w:rPr>
          <w:rFonts w:ascii="Sylfaen" w:hAnsi="Sylfaen" w:cs="Sylfaen"/>
          <w:sz w:val="20"/>
          <w:lang w:val="es-ES"/>
        </w:rPr>
        <w:t xml:space="preserve"> </w:t>
      </w:r>
      <w:r w:rsidRPr="00826E99">
        <w:rPr>
          <w:rFonts w:ascii="Sylfaen" w:hAnsi="Sylfaen" w:cs="Sylfaen"/>
          <w:sz w:val="20"/>
          <w:lang w:val="ru-RU"/>
        </w:rPr>
        <w:t>կամ</w:t>
      </w:r>
      <w:r w:rsidRPr="00826E99">
        <w:rPr>
          <w:rFonts w:ascii="Sylfaen" w:hAnsi="Sylfaen" w:cs="Sylfaen"/>
          <w:sz w:val="20"/>
          <w:lang w:val="es-ES"/>
        </w:rPr>
        <w:t xml:space="preserve"> </w:t>
      </w:r>
      <w:r w:rsidRPr="00826E99">
        <w:rPr>
          <w:rFonts w:ascii="Sylfaen" w:hAnsi="Sylfaen" w:cs="Sylfaen"/>
          <w:sz w:val="20"/>
          <w:lang w:val="ru-RU"/>
        </w:rPr>
        <w:t>առանց</w:t>
      </w:r>
      <w:r w:rsidRPr="00826E99">
        <w:rPr>
          <w:rFonts w:ascii="Sylfaen" w:hAnsi="Sylfaen" w:cs="Sylfaen"/>
          <w:sz w:val="20"/>
          <w:lang w:val="es-ES"/>
        </w:rPr>
        <w:t xml:space="preserve"> </w:t>
      </w:r>
      <w:r w:rsidRPr="00826E99">
        <w:rPr>
          <w:rFonts w:ascii="Sylfaen" w:hAnsi="Sylfaen" w:cs="Sylfaen"/>
          <w:sz w:val="20"/>
          <w:lang w:val="ru-RU"/>
        </w:rPr>
        <w:t>պայմանագիր</w:t>
      </w:r>
      <w:r w:rsidRPr="00826E99">
        <w:rPr>
          <w:rFonts w:ascii="Sylfaen" w:hAnsi="Sylfaen" w:cs="Sylfaen"/>
          <w:sz w:val="20"/>
          <w:lang w:val="es-ES"/>
        </w:rPr>
        <w:t xml:space="preserve"> </w:t>
      </w:r>
      <w:r w:rsidRPr="00826E99">
        <w:rPr>
          <w:rFonts w:ascii="Sylfaen" w:hAnsi="Sylfaen" w:cs="Sylfaen"/>
          <w:sz w:val="20"/>
          <w:lang w:val="ru-RU"/>
        </w:rPr>
        <w:t>կնքելու</w:t>
      </w:r>
      <w:r w:rsidRPr="00826E99">
        <w:rPr>
          <w:rFonts w:ascii="Sylfaen" w:hAnsi="Sylfaen" w:cs="Sylfaen"/>
          <w:sz w:val="20"/>
          <w:lang w:val="es-ES"/>
        </w:rPr>
        <w:t xml:space="preserve"> </w:t>
      </w:r>
      <w:r w:rsidRPr="00826E99">
        <w:rPr>
          <w:rFonts w:ascii="Sylfaen" w:hAnsi="Sylfaen" w:cs="Sylfaen"/>
          <w:sz w:val="20"/>
          <w:lang w:val="hy-AM"/>
        </w:rPr>
        <w:t xml:space="preserve"> կամ գնման ընթացակարգը չկայացած հայտարարելու </w:t>
      </w:r>
      <w:r w:rsidRPr="00826E99">
        <w:rPr>
          <w:rFonts w:ascii="Sylfaen" w:hAnsi="Sylfaen" w:cs="Sylfaen"/>
          <w:sz w:val="20"/>
          <w:lang w:val="ru-RU"/>
        </w:rPr>
        <w:t>մասին</w:t>
      </w:r>
      <w:r w:rsidRPr="00826E99">
        <w:rPr>
          <w:rFonts w:ascii="Sylfaen" w:hAnsi="Sylfaen" w:cs="Sylfaen"/>
          <w:sz w:val="20"/>
          <w:lang w:val="es-ES"/>
        </w:rPr>
        <w:t xml:space="preserve"> </w:t>
      </w:r>
      <w:r w:rsidRPr="00826E99">
        <w:rPr>
          <w:rFonts w:ascii="Sylfaen" w:hAnsi="Sylfaen" w:cs="Sylfaen"/>
          <w:sz w:val="20"/>
          <w:lang w:val="ru-RU"/>
        </w:rPr>
        <w:t>հայտարարության</w:t>
      </w:r>
      <w:r w:rsidRPr="00826E99">
        <w:rPr>
          <w:rFonts w:ascii="Sylfaen" w:hAnsi="Sylfaen" w:cs="Sylfaen"/>
          <w:sz w:val="20"/>
          <w:lang w:val="es-ES"/>
        </w:rPr>
        <w:t xml:space="preserve"> </w:t>
      </w:r>
      <w:r w:rsidRPr="00826E99">
        <w:rPr>
          <w:rFonts w:ascii="Sylfaen" w:hAnsi="Sylfaen" w:cs="Sylfaen"/>
          <w:sz w:val="20"/>
          <w:lang w:val="ru-RU"/>
        </w:rPr>
        <w:t>հրապարակման</w:t>
      </w:r>
      <w:r w:rsidRPr="00826E99">
        <w:rPr>
          <w:rFonts w:ascii="Sylfaen" w:hAnsi="Sylfaen" w:cs="Sylfaen"/>
          <w:sz w:val="20"/>
          <w:lang w:val="es-ES"/>
        </w:rPr>
        <w:t xml:space="preserve"> </w:t>
      </w:r>
      <w:r w:rsidRPr="00826E99">
        <w:rPr>
          <w:rFonts w:ascii="Sylfaen" w:hAnsi="Sylfaen" w:cs="Sylfaen"/>
          <w:sz w:val="20"/>
          <w:lang w:val="ru-RU"/>
        </w:rPr>
        <w:t>կնք</w:t>
      </w:r>
      <w:r w:rsidRPr="00826E99">
        <w:rPr>
          <w:rFonts w:ascii="Sylfaen" w:hAnsi="Sylfaen" w:cs="Sylfaen"/>
          <w:sz w:val="20"/>
        </w:rPr>
        <w:t>վ</w:t>
      </w:r>
      <w:r w:rsidRPr="00826E99">
        <w:rPr>
          <w:rFonts w:ascii="Sylfaen" w:hAnsi="Sylfaen" w:cs="Sylfaen"/>
          <w:sz w:val="20"/>
          <w:lang w:val="ru-RU"/>
        </w:rPr>
        <w:t>ած</w:t>
      </w:r>
      <w:r w:rsidRPr="00826E99">
        <w:rPr>
          <w:rFonts w:ascii="Sylfaen" w:hAnsi="Sylfaen" w:cs="Sylfaen"/>
          <w:sz w:val="20"/>
          <w:lang w:val="es-ES"/>
        </w:rPr>
        <w:t xml:space="preserve"> </w:t>
      </w:r>
      <w:r w:rsidRPr="00826E99">
        <w:rPr>
          <w:rFonts w:ascii="Sylfaen" w:hAnsi="Sylfaen" w:cs="Sylfaen"/>
          <w:sz w:val="20"/>
          <w:lang w:val="ru-RU"/>
        </w:rPr>
        <w:t>պայմանագիրն</w:t>
      </w:r>
      <w:r w:rsidRPr="00826E99">
        <w:rPr>
          <w:rFonts w:ascii="Sylfaen" w:hAnsi="Sylfaen" w:cs="Sylfaen"/>
          <w:sz w:val="20"/>
          <w:lang w:val="es-ES"/>
        </w:rPr>
        <w:t xml:space="preserve"> </w:t>
      </w:r>
      <w:r w:rsidRPr="00826E99">
        <w:rPr>
          <w:rFonts w:ascii="Sylfaen" w:hAnsi="Sylfaen" w:cs="Sylfaen"/>
          <w:sz w:val="20"/>
          <w:lang w:val="ru-RU"/>
        </w:rPr>
        <w:t>առ</w:t>
      </w:r>
      <w:r w:rsidRPr="00826E99">
        <w:rPr>
          <w:rFonts w:ascii="Sylfaen" w:hAnsi="Sylfaen" w:cs="Sylfaen"/>
          <w:sz w:val="20"/>
          <w:lang w:val="es-ES"/>
        </w:rPr>
        <w:t xml:space="preserve"> </w:t>
      </w:r>
      <w:r w:rsidRPr="00826E99">
        <w:rPr>
          <w:rFonts w:ascii="Sylfaen" w:hAnsi="Sylfaen" w:cs="Sylfaen"/>
          <w:sz w:val="20"/>
          <w:lang w:val="ru-RU"/>
        </w:rPr>
        <w:t>ոչինչ</w:t>
      </w:r>
      <w:r w:rsidRPr="00826E99">
        <w:rPr>
          <w:rFonts w:ascii="Sylfaen" w:hAnsi="Sylfaen" w:cs="Sylfaen"/>
          <w:sz w:val="20"/>
          <w:lang w:val="es-ES"/>
        </w:rPr>
        <w:t xml:space="preserve"> </w:t>
      </w:r>
      <w:r w:rsidRPr="00826E99">
        <w:rPr>
          <w:rFonts w:ascii="Sylfaen" w:hAnsi="Sylfaen" w:cs="Sylfaen"/>
          <w:sz w:val="20"/>
          <w:lang w:val="ru-RU"/>
        </w:rPr>
        <w:t>է։</w:t>
      </w:r>
    </w:p>
    <w:p w14:paraId="7A5D9291" w14:textId="77777777" w:rsidR="00583092" w:rsidRPr="00826E99" w:rsidRDefault="00583092" w:rsidP="00EF3662">
      <w:pPr>
        <w:pStyle w:val="23"/>
        <w:spacing w:line="240" w:lineRule="auto"/>
        <w:ind w:firstLine="567"/>
        <w:rPr>
          <w:rFonts w:ascii="Sylfaen" w:hAnsi="Sylfaen" w:cs="Sylfaen"/>
          <w:szCs w:val="24"/>
          <w:lang w:val="es-ES"/>
        </w:rPr>
      </w:pPr>
    </w:p>
    <w:p w14:paraId="72CCC7B9" w14:textId="77777777" w:rsidR="00583092" w:rsidRPr="00826E99" w:rsidRDefault="00583092" w:rsidP="00EF3662">
      <w:pPr>
        <w:ind w:firstLine="567"/>
        <w:jc w:val="center"/>
        <w:rPr>
          <w:rFonts w:ascii="Sylfaen" w:hAnsi="Sylfaen"/>
          <w:b/>
          <w:sz w:val="20"/>
          <w:lang w:val="es-ES"/>
        </w:rPr>
      </w:pPr>
    </w:p>
    <w:p w14:paraId="3516F892" w14:textId="77777777" w:rsidR="000313A6" w:rsidRPr="00826E99" w:rsidRDefault="00AA0AD8" w:rsidP="00EF3662">
      <w:pPr>
        <w:jc w:val="center"/>
        <w:rPr>
          <w:rFonts w:ascii="Sylfaen" w:hAnsi="Sylfaen" w:cs="Arial"/>
          <w:b/>
          <w:iCs/>
          <w:sz w:val="20"/>
          <w:lang w:val="af-ZA"/>
        </w:rPr>
      </w:pPr>
      <w:r w:rsidRPr="00826E99">
        <w:rPr>
          <w:rFonts w:ascii="Sylfaen" w:hAnsi="Sylfaen"/>
          <w:b/>
          <w:iCs/>
          <w:sz w:val="20"/>
          <w:lang w:val="es-ES"/>
        </w:rPr>
        <w:t>9</w:t>
      </w:r>
      <w:r w:rsidR="008D5016" w:rsidRPr="00826E99">
        <w:rPr>
          <w:rFonts w:ascii="Sylfaen" w:hAnsi="Sylfaen"/>
          <w:b/>
          <w:iCs/>
          <w:sz w:val="20"/>
          <w:lang w:val="af-ZA"/>
        </w:rPr>
        <w:t xml:space="preserve">. </w:t>
      </w:r>
      <w:r w:rsidR="008D5016" w:rsidRPr="00826E99">
        <w:rPr>
          <w:rFonts w:ascii="Sylfaen" w:hAnsi="Sylfaen" w:cs="Sylfaen"/>
          <w:b/>
          <w:iCs/>
          <w:sz w:val="20"/>
          <w:lang w:val="af-ZA"/>
        </w:rPr>
        <w:t>ՊԱՅՄԱՆԱԳՐԻ</w:t>
      </w:r>
      <w:r w:rsidR="008D5016" w:rsidRPr="00826E99">
        <w:rPr>
          <w:rFonts w:ascii="Sylfaen" w:hAnsi="Sylfaen" w:cs="Arial"/>
          <w:b/>
          <w:iCs/>
          <w:sz w:val="20"/>
          <w:lang w:val="af-ZA"/>
        </w:rPr>
        <w:t xml:space="preserve"> </w:t>
      </w:r>
      <w:r w:rsidR="008D5016" w:rsidRPr="00826E99">
        <w:rPr>
          <w:rFonts w:ascii="Sylfaen" w:hAnsi="Sylfaen" w:cs="Sylfaen"/>
          <w:b/>
          <w:iCs/>
          <w:sz w:val="20"/>
          <w:lang w:val="af-ZA"/>
        </w:rPr>
        <w:t>ԿՆՔՈՒՄԸ</w:t>
      </w:r>
      <w:r w:rsidR="008D5016" w:rsidRPr="00826E99">
        <w:rPr>
          <w:rFonts w:ascii="Sylfaen" w:hAnsi="Sylfaen" w:cs="Arial"/>
          <w:b/>
          <w:iCs/>
          <w:sz w:val="20"/>
          <w:lang w:val="af-ZA"/>
        </w:rPr>
        <w:t xml:space="preserve"> </w:t>
      </w:r>
    </w:p>
    <w:p w14:paraId="4D4AD653" w14:textId="77777777" w:rsidR="00096865" w:rsidRPr="00826E99" w:rsidRDefault="00096865" w:rsidP="00EF3662">
      <w:pPr>
        <w:jc w:val="center"/>
        <w:rPr>
          <w:rFonts w:ascii="Sylfaen" w:hAnsi="Sylfaen"/>
          <w:b/>
          <w:iCs/>
          <w:sz w:val="20"/>
          <w:lang w:val="af-ZA"/>
        </w:rPr>
      </w:pPr>
    </w:p>
    <w:p w14:paraId="4B0D0D76" w14:textId="77777777" w:rsidR="00096865" w:rsidRPr="00826E99" w:rsidRDefault="00AA0AD8" w:rsidP="00EF3662">
      <w:pPr>
        <w:ind w:firstLine="567"/>
        <w:jc w:val="both"/>
        <w:rPr>
          <w:rFonts w:ascii="Sylfaen" w:hAnsi="Sylfaen" w:cs="Sylfaen"/>
          <w:sz w:val="20"/>
          <w:lang w:val="af-ZA"/>
        </w:rPr>
      </w:pPr>
      <w:r w:rsidRPr="00826E99">
        <w:rPr>
          <w:rFonts w:ascii="Sylfaen" w:hAnsi="Sylfaen"/>
          <w:iCs/>
          <w:sz w:val="20"/>
          <w:lang w:val="es-ES"/>
        </w:rPr>
        <w:t>9</w:t>
      </w:r>
      <w:r w:rsidR="00096865" w:rsidRPr="00826E99">
        <w:rPr>
          <w:rFonts w:ascii="Sylfaen" w:hAnsi="Sylfaen"/>
          <w:iCs/>
          <w:sz w:val="20"/>
          <w:lang w:val="af-ZA"/>
        </w:rPr>
        <w:t xml:space="preserve">.1 </w:t>
      </w:r>
      <w:r w:rsidR="00096865" w:rsidRPr="00826E99">
        <w:rPr>
          <w:rFonts w:ascii="Sylfaen" w:hAnsi="Sylfaen" w:cs="Sylfaen"/>
          <w:sz w:val="20"/>
          <w:lang w:val="ru-RU"/>
        </w:rPr>
        <w:t>Պայմանագիր</w:t>
      </w:r>
      <w:r w:rsidR="00096865" w:rsidRPr="00826E99">
        <w:rPr>
          <w:rFonts w:ascii="Sylfaen" w:hAnsi="Sylfaen" w:cs="Sylfaen"/>
          <w:sz w:val="20"/>
          <w:lang w:val="af-ZA"/>
        </w:rPr>
        <w:t xml:space="preserve"> </w:t>
      </w:r>
      <w:r w:rsidR="00096865" w:rsidRPr="00826E99">
        <w:rPr>
          <w:rFonts w:ascii="Sylfaen" w:hAnsi="Sylfaen" w:cs="Sylfaen"/>
          <w:sz w:val="20"/>
          <w:lang w:val="ru-RU"/>
        </w:rPr>
        <w:t>կնքվում</w:t>
      </w:r>
      <w:r w:rsidR="00096865" w:rsidRPr="00826E99">
        <w:rPr>
          <w:rFonts w:ascii="Sylfaen" w:hAnsi="Sylfaen" w:cs="Sylfaen"/>
          <w:sz w:val="20"/>
          <w:lang w:val="af-ZA"/>
        </w:rPr>
        <w:t xml:space="preserve"> </w:t>
      </w:r>
      <w:r w:rsidR="00096865" w:rsidRPr="00826E99">
        <w:rPr>
          <w:rFonts w:ascii="Sylfaen" w:hAnsi="Sylfaen" w:cs="Sylfaen"/>
          <w:sz w:val="20"/>
          <w:lang w:val="ru-RU"/>
        </w:rPr>
        <w:t>է</w:t>
      </w:r>
      <w:r w:rsidR="00096865" w:rsidRPr="00826E99">
        <w:rPr>
          <w:rFonts w:ascii="Sylfaen" w:hAnsi="Sylfaen" w:cs="Sylfaen"/>
          <w:sz w:val="20"/>
          <w:lang w:val="af-ZA"/>
        </w:rPr>
        <w:t xml:space="preserve"> </w:t>
      </w:r>
      <w:r w:rsidR="00096865" w:rsidRPr="00826E99">
        <w:rPr>
          <w:rFonts w:ascii="Sylfaen" w:hAnsi="Sylfaen" w:cs="Sylfaen"/>
          <w:sz w:val="20"/>
          <w:lang w:val="ru-RU"/>
        </w:rPr>
        <w:t>հանձնաժողովի</w:t>
      </w:r>
      <w:r w:rsidR="00096865" w:rsidRPr="00826E99">
        <w:rPr>
          <w:rFonts w:ascii="Sylfaen" w:hAnsi="Sylfaen" w:cs="Sylfaen"/>
          <w:sz w:val="20"/>
          <w:lang w:val="af-ZA"/>
        </w:rPr>
        <w:t xml:space="preserve"> </w:t>
      </w:r>
      <w:r w:rsidR="00096865" w:rsidRPr="00826E99">
        <w:rPr>
          <w:rFonts w:ascii="Sylfaen" w:hAnsi="Sylfaen" w:cs="Sylfaen"/>
          <w:sz w:val="20"/>
          <w:lang w:val="ru-RU"/>
        </w:rPr>
        <w:t>որոշման</w:t>
      </w:r>
      <w:r w:rsidR="00096865" w:rsidRPr="00826E99">
        <w:rPr>
          <w:rFonts w:ascii="Sylfaen" w:hAnsi="Sylfaen" w:cs="Sylfaen"/>
          <w:sz w:val="20"/>
          <w:lang w:val="af-ZA"/>
        </w:rPr>
        <w:t xml:space="preserve"> </w:t>
      </w:r>
      <w:r w:rsidR="00096865" w:rsidRPr="00826E99">
        <w:rPr>
          <w:rFonts w:ascii="Sylfaen" w:hAnsi="Sylfaen" w:cs="Sylfaen"/>
          <w:sz w:val="20"/>
          <w:lang w:val="ru-RU"/>
        </w:rPr>
        <w:t>հիման</w:t>
      </w:r>
      <w:r w:rsidR="00096865" w:rsidRPr="00826E99">
        <w:rPr>
          <w:rFonts w:ascii="Sylfaen" w:hAnsi="Sylfaen" w:cs="Sylfaen"/>
          <w:sz w:val="20"/>
          <w:lang w:val="af-ZA"/>
        </w:rPr>
        <w:t xml:space="preserve"> </w:t>
      </w:r>
      <w:r w:rsidR="00096865" w:rsidRPr="00826E99">
        <w:rPr>
          <w:rFonts w:ascii="Sylfaen" w:hAnsi="Sylfaen" w:cs="Sylfaen"/>
          <w:sz w:val="20"/>
          <w:lang w:val="ru-RU"/>
        </w:rPr>
        <w:t>վրա</w:t>
      </w:r>
      <w:r w:rsidR="00096865" w:rsidRPr="00826E99">
        <w:rPr>
          <w:rFonts w:ascii="Sylfaen" w:hAnsi="Sylfaen" w:cs="Sylfaen"/>
          <w:sz w:val="20"/>
          <w:lang w:val="af-ZA"/>
        </w:rPr>
        <w:t xml:space="preserve">` </w:t>
      </w:r>
      <w:r w:rsidRPr="00826E99">
        <w:rPr>
          <w:rFonts w:ascii="Sylfaen" w:hAnsi="Sylfaen" w:cs="Sylfaen"/>
          <w:sz w:val="20"/>
        </w:rPr>
        <w:t>պ</w:t>
      </w:r>
      <w:r w:rsidR="00096865" w:rsidRPr="00826E99">
        <w:rPr>
          <w:rFonts w:ascii="Sylfaen" w:hAnsi="Sylfaen" w:cs="Sylfaen"/>
          <w:sz w:val="20"/>
          <w:lang w:val="ru-RU"/>
        </w:rPr>
        <w:t>ատվիրատուի</w:t>
      </w:r>
      <w:r w:rsidR="00096865" w:rsidRPr="00826E99">
        <w:rPr>
          <w:rFonts w:ascii="Sylfaen" w:hAnsi="Sylfaen" w:cs="Sylfaen"/>
          <w:sz w:val="20"/>
          <w:lang w:val="af-ZA"/>
        </w:rPr>
        <w:t xml:space="preserve"> </w:t>
      </w:r>
      <w:r w:rsidR="00096865" w:rsidRPr="00826E99">
        <w:rPr>
          <w:rFonts w:ascii="Sylfaen" w:hAnsi="Sylfaen" w:cs="Sylfaen"/>
          <w:sz w:val="20"/>
          <w:lang w:val="ru-RU"/>
        </w:rPr>
        <w:t>կողմից</w:t>
      </w:r>
      <w:r w:rsidR="004D5671" w:rsidRPr="00826E99">
        <w:rPr>
          <w:rFonts w:ascii="Sylfaen" w:hAnsi="Sylfaen" w:cs="Sylfaen"/>
          <w:sz w:val="20"/>
          <w:lang w:val="ru-RU"/>
        </w:rPr>
        <w:t>։</w:t>
      </w:r>
      <w:r w:rsidR="00096865" w:rsidRPr="00826E99">
        <w:rPr>
          <w:rFonts w:ascii="Sylfaen" w:hAnsi="Sylfaen" w:cs="Sylfaen"/>
          <w:sz w:val="20"/>
          <w:lang w:val="af-ZA"/>
        </w:rPr>
        <w:t xml:space="preserve"> </w:t>
      </w:r>
      <w:r w:rsidR="00096865" w:rsidRPr="00826E99">
        <w:rPr>
          <w:rFonts w:ascii="Sylfaen" w:hAnsi="Sylfaen" w:cs="Sylfaen"/>
          <w:sz w:val="20"/>
          <w:lang w:val="ru-RU"/>
        </w:rPr>
        <w:t>Պայմանագիրը</w:t>
      </w:r>
      <w:r w:rsidR="00096865" w:rsidRPr="00826E99">
        <w:rPr>
          <w:rFonts w:ascii="Sylfaen" w:hAnsi="Sylfaen" w:cs="Sylfaen"/>
          <w:sz w:val="20"/>
          <w:lang w:val="af-ZA"/>
        </w:rPr>
        <w:t xml:space="preserve"> </w:t>
      </w:r>
      <w:r w:rsidR="00096865" w:rsidRPr="00826E99">
        <w:rPr>
          <w:rFonts w:ascii="Sylfaen" w:hAnsi="Sylfaen" w:cs="Sylfaen"/>
          <w:sz w:val="20"/>
          <w:lang w:val="ru-RU"/>
        </w:rPr>
        <w:t>կնքվում</w:t>
      </w:r>
      <w:r w:rsidR="00096865" w:rsidRPr="00826E99">
        <w:rPr>
          <w:rFonts w:ascii="Sylfaen" w:hAnsi="Sylfaen" w:cs="Sylfaen"/>
          <w:sz w:val="20"/>
          <w:lang w:val="af-ZA"/>
        </w:rPr>
        <w:t xml:space="preserve"> </w:t>
      </w:r>
      <w:r w:rsidR="00096865" w:rsidRPr="00826E99">
        <w:rPr>
          <w:rFonts w:ascii="Sylfaen" w:hAnsi="Sylfaen" w:cs="Sylfaen"/>
          <w:sz w:val="20"/>
          <w:lang w:val="ru-RU"/>
        </w:rPr>
        <w:t>է</w:t>
      </w:r>
      <w:r w:rsidR="00096865" w:rsidRPr="00826E99">
        <w:rPr>
          <w:rFonts w:ascii="Sylfaen" w:hAnsi="Sylfaen" w:cs="Sylfaen"/>
          <w:sz w:val="20"/>
          <w:lang w:val="af-ZA"/>
        </w:rPr>
        <w:t xml:space="preserve"> </w:t>
      </w:r>
      <w:r w:rsidR="00096865" w:rsidRPr="00826E99">
        <w:rPr>
          <w:rFonts w:ascii="Sylfaen" w:hAnsi="Sylfaen" w:cs="Sylfaen"/>
          <w:sz w:val="20"/>
          <w:lang w:val="ru-RU"/>
        </w:rPr>
        <w:t>գրավոր</w:t>
      </w:r>
      <w:r w:rsidR="00096865" w:rsidRPr="00826E99">
        <w:rPr>
          <w:rFonts w:ascii="Sylfaen" w:hAnsi="Sylfaen" w:cs="Sylfaen"/>
          <w:sz w:val="20"/>
          <w:lang w:val="af-ZA"/>
        </w:rPr>
        <w:t xml:space="preserve">` </w:t>
      </w:r>
      <w:r w:rsidR="00096865" w:rsidRPr="00826E99">
        <w:rPr>
          <w:rFonts w:ascii="Sylfaen" w:hAnsi="Sylfaen" w:cs="Sylfaen"/>
          <w:sz w:val="20"/>
          <w:lang w:val="ru-RU"/>
        </w:rPr>
        <w:t>մեկ</w:t>
      </w:r>
      <w:r w:rsidR="00096865" w:rsidRPr="00826E99">
        <w:rPr>
          <w:rFonts w:ascii="Sylfaen" w:hAnsi="Sylfaen" w:cs="Sylfaen"/>
          <w:sz w:val="20"/>
          <w:lang w:val="af-ZA"/>
        </w:rPr>
        <w:t xml:space="preserve"> </w:t>
      </w:r>
      <w:r w:rsidR="00096865" w:rsidRPr="00826E99">
        <w:rPr>
          <w:rFonts w:ascii="Sylfaen" w:hAnsi="Sylfaen" w:cs="Sylfaen"/>
          <w:sz w:val="20"/>
          <w:lang w:val="ru-RU"/>
        </w:rPr>
        <w:t>փաստաթուղթ</w:t>
      </w:r>
      <w:r w:rsidR="00096865" w:rsidRPr="00826E99">
        <w:rPr>
          <w:rFonts w:ascii="Sylfaen" w:hAnsi="Sylfaen" w:cs="Sylfaen"/>
          <w:sz w:val="20"/>
          <w:lang w:val="af-ZA"/>
        </w:rPr>
        <w:t xml:space="preserve"> </w:t>
      </w:r>
      <w:r w:rsidR="00096865" w:rsidRPr="00826E99">
        <w:rPr>
          <w:rFonts w:ascii="Sylfaen" w:hAnsi="Sylfaen" w:cs="Sylfaen"/>
          <w:sz w:val="20"/>
          <w:lang w:val="ru-RU"/>
        </w:rPr>
        <w:t>կազմելու</w:t>
      </w:r>
      <w:r w:rsidR="00096865" w:rsidRPr="00826E99">
        <w:rPr>
          <w:rFonts w:ascii="Sylfaen" w:hAnsi="Sylfaen" w:cs="Sylfaen"/>
          <w:sz w:val="20"/>
          <w:lang w:val="af-ZA"/>
        </w:rPr>
        <w:t xml:space="preserve"> </w:t>
      </w:r>
      <w:r w:rsidR="00096865" w:rsidRPr="00826E99">
        <w:rPr>
          <w:rFonts w:ascii="Sylfaen" w:hAnsi="Sylfaen" w:cs="Sylfaen"/>
          <w:sz w:val="20"/>
          <w:lang w:val="ru-RU"/>
        </w:rPr>
        <w:t>միջոցով</w:t>
      </w:r>
      <w:r w:rsidR="004D5671" w:rsidRPr="00826E99">
        <w:rPr>
          <w:rFonts w:ascii="Sylfaen" w:hAnsi="Sylfaen" w:cs="Sylfaen"/>
          <w:sz w:val="20"/>
          <w:lang w:val="ru-RU"/>
        </w:rPr>
        <w:t>։</w:t>
      </w:r>
    </w:p>
    <w:p w14:paraId="4ECA4381" w14:textId="77777777" w:rsidR="00EB6E54" w:rsidRPr="00826E99" w:rsidRDefault="00AA0AD8" w:rsidP="00EF3662">
      <w:pPr>
        <w:ind w:firstLine="567"/>
        <w:jc w:val="both"/>
        <w:rPr>
          <w:rFonts w:ascii="Sylfaen" w:hAnsi="Sylfaen" w:cs="Sylfaen"/>
          <w:sz w:val="20"/>
          <w:lang w:val="af-ZA"/>
        </w:rPr>
      </w:pPr>
      <w:r w:rsidRPr="00826E99">
        <w:rPr>
          <w:rFonts w:ascii="Sylfaen" w:hAnsi="Sylfaen" w:cs="Sylfaen"/>
          <w:sz w:val="20"/>
          <w:lang w:val="af-ZA"/>
        </w:rPr>
        <w:t>9</w:t>
      </w:r>
      <w:r w:rsidR="00096865" w:rsidRPr="00826E99">
        <w:rPr>
          <w:rFonts w:ascii="Sylfaen" w:hAnsi="Sylfaen" w:cs="Sylfaen"/>
          <w:sz w:val="20"/>
          <w:lang w:val="af-ZA"/>
        </w:rPr>
        <w:t xml:space="preserve">.2 </w:t>
      </w:r>
      <w:r w:rsidR="00EB6E54" w:rsidRPr="00826E99">
        <w:rPr>
          <w:rFonts w:ascii="Sylfaen" w:hAnsi="Sylfaen" w:cs="Sylfaen"/>
          <w:sz w:val="20"/>
          <w:lang w:val="ru-RU"/>
        </w:rPr>
        <w:t>Սույն</w:t>
      </w:r>
      <w:r w:rsidR="00EB6E54" w:rsidRPr="00826E99">
        <w:rPr>
          <w:rFonts w:ascii="Sylfaen" w:hAnsi="Sylfaen" w:cs="Sylfaen"/>
          <w:sz w:val="20"/>
          <w:lang w:val="af-ZA"/>
        </w:rPr>
        <w:t xml:space="preserve"> </w:t>
      </w:r>
      <w:r w:rsidR="00EB6E54" w:rsidRPr="00826E99">
        <w:rPr>
          <w:rFonts w:ascii="Sylfaen" w:hAnsi="Sylfaen" w:cs="Sylfaen"/>
          <w:sz w:val="20"/>
          <w:lang w:val="ru-RU"/>
        </w:rPr>
        <w:t>հրավերի</w:t>
      </w:r>
      <w:r w:rsidR="00EB6E54" w:rsidRPr="00826E99">
        <w:rPr>
          <w:rFonts w:ascii="Sylfaen" w:hAnsi="Sylfaen" w:cs="Sylfaen"/>
          <w:sz w:val="20"/>
          <w:lang w:val="af-ZA"/>
        </w:rPr>
        <w:t xml:space="preserve"> </w:t>
      </w:r>
      <w:r w:rsidR="005D3674" w:rsidRPr="00826E99">
        <w:rPr>
          <w:rFonts w:ascii="Sylfaen" w:hAnsi="Sylfaen" w:cs="Sylfaen"/>
          <w:sz w:val="20"/>
          <w:lang w:val="af-ZA"/>
        </w:rPr>
        <w:t>1-</w:t>
      </w:r>
      <w:r w:rsidR="005D3674" w:rsidRPr="00826E99">
        <w:rPr>
          <w:rFonts w:ascii="Sylfaen" w:hAnsi="Sylfaen" w:cs="Sylfaen"/>
          <w:sz w:val="20"/>
        </w:rPr>
        <w:t>ին</w:t>
      </w:r>
      <w:r w:rsidR="005D3674" w:rsidRPr="00826E99">
        <w:rPr>
          <w:rFonts w:ascii="Sylfaen" w:hAnsi="Sylfaen" w:cs="Sylfaen"/>
          <w:sz w:val="20"/>
          <w:lang w:val="af-ZA"/>
        </w:rPr>
        <w:t xml:space="preserve"> </w:t>
      </w:r>
      <w:r w:rsidR="005D3674" w:rsidRPr="00826E99">
        <w:rPr>
          <w:rFonts w:ascii="Sylfaen" w:hAnsi="Sylfaen" w:cs="Sylfaen"/>
          <w:sz w:val="20"/>
        </w:rPr>
        <w:t>մասի</w:t>
      </w:r>
      <w:r w:rsidR="005D3674" w:rsidRPr="00826E99">
        <w:rPr>
          <w:rFonts w:ascii="Sylfaen" w:hAnsi="Sylfaen" w:cs="Sylfaen"/>
          <w:sz w:val="20"/>
          <w:lang w:val="af-ZA"/>
        </w:rPr>
        <w:t xml:space="preserve"> </w:t>
      </w:r>
      <w:r w:rsidRPr="00826E99">
        <w:rPr>
          <w:rFonts w:ascii="Sylfaen" w:hAnsi="Sylfaen" w:cs="Sylfaen"/>
          <w:sz w:val="20"/>
          <w:lang w:val="af-ZA"/>
        </w:rPr>
        <w:t>8</w:t>
      </w:r>
      <w:r w:rsidR="003717D2" w:rsidRPr="00826E99">
        <w:rPr>
          <w:rFonts w:ascii="Sylfaen" w:hAnsi="Sylfaen" w:cs="Sylfaen"/>
          <w:sz w:val="20"/>
          <w:lang w:val="hy-AM"/>
        </w:rPr>
        <w:t>.</w:t>
      </w:r>
      <w:r w:rsidR="00F96621" w:rsidRPr="00826E99">
        <w:rPr>
          <w:rFonts w:ascii="Sylfaen" w:hAnsi="Sylfaen" w:cs="Sylfaen"/>
          <w:sz w:val="20"/>
          <w:lang w:val="af-ZA"/>
        </w:rPr>
        <w:t>2</w:t>
      </w:r>
      <w:r w:rsidR="00325647" w:rsidRPr="00826E99">
        <w:rPr>
          <w:rFonts w:ascii="Sylfaen" w:hAnsi="Sylfaen" w:cs="Sylfaen"/>
          <w:sz w:val="20"/>
          <w:lang w:val="af-ZA"/>
        </w:rPr>
        <w:t>3</w:t>
      </w:r>
      <w:r w:rsidR="00D61B60" w:rsidRPr="00826E99">
        <w:rPr>
          <w:rFonts w:ascii="Sylfaen" w:hAnsi="Sylfaen" w:cs="Sylfaen"/>
          <w:sz w:val="20"/>
          <w:lang w:val="af-ZA"/>
        </w:rPr>
        <w:t xml:space="preserve"> </w:t>
      </w:r>
      <w:r w:rsidR="00EB6E54" w:rsidRPr="00826E99">
        <w:rPr>
          <w:rFonts w:ascii="Sylfaen" w:hAnsi="Sylfaen" w:cs="Sylfaen"/>
          <w:sz w:val="20"/>
          <w:lang w:val="ru-RU"/>
        </w:rPr>
        <w:t>կետով</w:t>
      </w:r>
      <w:r w:rsidR="00EB6E54" w:rsidRPr="00826E99">
        <w:rPr>
          <w:rFonts w:ascii="Sylfaen" w:hAnsi="Sylfaen" w:cs="Sylfaen"/>
          <w:sz w:val="20"/>
          <w:lang w:val="af-ZA"/>
        </w:rPr>
        <w:t xml:space="preserve"> </w:t>
      </w:r>
      <w:r w:rsidR="00EB6E54" w:rsidRPr="00826E99">
        <w:rPr>
          <w:rFonts w:ascii="Sylfaen" w:hAnsi="Sylfaen" w:cs="Sylfaen"/>
          <w:sz w:val="20"/>
          <w:lang w:val="ru-RU"/>
        </w:rPr>
        <w:t>սահմանված</w:t>
      </w:r>
      <w:r w:rsidR="00EB6E54" w:rsidRPr="00826E99">
        <w:rPr>
          <w:rFonts w:ascii="Sylfaen" w:hAnsi="Sylfaen" w:cs="Sylfaen"/>
          <w:sz w:val="20"/>
          <w:lang w:val="af-ZA"/>
        </w:rPr>
        <w:t xml:space="preserve"> </w:t>
      </w:r>
      <w:r w:rsidR="00EB6E54" w:rsidRPr="00826E99">
        <w:rPr>
          <w:rFonts w:ascii="Sylfaen" w:hAnsi="Sylfaen" w:cs="Sylfaen"/>
          <w:sz w:val="20"/>
          <w:lang w:val="ru-RU"/>
        </w:rPr>
        <w:t>անգործության</w:t>
      </w:r>
      <w:r w:rsidR="00EB6E54" w:rsidRPr="00826E99">
        <w:rPr>
          <w:rFonts w:ascii="Sylfaen" w:hAnsi="Sylfaen" w:cs="Sylfaen"/>
          <w:sz w:val="20"/>
          <w:lang w:val="af-ZA"/>
        </w:rPr>
        <w:t xml:space="preserve"> </w:t>
      </w:r>
      <w:r w:rsidR="00EB6E54" w:rsidRPr="00826E99">
        <w:rPr>
          <w:rFonts w:ascii="Sylfaen" w:hAnsi="Sylfaen" w:cs="Sylfaen"/>
          <w:sz w:val="20"/>
          <w:lang w:val="ru-RU"/>
        </w:rPr>
        <w:t>ժամկետը</w:t>
      </w:r>
      <w:r w:rsidR="00EB6E54" w:rsidRPr="00826E99">
        <w:rPr>
          <w:rFonts w:ascii="Sylfaen" w:hAnsi="Sylfaen" w:cs="Sylfaen"/>
          <w:sz w:val="20"/>
          <w:lang w:val="af-ZA"/>
        </w:rPr>
        <w:t xml:space="preserve"> </w:t>
      </w:r>
      <w:r w:rsidR="00EB6E54" w:rsidRPr="00826E99">
        <w:rPr>
          <w:rFonts w:ascii="Sylfaen" w:hAnsi="Sylfaen" w:cs="Sylfaen"/>
          <w:sz w:val="20"/>
          <w:lang w:val="ru-RU"/>
        </w:rPr>
        <w:t>լրանալուն</w:t>
      </w:r>
      <w:r w:rsidR="00EB6E54" w:rsidRPr="00826E99">
        <w:rPr>
          <w:rFonts w:ascii="Sylfaen" w:hAnsi="Sylfaen" w:cs="Sylfaen"/>
          <w:sz w:val="20"/>
          <w:lang w:val="af-ZA"/>
        </w:rPr>
        <w:t xml:space="preserve"> </w:t>
      </w:r>
      <w:r w:rsidR="00EB6E54" w:rsidRPr="00826E99">
        <w:rPr>
          <w:rFonts w:ascii="Sylfaen" w:hAnsi="Sylfaen" w:cs="Sylfaen"/>
          <w:sz w:val="20"/>
          <w:lang w:val="ru-RU"/>
        </w:rPr>
        <w:t>հաջորդող</w:t>
      </w:r>
      <w:r w:rsidR="00EB6E54" w:rsidRPr="00826E99">
        <w:rPr>
          <w:rFonts w:ascii="Sylfaen" w:hAnsi="Sylfaen" w:cs="Sylfaen"/>
          <w:sz w:val="20"/>
          <w:lang w:val="af-ZA"/>
        </w:rPr>
        <w:t xml:space="preserve"> </w:t>
      </w:r>
      <w:r w:rsidR="00EB6E54" w:rsidRPr="00826E99">
        <w:rPr>
          <w:rFonts w:ascii="Sylfaen" w:hAnsi="Sylfaen" w:cs="Sylfaen"/>
          <w:sz w:val="20"/>
          <w:lang w:val="ru-RU"/>
        </w:rPr>
        <w:t>չոր</w:t>
      </w:r>
      <w:r w:rsidR="00D42D0A" w:rsidRPr="00826E99">
        <w:rPr>
          <w:rFonts w:ascii="Sylfaen" w:hAnsi="Sylfaen" w:cs="Sylfaen"/>
          <w:sz w:val="20"/>
          <w:lang w:val="hy-AM"/>
        </w:rPr>
        <w:t>րորդ</w:t>
      </w:r>
      <w:r w:rsidR="00EB6E54" w:rsidRPr="00826E99">
        <w:rPr>
          <w:rFonts w:ascii="Sylfaen" w:hAnsi="Sylfaen" w:cs="Sylfaen"/>
          <w:sz w:val="20"/>
          <w:lang w:val="af-ZA"/>
        </w:rPr>
        <w:t xml:space="preserve"> </w:t>
      </w:r>
      <w:r w:rsidR="00EB6E54" w:rsidRPr="00826E99">
        <w:rPr>
          <w:rFonts w:ascii="Sylfaen" w:hAnsi="Sylfaen" w:cs="Sylfaen"/>
          <w:sz w:val="20"/>
          <w:lang w:val="ru-RU"/>
        </w:rPr>
        <w:t>աշխատանքային</w:t>
      </w:r>
      <w:r w:rsidR="00EB6E54" w:rsidRPr="00826E99">
        <w:rPr>
          <w:rFonts w:ascii="Sylfaen" w:hAnsi="Sylfaen" w:cs="Sylfaen"/>
          <w:sz w:val="20"/>
          <w:lang w:val="af-ZA"/>
        </w:rPr>
        <w:t xml:space="preserve"> </w:t>
      </w:r>
      <w:r w:rsidR="00EB6E54" w:rsidRPr="00826E99">
        <w:rPr>
          <w:rFonts w:ascii="Sylfaen" w:hAnsi="Sylfaen" w:cs="Sylfaen"/>
          <w:sz w:val="20"/>
          <w:lang w:val="ru-RU"/>
        </w:rPr>
        <w:t>օր</w:t>
      </w:r>
      <w:r w:rsidR="00D42D0A" w:rsidRPr="00826E99">
        <w:rPr>
          <w:rFonts w:ascii="Sylfaen" w:hAnsi="Sylfaen" w:cs="Sylfaen"/>
          <w:sz w:val="20"/>
          <w:lang w:val="hy-AM"/>
        </w:rPr>
        <w:t>ը</w:t>
      </w:r>
      <w:r w:rsidR="00EB6E54" w:rsidRPr="00826E99">
        <w:rPr>
          <w:rFonts w:ascii="Sylfaen" w:hAnsi="Sylfaen" w:cs="Sylfaen"/>
          <w:sz w:val="20"/>
          <w:lang w:val="af-ZA"/>
        </w:rPr>
        <w:t xml:space="preserve"> </w:t>
      </w:r>
      <w:r w:rsidRPr="00826E99">
        <w:rPr>
          <w:rFonts w:ascii="Sylfaen" w:hAnsi="Sylfaen" w:cs="Sylfaen"/>
          <w:sz w:val="20"/>
        </w:rPr>
        <w:t>պ</w:t>
      </w:r>
      <w:r w:rsidR="00EB6E54" w:rsidRPr="00826E99">
        <w:rPr>
          <w:rFonts w:ascii="Sylfaen" w:hAnsi="Sylfaen" w:cs="Sylfaen"/>
          <w:sz w:val="20"/>
          <w:lang w:val="ru-RU"/>
        </w:rPr>
        <w:t>ատվիրատուն</w:t>
      </w:r>
      <w:r w:rsidR="00EB6E54" w:rsidRPr="00826E99">
        <w:rPr>
          <w:rFonts w:ascii="Sylfaen" w:hAnsi="Sylfaen" w:cs="Sylfaen"/>
          <w:sz w:val="20"/>
          <w:lang w:val="af-ZA"/>
        </w:rPr>
        <w:t xml:space="preserve"> </w:t>
      </w:r>
      <w:r w:rsidR="00EB6E54" w:rsidRPr="00826E99">
        <w:rPr>
          <w:rFonts w:ascii="Sylfaen" w:hAnsi="Sylfaen" w:cs="Sylfaen"/>
          <w:sz w:val="20"/>
          <w:lang w:val="ru-RU"/>
        </w:rPr>
        <w:t>ծանուցում</w:t>
      </w:r>
      <w:r w:rsidR="00EB6E54" w:rsidRPr="00826E99">
        <w:rPr>
          <w:rFonts w:ascii="Sylfaen" w:hAnsi="Sylfaen" w:cs="Sylfaen"/>
          <w:sz w:val="20"/>
          <w:lang w:val="af-ZA"/>
        </w:rPr>
        <w:t xml:space="preserve"> </w:t>
      </w:r>
      <w:r w:rsidR="00EB6E54" w:rsidRPr="00826E99">
        <w:rPr>
          <w:rFonts w:ascii="Sylfaen" w:hAnsi="Sylfaen" w:cs="Sylfaen"/>
          <w:sz w:val="20"/>
          <w:lang w:val="ru-RU"/>
        </w:rPr>
        <w:t>է</w:t>
      </w:r>
      <w:r w:rsidR="00EB6E54" w:rsidRPr="00826E99">
        <w:rPr>
          <w:rFonts w:ascii="Sylfaen" w:hAnsi="Sylfaen" w:cs="Sylfaen"/>
          <w:sz w:val="20"/>
          <w:lang w:val="af-ZA"/>
        </w:rPr>
        <w:t xml:space="preserve"> </w:t>
      </w:r>
      <w:r w:rsidR="00EB6E54" w:rsidRPr="00826E99">
        <w:rPr>
          <w:rFonts w:ascii="Sylfaen" w:hAnsi="Sylfaen" w:cs="Sylfaen"/>
          <w:sz w:val="20"/>
          <w:lang w:val="ru-RU"/>
        </w:rPr>
        <w:t>ընտրված</w:t>
      </w:r>
      <w:r w:rsidR="00EB6E54" w:rsidRPr="00826E99">
        <w:rPr>
          <w:rFonts w:ascii="Sylfaen" w:hAnsi="Sylfaen" w:cs="Sylfaen"/>
          <w:sz w:val="20"/>
          <w:lang w:val="af-ZA"/>
        </w:rPr>
        <w:t xml:space="preserve"> </w:t>
      </w:r>
      <w:r w:rsidR="005457B4" w:rsidRPr="00826E99">
        <w:rPr>
          <w:rFonts w:ascii="Sylfaen" w:hAnsi="Sylfaen" w:cs="Sylfaen"/>
          <w:sz w:val="20"/>
        </w:rPr>
        <w:t>մ</w:t>
      </w:r>
      <w:r w:rsidR="00EB6E54" w:rsidRPr="00826E99">
        <w:rPr>
          <w:rFonts w:ascii="Sylfaen" w:hAnsi="Sylfaen" w:cs="Sylfaen"/>
          <w:sz w:val="20"/>
          <w:lang w:val="ru-RU"/>
        </w:rPr>
        <w:t>ասնակցին</w:t>
      </w:r>
      <w:r w:rsidR="00EB6E54" w:rsidRPr="00826E99">
        <w:rPr>
          <w:rFonts w:ascii="Sylfaen" w:hAnsi="Sylfaen" w:cs="Sylfaen"/>
          <w:sz w:val="20"/>
          <w:lang w:val="af-ZA"/>
        </w:rPr>
        <w:t xml:space="preserve">` </w:t>
      </w:r>
      <w:r w:rsidR="00EB6E54" w:rsidRPr="00826E99">
        <w:rPr>
          <w:rFonts w:ascii="Sylfaen" w:hAnsi="Sylfaen" w:cs="Sylfaen"/>
          <w:sz w:val="20"/>
          <w:lang w:val="ru-RU"/>
        </w:rPr>
        <w:t>ներկայացնելով</w:t>
      </w:r>
      <w:r w:rsidR="00EB6E54" w:rsidRPr="00826E99">
        <w:rPr>
          <w:rFonts w:ascii="Sylfaen" w:hAnsi="Sylfaen" w:cs="Sylfaen"/>
          <w:sz w:val="20"/>
          <w:lang w:val="af-ZA"/>
        </w:rPr>
        <w:t xml:space="preserve"> </w:t>
      </w:r>
      <w:r w:rsidR="00EB6E54" w:rsidRPr="00826E99">
        <w:rPr>
          <w:rFonts w:ascii="Sylfaen" w:hAnsi="Sylfaen" w:cs="Sylfaen"/>
          <w:sz w:val="20"/>
          <w:lang w:val="ru-RU"/>
        </w:rPr>
        <w:t>պայմանագիր</w:t>
      </w:r>
      <w:r w:rsidR="00EB6E54" w:rsidRPr="00826E99">
        <w:rPr>
          <w:rFonts w:ascii="Sylfaen" w:hAnsi="Sylfaen" w:cs="Sylfaen"/>
          <w:sz w:val="20"/>
          <w:lang w:val="af-ZA"/>
        </w:rPr>
        <w:t xml:space="preserve"> </w:t>
      </w:r>
      <w:r w:rsidR="00EB6E54" w:rsidRPr="00826E99">
        <w:rPr>
          <w:rFonts w:ascii="Sylfaen" w:hAnsi="Sylfaen" w:cs="Sylfaen"/>
          <w:sz w:val="20"/>
          <w:lang w:val="ru-RU"/>
        </w:rPr>
        <w:t>կնքելու</w:t>
      </w:r>
      <w:r w:rsidR="00EB6E54" w:rsidRPr="00826E99">
        <w:rPr>
          <w:rFonts w:ascii="Sylfaen" w:hAnsi="Sylfaen" w:cs="Sylfaen"/>
          <w:sz w:val="20"/>
          <w:lang w:val="af-ZA"/>
        </w:rPr>
        <w:t xml:space="preserve"> </w:t>
      </w:r>
      <w:r w:rsidR="00EB6E54" w:rsidRPr="00826E99">
        <w:rPr>
          <w:rFonts w:ascii="Sylfaen" w:hAnsi="Sylfaen" w:cs="Sylfaen"/>
          <w:sz w:val="20"/>
          <w:lang w:val="ru-RU"/>
        </w:rPr>
        <w:t>առաջարկը</w:t>
      </w:r>
      <w:r w:rsidR="00EB6E54" w:rsidRPr="00826E99">
        <w:rPr>
          <w:rFonts w:ascii="Sylfaen" w:hAnsi="Sylfaen" w:cs="Sylfaen"/>
          <w:sz w:val="20"/>
          <w:lang w:val="af-ZA"/>
        </w:rPr>
        <w:t xml:space="preserve"> </w:t>
      </w:r>
      <w:r w:rsidR="00EB6E54" w:rsidRPr="00826E99">
        <w:rPr>
          <w:rFonts w:ascii="Sylfaen" w:hAnsi="Sylfaen" w:cs="Sylfaen"/>
          <w:sz w:val="20"/>
          <w:lang w:val="ru-RU"/>
        </w:rPr>
        <w:t>և</w:t>
      </w:r>
      <w:r w:rsidR="00EB6E54" w:rsidRPr="00826E99">
        <w:rPr>
          <w:rFonts w:ascii="Sylfaen" w:hAnsi="Sylfaen" w:cs="Sylfaen"/>
          <w:sz w:val="20"/>
          <w:lang w:val="af-ZA"/>
        </w:rPr>
        <w:t xml:space="preserve"> </w:t>
      </w:r>
      <w:r w:rsidR="00EB6E54" w:rsidRPr="00826E99">
        <w:rPr>
          <w:rFonts w:ascii="Sylfaen" w:hAnsi="Sylfaen" w:cs="Sylfaen"/>
          <w:sz w:val="20"/>
          <w:lang w:val="ru-RU"/>
        </w:rPr>
        <w:t>պայմանագրի</w:t>
      </w:r>
      <w:r w:rsidR="00EB6E54" w:rsidRPr="00826E99">
        <w:rPr>
          <w:rFonts w:ascii="Sylfaen" w:hAnsi="Sylfaen" w:cs="Sylfaen"/>
          <w:sz w:val="20"/>
          <w:lang w:val="af-ZA"/>
        </w:rPr>
        <w:t xml:space="preserve"> </w:t>
      </w:r>
      <w:r w:rsidR="00EB6E54" w:rsidRPr="00826E99">
        <w:rPr>
          <w:rFonts w:ascii="Sylfaen" w:hAnsi="Sylfaen" w:cs="Sylfaen"/>
          <w:sz w:val="20"/>
          <w:lang w:val="ru-RU"/>
        </w:rPr>
        <w:t>նախագիծը</w:t>
      </w:r>
      <w:r w:rsidR="00EB6E54" w:rsidRPr="00826E99">
        <w:rPr>
          <w:rFonts w:ascii="Sylfaen" w:hAnsi="Sylfaen" w:cs="Sylfaen"/>
          <w:sz w:val="20"/>
          <w:lang w:val="af-ZA"/>
        </w:rPr>
        <w:t xml:space="preserve">: </w:t>
      </w:r>
      <w:r w:rsidR="00EB6E54" w:rsidRPr="00826E99">
        <w:rPr>
          <w:rFonts w:ascii="Sylfaen" w:hAnsi="Sylfaen" w:cs="Sylfaen"/>
          <w:sz w:val="20"/>
          <w:lang w:val="ru-RU"/>
        </w:rPr>
        <w:t>Ընդ</w:t>
      </w:r>
      <w:r w:rsidR="00EB6E54" w:rsidRPr="00826E99">
        <w:rPr>
          <w:rFonts w:ascii="Sylfaen" w:hAnsi="Sylfaen" w:cs="Sylfaen"/>
          <w:sz w:val="20"/>
          <w:lang w:val="af-ZA"/>
        </w:rPr>
        <w:t xml:space="preserve"> </w:t>
      </w:r>
      <w:r w:rsidR="00EB6E54" w:rsidRPr="00826E99">
        <w:rPr>
          <w:rFonts w:ascii="Sylfaen" w:hAnsi="Sylfaen" w:cs="Sylfaen"/>
          <w:sz w:val="20"/>
          <w:lang w:val="ru-RU"/>
        </w:rPr>
        <w:t>որում</w:t>
      </w:r>
      <w:r w:rsidR="00EB6E54" w:rsidRPr="00826E99">
        <w:rPr>
          <w:rFonts w:ascii="Sylfaen" w:hAnsi="Sylfaen" w:cs="Sylfaen"/>
          <w:sz w:val="20"/>
          <w:lang w:val="af-ZA"/>
        </w:rPr>
        <w:t xml:space="preserve">, </w:t>
      </w:r>
      <w:r w:rsidR="00EB6E54" w:rsidRPr="00826E99">
        <w:rPr>
          <w:rFonts w:ascii="Sylfaen" w:hAnsi="Sylfaen" w:cs="Sylfaen"/>
          <w:sz w:val="20"/>
          <w:lang w:val="ru-RU"/>
        </w:rPr>
        <w:t>պայմանագիրը</w:t>
      </w:r>
      <w:r w:rsidR="00EB6E54" w:rsidRPr="00826E99">
        <w:rPr>
          <w:rFonts w:ascii="Sylfaen" w:hAnsi="Sylfaen" w:cs="Sylfaen"/>
          <w:sz w:val="20"/>
          <w:lang w:val="af-ZA"/>
        </w:rPr>
        <w:t xml:space="preserve"> </w:t>
      </w:r>
      <w:r w:rsidR="00EB6E54" w:rsidRPr="00826E99">
        <w:rPr>
          <w:rFonts w:ascii="Sylfaen" w:hAnsi="Sylfaen" w:cs="Sylfaen"/>
          <w:sz w:val="20"/>
          <w:lang w:val="ru-RU"/>
        </w:rPr>
        <w:t>կարող</w:t>
      </w:r>
      <w:r w:rsidR="00EB6E54" w:rsidRPr="00826E99">
        <w:rPr>
          <w:rFonts w:ascii="Sylfaen" w:hAnsi="Sylfaen" w:cs="Sylfaen"/>
          <w:sz w:val="20"/>
          <w:lang w:val="af-ZA"/>
        </w:rPr>
        <w:t xml:space="preserve"> </w:t>
      </w:r>
      <w:r w:rsidR="00EB6E54" w:rsidRPr="00826E99">
        <w:rPr>
          <w:rFonts w:ascii="Sylfaen" w:hAnsi="Sylfaen" w:cs="Sylfaen"/>
          <w:sz w:val="20"/>
          <w:lang w:val="ru-RU"/>
        </w:rPr>
        <w:t>է</w:t>
      </w:r>
      <w:r w:rsidR="00EB6E54" w:rsidRPr="00826E99">
        <w:rPr>
          <w:rFonts w:ascii="Sylfaen" w:hAnsi="Sylfaen" w:cs="Sylfaen"/>
          <w:sz w:val="20"/>
          <w:lang w:val="af-ZA"/>
        </w:rPr>
        <w:t xml:space="preserve"> </w:t>
      </w:r>
      <w:r w:rsidR="00EB6E54" w:rsidRPr="00826E99">
        <w:rPr>
          <w:rFonts w:ascii="Sylfaen" w:hAnsi="Sylfaen" w:cs="Sylfaen"/>
          <w:sz w:val="20"/>
          <w:lang w:val="ru-RU"/>
        </w:rPr>
        <w:t>կնքվել</w:t>
      </w:r>
      <w:r w:rsidR="00EB6E54" w:rsidRPr="00826E99">
        <w:rPr>
          <w:rFonts w:ascii="Sylfaen" w:hAnsi="Sylfaen" w:cs="Sylfaen"/>
          <w:sz w:val="20"/>
          <w:lang w:val="af-ZA"/>
        </w:rPr>
        <w:t xml:space="preserve"> </w:t>
      </w:r>
      <w:r w:rsidR="00EB6E54" w:rsidRPr="00826E99">
        <w:rPr>
          <w:rFonts w:ascii="Sylfaen" w:hAnsi="Sylfaen" w:cs="Sylfaen"/>
          <w:sz w:val="20"/>
          <w:lang w:val="ru-RU"/>
        </w:rPr>
        <w:t>ոչ</w:t>
      </w:r>
      <w:r w:rsidR="00EB6E54" w:rsidRPr="00826E99">
        <w:rPr>
          <w:rFonts w:ascii="Sylfaen" w:hAnsi="Sylfaen" w:cs="Sylfaen"/>
          <w:sz w:val="20"/>
          <w:lang w:val="af-ZA"/>
        </w:rPr>
        <w:t xml:space="preserve"> </w:t>
      </w:r>
      <w:r w:rsidR="00EB6E54" w:rsidRPr="00826E99">
        <w:rPr>
          <w:rFonts w:ascii="Sylfaen" w:hAnsi="Sylfaen" w:cs="Sylfaen"/>
          <w:sz w:val="20"/>
          <w:lang w:val="ru-RU"/>
        </w:rPr>
        <w:t>շուտ</w:t>
      </w:r>
      <w:r w:rsidR="00EB6E54" w:rsidRPr="00826E99">
        <w:rPr>
          <w:rFonts w:ascii="Sylfaen" w:hAnsi="Sylfaen" w:cs="Sylfaen"/>
          <w:sz w:val="20"/>
          <w:lang w:val="af-ZA"/>
        </w:rPr>
        <w:t xml:space="preserve">, </w:t>
      </w:r>
      <w:r w:rsidR="00EB6E54" w:rsidRPr="00826E99">
        <w:rPr>
          <w:rFonts w:ascii="Sylfaen" w:hAnsi="Sylfaen" w:cs="Sylfaen"/>
          <w:sz w:val="20"/>
          <w:lang w:val="ru-RU"/>
        </w:rPr>
        <w:t>քան</w:t>
      </w:r>
      <w:r w:rsidR="00EB6E54" w:rsidRPr="00826E99">
        <w:rPr>
          <w:rFonts w:ascii="Sylfaen" w:hAnsi="Sylfaen" w:cs="Sylfaen"/>
          <w:sz w:val="20"/>
          <w:lang w:val="af-ZA"/>
        </w:rPr>
        <w:t xml:space="preserve"> </w:t>
      </w:r>
      <w:r w:rsidR="00EB6E54" w:rsidRPr="00826E99">
        <w:rPr>
          <w:rFonts w:ascii="Sylfaen" w:hAnsi="Sylfaen" w:cs="Sylfaen"/>
          <w:sz w:val="20"/>
          <w:lang w:val="ru-RU"/>
        </w:rPr>
        <w:t>սույն</w:t>
      </w:r>
      <w:r w:rsidR="00EB6E54" w:rsidRPr="00826E99">
        <w:rPr>
          <w:rFonts w:ascii="Sylfaen" w:hAnsi="Sylfaen" w:cs="Sylfaen"/>
          <w:sz w:val="20"/>
          <w:lang w:val="af-ZA"/>
        </w:rPr>
        <w:t xml:space="preserve"> </w:t>
      </w:r>
      <w:r w:rsidR="00EB6E54" w:rsidRPr="00826E99">
        <w:rPr>
          <w:rFonts w:ascii="Sylfaen" w:hAnsi="Sylfaen" w:cs="Sylfaen"/>
          <w:sz w:val="20"/>
          <w:lang w:val="ru-RU"/>
        </w:rPr>
        <w:t>հրավերի</w:t>
      </w:r>
      <w:r w:rsidR="00EB6E54" w:rsidRPr="00826E99">
        <w:rPr>
          <w:rFonts w:ascii="Sylfaen" w:hAnsi="Sylfaen" w:cs="Sylfaen"/>
          <w:sz w:val="20"/>
          <w:lang w:val="af-ZA"/>
        </w:rPr>
        <w:t xml:space="preserve"> </w:t>
      </w:r>
      <w:r w:rsidR="005D3674" w:rsidRPr="00826E99">
        <w:rPr>
          <w:rFonts w:ascii="Sylfaen" w:hAnsi="Sylfaen" w:cs="Sylfaen"/>
          <w:sz w:val="20"/>
          <w:lang w:val="af-ZA"/>
        </w:rPr>
        <w:t>1-</w:t>
      </w:r>
      <w:r w:rsidR="005D3674" w:rsidRPr="00826E99">
        <w:rPr>
          <w:rFonts w:ascii="Sylfaen" w:hAnsi="Sylfaen" w:cs="Sylfaen"/>
          <w:sz w:val="20"/>
        </w:rPr>
        <w:t>ին</w:t>
      </w:r>
      <w:r w:rsidR="005D3674" w:rsidRPr="00826E99">
        <w:rPr>
          <w:rFonts w:ascii="Sylfaen" w:hAnsi="Sylfaen" w:cs="Sylfaen"/>
          <w:sz w:val="20"/>
          <w:lang w:val="af-ZA"/>
        </w:rPr>
        <w:t xml:space="preserve"> </w:t>
      </w:r>
      <w:r w:rsidR="005D3674" w:rsidRPr="00826E99">
        <w:rPr>
          <w:rFonts w:ascii="Sylfaen" w:hAnsi="Sylfaen" w:cs="Sylfaen"/>
          <w:sz w:val="20"/>
        </w:rPr>
        <w:t>մասի</w:t>
      </w:r>
      <w:r w:rsidR="005D3674" w:rsidRPr="00826E99">
        <w:rPr>
          <w:rFonts w:ascii="Sylfaen" w:hAnsi="Sylfaen" w:cs="Sylfaen"/>
          <w:sz w:val="20"/>
          <w:lang w:val="af-ZA"/>
        </w:rPr>
        <w:t xml:space="preserve"> </w:t>
      </w:r>
      <w:r w:rsidRPr="00826E99">
        <w:rPr>
          <w:rFonts w:ascii="Sylfaen" w:hAnsi="Sylfaen" w:cs="Sylfaen"/>
          <w:sz w:val="20"/>
          <w:lang w:val="af-ZA"/>
        </w:rPr>
        <w:t>8</w:t>
      </w:r>
      <w:r w:rsidR="003717D2" w:rsidRPr="00826E99">
        <w:rPr>
          <w:rFonts w:ascii="Sylfaen" w:hAnsi="Sylfaen" w:cs="Sylfaen"/>
          <w:sz w:val="20"/>
          <w:lang w:val="hy-AM"/>
        </w:rPr>
        <w:t>.</w:t>
      </w:r>
      <w:r w:rsidR="00F96621" w:rsidRPr="00826E99">
        <w:rPr>
          <w:rFonts w:ascii="Sylfaen" w:hAnsi="Sylfaen" w:cs="Sylfaen"/>
          <w:sz w:val="20"/>
          <w:lang w:val="af-ZA"/>
        </w:rPr>
        <w:t>2</w:t>
      </w:r>
      <w:r w:rsidR="00325647" w:rsidRPr="00826E99">
        <w:rPr>
          <w:rFonts w:ascii="Sylfaen" w:hAnsi="Sylfaen" w:cs="Sylfaen"/>
          <w:sz w:val="20"/>
          <w:lang w:val="af-ZA"/>
        </w:rPr>
        <w:t>3</w:t>
      </w:r>
      <w:r w:rsidR="00A5501E" w:rsidRPr="00826E99">
        <w:rPr>
          <w:rFonts w:ascii="Sylfaen" w:hAnsi="Sylfaen" w:cs="Sylfaen"/>
          <w:sz w:val="20"/>
          <w:lang w:val="af-ZA"/>
        </w:rPr>
        <w:t xml:space="preserve"> </w:t>
      </w:r>
      <w:r w:rsidR="00EB6E54" w:rsidRPr="00826E99">
        <w:rPr>
          <w:rFonts w:ascii="Sylfaen" w:hAnsi="Sylfaen" w:cs="Sylfaen"/>
          <w:sz w:val="20"/>
          <w:lang w:val="ru-RU"/>
        </w:rPr>
        <w:t>կետով</w:t>
      </w:r>
      <w:r w:rsidR="00EB6E54" w:rsidRPr="00826E99">
        <w:rPr>
          <w:rFonts w:ascii="Sylfaen" w:hAnsi="Sylfaen" w:cs="Sylfaen"/>
          <w:sz w:val="20"/>
          <w:lang w:val="af-ZA"/>
        </w:rPr>
        <w:t xml:space="preserve"> </w:t>
      </w:r>
      <w:r w:rsidR="00EB6E54" w:rsidRPr="00826E99">
        <w:rPr>
          <w:rFonts w:ascii="Sylfaen" w:hAnsi="Sylfaen" w:cs="Sylfaen"/>
          <w:sz w:val="20"/>
          <w:lang w:val="ru-RU"/>
        </w:rPr>
        <w:t>սահմանված</w:t>
      </w:r>
      <w:r w:rsidR="00EB6E54" w:rsidRPr="00826E99">
        <w:rPr>
          <w:rFonts w:ascii="Sylfaen" w:hAnsi="Sylfaen" w:cs="Sylfaen"/>
          <w:sz w:val="20"/>
          <w:lang w:val="af-ZA"/>
        </w:rPr>
        <w:t xml:space="preserve"> </w:t>
      </w:r>
      <w:r w:rsidR="00EB6E54" w:rsidRPr="00826E99">
        <w:rPr>
          <w:rFonts w:ascii="Sylfaen" w:hAnsi="Sylfaen" w:cs="Sylfaen"/>
          <w:sz w:val="20"/>
          <w:lang w:val="ru-RU"/>
        </w:rPr>
        <w:t>անգործության</w:t>
      </w:r>
      <w:r w:rsidR="00EB6E54" w:rsidRPr="00826E99">
        <w:rPr>
          <w:rFonts w:ascii="Sylfaen" w:hAnsi="Sylfaen" w:cs="Sylfaen"/>
          <w:sz w:val="20"/>
          <w:lang w:val="af-ZA"/>
        </w:rPr>
        <w:t xml:space="preserve"> </w:t>
      </w:r>
      <w:r w:rsidR="00EB6E54" w:rsidRPr="00826E99">
        <w:rPr>
          <w:rFonts w:ascii="Sylfaen" w:hAnsi="Sylfaen" w:cs="Sylfaen"/>
          <w:sz w:val="20"/>
          <w:lang w:val="ru-RU"/>
        </w:rPr>
        <w:t>ժամկետը</w:t>
      </w:r>
      <w:r w:rsidR="00EB6E54" w:rsidRPr="00826E99">
        <w:rPr>
          <w:rFonts w:ascii="Sylfaen" w:hAnsi="Sylfaen" w:cs="Sylfaen"/>
          <w:sz w:val="20"/>
          <w:lang w:val="af-ZA"/>
        </w:rPr>
        <w:t xml:space="preserve"> </w:t>
      </w:r>
      <w:r w:rsidR="00EB6E54" w:rsidRPr="00826E99">
        <w:rPr>
          <w:rFonts w:ascii="Sylfaen" w:hAnsi="Sylfaen" w:cs="Sylfaen"/>
          <w:sz w:val="20"/>
          <w:lang w:val="ru-RU"/>
        </w:rPr>
        <w:t>լրանալու</w:t>
      </w:r>
      <w:r w:rsidR="00EB6E54" w:rsidRPr="00826E99">
        <w:rPr>
          <w:rFonts w:ascii="Sylfaen" w:hAnsi="Sylfaen" w:cs="Sylfaen"/>
          <w:sz w:val="20"/>
          <w:lang w:val="af-ZA"/>
        </w:rPr>
        <w:t xml:space="preserve"> </w:t>
      </w:r>
      <w:r w:rsidR="00EB6E54" w:rsidRPr="00826E99">
        <w:rPr>
          <w:rFonts w:ascii="Sylfaen" w:hAnsi="Sylfaen" w:cs="Sylfaen"/>
          <w:sz w:val="20"/>
          <w:lang w:val="ru-RU"/>
        </w:rPr>
        <w:t>օրվան</w:t>
      </w:r>
      <w:r w:rsidR="00EB6E54" w:rsidRPr="00826E99">
        <w:rPr>
          <w:rFonts w:ascii="Sylfaen" w:hAnsi="Sylfaen" w:cs="Sylfaen"/>
          <w:sz w:val="20"/>
          <w:lang w:val="af-ZA"/>
        </w:rPr>
        <w:t xml:space="preserve"> </w:t>
      </w:r>
      <w:r w:rsidR="00EB6E54" w:rsidRPr="00826E99">
        <w:rPr>
          <w:rFonts w:ascii="Sylfaen" w:hAnsi="Sylfaen" w:cs="Sylfaen"/>
          <w:sz w:val="20"/>
          <w:lang w:val="ru-RU"/>
        </w:rPr>
        <w:t>հաջորդող</w:t>
      </w:r>
      <w:r w:rsidR="00EB6E54" w:rsidRPr="00826E99">
        <w:rPr>
          <w:rFonts w:ascii="Sylfaen" w:hAnsi="Sylfaen" w:cs="Sylfaen"/>
          <w:sz w:val="20"/>
          <w:lang w:val="af-ZA"/>
        </w:rPr>
        <w:t xml:space="preserve"> </w:t>
      </w:r>
      <w:r w:rsidR="00D42D0A" w:rsidRPr="00826E99">
        <w:rPr>
          <w:rFonts w:ascii="Sylfaen" w:hAnsi="Sylfaen" w:cs="Sylfaen"/>
          <w:sz w:val="20"/>
          <w:lang w:val="hy-AM"/>
        </w:rPr>
        <w:t>չորրորդ</w:t>
      </w:r>
      <w:r w:rsidR="00D42D0A" w:rsidRPr="00826E99">
        <w:rPr>
          <w:rFonts w:ascii="Sylfaen" w:hAnsi="Sylfaen" w:cs="Sylfaen"/>
          <w:sz w:val="20"/>
          <w:lang w:val="af-ZA"/>
        </w:rPr>
        <w:t xml:space="preserve"> </w:t>
      </w:r>
      <w:r w:rsidR="00EB6E54" w:rsidRPr="00826E99">
        <w:rPr>
          <w:rFonts w:ascii="Sylfaen" w:hAnsi="Sylfaen" w:cs="Sylfaen"/>
          <w:sz w:val="20"/>
          <w:lang w:val="ru-RU"/>
        </w:rPr>
        <w:t>աշխատանքային</w:t>
      </w:r>
      <w:r w:rsidR="00EB6E54" w:rsidRPr="00826E99">
        <w:rPr>
          <w:rFonts w:ascii="Sylfaen" w:hAnsi="Sylfaen" w:cs="Sylfaen"/>
          <w:sz w:val="20"/>
          <w:lang w:val="af-ZA"/>
        </w:rPr>
        <w:t xml:space="preserve"> </w:t>
      </w:r>
      <w:r w:rsidR="00EB6E54" w:rsidRPr="00826E99">
        <w:rPr>
          <w:rFonts w:ascii="Sylfaen" w:hAnsi="Sylfaen" w:cs="Sylfaen"/>
          <w:sz w:val="20"/>
          <w:lang w:val="ru-RU"/>
        </w:rPr>
        <w:t>օրը</w:t>
      </w:r>
      <w:r w:rsidR="00EB6E54" w:rsidRPr="00826E99">
        <w:rPr>
          <w:rFonts w:ascii="Sylfaen" w:hAnsi="Sylfaen" w:cs="Sylfaen"/>
          <w:sz w:val="20"/>
          <w:lang w:val="af-ZA"/>
        </w:rPr>
        <w:t>:</w:t>
      </w:r>
    </w:p>
    <w:p w14:paraId="408C8B52" w14:textId="77777777" w:rsidR="00F23A51" w:rsidRPr="00826E99" w:rsidRDefault="00AA0AD8" w:rsidP="00EF3662">
      <w:pPr>
        <w:ind w:firstLine="567"/>
        <w:jc w:val="both"/>
        <w:rPr>
          <w:rFonts w:ascii="Sylfaen" w:hAnsi="Sylfaen" w:cs="Sylfaen"/>
          <w:sz w:val="20"/>
          <w:lang w:val="af-ZA"/>
        </w:rPr>
      </w:pPr>
      <w:r w:rsidRPr="00826E99">
        <w:rPr>
          <w:rFonts w:ascii="Sylfaen" w:hAnsi="Sylfaen" w:cs="Sylfaen"/>
          <w:sz w:val="20"/>
          <w:lang w:val="af-ZA"/>
        </w:rPr>
        <w:t>9</w:t>
      </w:r>
      <w:r w:rsidR="003717D2" w:rsidRPr="00826E99">
        <w:rPr>
          <w:rFonts w:ascii="Sylfaen" w:hAnsi="Sylfaen" w:cs="Sylfaen"/>
          <w:sz w:val="20"/>
          <w:lang w:val="hy-AM"/>
        </w:rPr>
        <w:t>.3</w:t>
      </w:r>
      <w:r w:rsidR="00F23A51" w:rsidRPr="00826E99">
        <w:rPr>
          <w:rFonts w:ascii="Sylfaen" w:hAnsi="Sylfaen" w:cs="Sylfaen"/>
          <w:sz w:val="20"/>
          <w:lang w:val="af-ZA"/>
        </w:rPr>
        <w:t xml:space="preserve"> </w:t>
      </w:r>
      <w:r w:rsidR="00EB6E54" w:rsidRPr="00826E99">
        <w:rPr>
          <w:rFonts w:ascii="Sylfaen" w:hAnsi="Sylfaen" w:cs="Sylfaen"/>
          <w:sz w:val="20"/>
          <w:lang w:val="ru-RU"/>
        </w:rPr>
        <w:t>Ընտրված</w:t>
      </w:r>
      <w:r w:rsidR="00EB6E54" w:rsidRPr="00826E99">
        <w:rPr>
          <w:rFonts w:ascii="Sylfaen" w:hAnsi="Sylfaen" w:cs="Sylfaen"/>
          <w:sz w:val="20"/>
          <w:lang w:val="af-ZA"/>
        </w:rPr>
        <w:t xml:space="preserve"> </w:t>
      </w:r>
      <w:r w:rsidRPr="00826E99">
        <w:rPr>
          <w:rFonts w:ascii="Sylfaen" w:hAnsi="Sylfaen" w:cs="Sylfaen"/>
          <w:sz w:val="20"/>
        </w:rPr>
        <w:t>մ</w:t>
      </w:r>
      <w:r w:rsidR="00EB6E54" w:rsidRPr="00826E99">
        <w:rPr>
          <w:rFonts w:ascii="Sylfaen" w:hAnsi="Sylfaen" w:cs="Sylfaen"/>
          <w:sz w:val="20"/>
          <w:lang w:val="ru-RU"/>
        </w:rPr>
        <w:t>ասնակցին</w:t>
      </w:r>
      <w:r w:rsidR="00EB6E54" w:rsidRPr="00826E99">
        <w:rPr>
          <w:rFonts w:ascii="Sylfaen" w:hAnsi="Sylfaen" w:cs="Sylfaen"/>
          <w:sz w:val="20"/>
          <w:lang w:val="af-ZA"/>
        </w:rPr>
        <w:t xml:space="preserve"> </w:t>
      </w:r>
      <w:r w:rsidR="00EB6E54" w:rsidRPr="00826E99">
        <w:rPr>
          <w:rFonts w:ascii="Sylfaen" w:hAnsi="Sylfaen" w:cs="Sylfaen"/>
          <w:sz w:val="20"/>
          <w:lang w:val="ru-RU"/>
        </w:rPr>
        <w:t>պայմանագիր</w:t>
      </w:r>
      <w:r w:rsidR="00EB6E54" w:rsidRPr="00826E99">
        <w:rPr>
          <w:rFonts w:ascii="Sylfaen" w:hAnsi="Sylfaen" w:cs="Sylfaen"/>
          <w:sz w:val="20"/>
          <w:lang w:val="af-ZA"/>
        </w:rPr>
        <w:t xml:space="preserve"> </w:t>
      </w:r>
      <w:r w:rsidR="00EB6E54" w:rsidRPr="00826E99">
        <w:rPr>
          <w:rFonts w:ascii="Sylfaen" w:hAnsi="Sylfaen" w:cs="Sylfaen"/>
          <w:sz w:val="20"/>
          <w:lang w:val="ru-RU"/>
        </w:rPr>
        <w:t>կնքելու</w:t>
      </w:r>
      <w:r w:rsidR="00EB6E54" w:rsidRPr="00826E99">
        <w:rPr>
          <w:rFonts w:ascii="Sylfaen" w:hAnsi="Sylfaen" w:cs="Sylfaen"/>
          <w:sz w:val="20"/>
          <w:lang w:val="af-ZA"/>
        </w:rPr>
        <w:t xml:space="preserve"> </w:t>
      </w:r>
      <w:r w:rsidR="00EB6E54" w:rsidRPr="00826E99">
        <w:rPr>
          <w:rFonts w:ascii="Sylfaen" w:hAnsi="Sylfaen" w:cs="Sylfaen"/>
          <w:sz w:val="20"/>
          <w:lang w:val="ru-RU"/>
        </w:rPr>
        <w:t>առաջարկը</w:t>
      </w:r>
      <w:r w:rsidR="00EB6E54" w:rsidRPr="00826E99">
        <w:rPr>
          <w:rFonts w:ascii="Sylfaen" w:hAnsi="Sylfaen" w:cs="Sylfaen"/>
          <w:sz w:val="20"/>
          <w:lang w:val="af-ZA"/>
        </w:rPr>
        <w:t xml:space="preserve"> </w:t>
      </w:r>
      <w:r w:rsidR="00EB6E54" w:rsidRPr="00826E99">
        <w:rPr>
          <w:rFonts w:ascii="Sylfaen" w:hAnsi="Sylfaen" w:cs="Sylfaen"/>
          <w:sz w:val="20"/>
          <w:lang w:val="ru-RU"/>
        </w:rPr>
        <w:t>և</w:t>
      </w:r>
      <w:r w:rsidR="00EB6E54" w:rsidRPr="00826E99">
        <w:rPr>
          <w:rFonts w:ascii="Sylfaen" w:hAnsi="Sylfaen" w:cs="Sylfaen"/>
          <w:sz w:val="20"/>
          <w:lang w:val="af-ZA"/>
        </w:rPr>
        <w:t xml:space="preserve"> </w:t>
      </w:r>
      <w:r w:rsidR="00EB6E54" w:rsidRPr="00826E99">
        <w:rPr>
          <w:rFonts w:ascii="Sylfaen" w:hAnsi="Sylfaen" w:cs="Sylfaen"/>
          <w:sz w:val="20"/>
          <w:lang w:val="ru-RU"/>
        </w:rPr>
        <w:t>կնքվելիք</w:t>
      </w:r>
      <w:r w:rsidR="00EB6E54" w:rsidRPr="00826E99">
        <w:rPr>
          <w:rFonts w:ascii="Sylfaen" w:hAnsi="Sylfaen" w:cs="Sylfaen"/>
          <w:sz w:val="20"/>
          <w:lang w:val="af-ZA"/>
        </w:rPr>
        <w:t xml:space="preserve"> </w:t>
      </w:r>
      <w:r w:rsidR="00EB6E54" w:rsidRPr="00826E99">
        <w:rPr>
          <w:rFonts w:ascii="Sylfaen" w:hAnsi="Sylfaen" w:cs="Sylfaen"/>
          <w:sz w:val="20"/>
          <w:lang w:val="ru-RU"/>
        </w:rPr>
        <w:t>պայմանագրի</w:t>
      </w:r>
      <w:r w:rsidR="00EB6E54" w:rsidRPr="00826E99">
        <w:rPr>
          <w:rFonts w:ascii="Sylfaen" w:hAnsi="Sylfaen" w:cs="Sylfaen"/>
          <w:sz w:val="20"/>
          <w:lang w:val="af-ZA"/>
        </w:rPr>
        <w:t xml:space="preserve"> </w:t>
      </w:r>
      <w:r w:rsidR="00EB6E54" w:rsidRPr="00826E99">
        <w:rPr>
          <w:rFonts w:ascii="Sylfaen" w:hAnsi="Sylfaen" w:cs="Sylfaen"/>
          <w:sz w:val="20"/>
          <w:lang w:val="ru-RU"/>
        </w:rPr>
        <w:t>նախագիծը</w:t>
      </w:r>
      <w:r w:rsidR="00EB6E54" w:rsidRPr="00826E99">
        <w:rPr>
          <w:rFonts w:ascii="Sylfaen" w:hAnsi="Sylfaen" w:cs="Sylfaen"/>
          <w:sz w:val="20"/>
          <w:lang w:val="af-ZA"/>
        </w:rPr>
        <w:t xml:space="preserve"> </w:t>
      </w:r>
      <w:r w:rsidR="00EB6E54" w:rsidRPr="00826E99">
        <w:rPr>
          <w:rFonts w:ascii="Sylfaen" w:hAnsi="Sylfaen" w:cs="Sylfaen"/>
          <w:sz w:val="20"/>
          <w:lang w:val="ru-RU"/>
        </w:rPr>
        <w:t>հանձնաժողովի</w:t>
      </w:r>
      <w:r w:rsidR="00EB6E54" w:rsidRPr="00826E99">
        <w:rPr>
          <w:rFonts w:ascii="Sylfaen" w:hAnsi="Sylfaen" w:cs="Sylfaen"/>
          <w:sz w:val="20"/>
          <w:lang w:val="af-ZA"/>
        </w:rPr>
        <w:t xml:space="preserve"> </w:t>
      </w:r>
      <w:r w:rsidR="00EB6E54" w:rsidRPr="00826E99">
        <w:rPr>
          <w:rFonts w:ascii="Sylfaen" w:hAnsi="Sylfaen" w:cs="Sylfaen"/>
          <w:sz w:val="20"/>
          <w:lang w:val="ru-RU"/>
        </w:rPr>
        <w:t>քարտուղարը</w:t>
      </w:r>
      <w:r w:rsidR="00EB6E54" w:rsidRPr="00826E99">
        <w:rPr>
          <w:rFonts w:ascii="Sylfaen" w:hAnsi="Sylfaen" w:cs="Sylfaen"/>
          <w:sz w:val="20"/>
          <w:lang w:val="af-ZA"/>
        </w:rPr>
        <w:t xml:space="preserve"> </w:t>
      </w:r>
      <w:r w:rsidR="00EB6E54" w:rsidRPr="00826E99">
        <w:rPr>
          <w:rFonts w:ascii="Sylfaen" w:hAnsi="Sylfaen" w:cs="Sylfaen"/>
          <w:sz w:val="20"/>
          <w:lang w:val="ru-RU"/>
        </w:rPr>
        <w:t>տրամադրում</w:t>
      </w:r>
      <w:r w:rsidR="00EB6E54" w:rsidRPr="00826E99">
        <w:rPr>
          <w:rFonts w:ascii="Sylfaen" w:hAnsi="Sylfaen" w:cs="Sylfaen"/>
          <w:sz w:val="20"/>
          <w:lang w:val="af-ZA"/>
        </w:rPr>
        <w:t xml:space="preserve"> </w:t>
      </w:r>
      <w:r w:rsidR="00EB6E54" w:rsidRPr="00826E99">
        <w:rPr>
          <w:rFonts w:ascii="Sylfaen" w:hAnsi="Sylfaen" w:cs="Sylfaen"/>
          <w:sz w:val="20"/>
          <w:lang w:val="ru-RU"/>
        </w:rPr>
        <w:t>է</w:t>
      </w:r>
      <w:r w:rsidR="00EB6E54" w:rsidRPr="00826E99">
        <w:rPr>
          <w:rFonts w:ascii="Sylfaen" w:hAnsi="Sylfaen" w:cs="Sylfaen"/>
          <w:sz w:val="20"/>
          <w:lang w:val="af-ZA"/>
        </w:rPr>
        <w:t xml:space="preserve"> </w:t>
      </w:r>
      <w:r w:rsidR="00EB6E54" w:rsidRPr="00826E99">
        <w:rPr>
          <w:rFonts w:ascii="Sylfaen" w:hAnsi="Sylfaen" w:cs="Sylfaen"/>
          <w:sz w:val="20"/>
          <w:lang w:val="ru-RU"/>
        </w:rPr>
        <w:t>էլեկտրոնային</w:t>
      </w:r>
      <w:r w:rsidR="00EB6E54" w:rsidRPr="00826E99">
        <w:rPr>
          <w:rFonts w:ascii="Sylfaen" w:hAnsi="Sylfaen" w:cs="Sylfaen"/>
          <w:sz w:val="20"/>
          <w:lang w:val="af-ZA"/>
        </w:rPr>
        <w:t xml:space="preserve"> </w:t>
      </w:r>
      <w:r w:rsidR="00EB6E54" w:rsidRPr="00826E99">
        <w:rPr>
          <w:rFonts w:ascii="Sylfaen" w:hAnsi="Sylfaen" w:cs="Sylfaen"/>
          <w:sz w:val="20"/>
          <w:lang w:val="ru-RU"/>
        </w:rPr>
        <w:t>եղանակով</w:t>
      </w:r>
      <w:r w:rsidR="00EB6E54" w:rsidRPr="00826E99">
        <w:rPr>
          <w:rFonts w:ascii="Sylfaen" w:hAnsi="Sylfaen" w:cs="Sylfaen"/>
          <w:sz w:val="20"/>
          <w:lang w:val="af-ZA"/>
        </w:rPr>
        <w:t xml:space="preserve">: </w:t>
      </w:r>
      <w:r w:rsidR="00443B7A" w:rsidRPr="00826E99">
        <w:rPr>
          <w:rFonts w:ascii="Sylfaen" w:hAnsi="Sylfaen" w:cs="Sylfaen"/>
          <w:sz w:val="20"/>
          <w:lang w:val="ru-RU"/>
        </w:rPr>
        <w:t>Ընդ</w:t>
      </w:r>
      <w:r w:rsidR="00443B7A" w:rsidRPr="00826E99">
        <w:rPr>
          <w:rFonts w:ascii="Sylfaen" w:hAnsi="Sylfaen" w:cs="Sylfaen"/>
          <w:sz w:val="20"/>
          <w:lang w:val="af-ZA"/>
        </w:rPr>
        <w:t xml:space="preserve"> </w:t>
      </w:r>
      <w:r w:rsidR="00443B7A" w:rsidRPr="00826E99">
        <w:rPr>
          <w:rFonts w:ascii="Sylfaen" w:hAnsi="Sylfaen" w:cs="Sylfaen"/>
          <w:sz w:val="20"/>
          <w:lang w:val="ru-RU"/>
        </w:rPr>
        <w:t>որում</w:t>
      </w:r>
      <w:r w:rsidR="00EB6E54" w:rsidRPr="00826E99">
        <w:rPr>
          <w:rFonts w:ascii="Sylfaen" w:hAnsi="Sylfaen" w:cs="Sylfaen"/>
          <w:sz w:val="20"/>
          <w:lang w:val="af-ZA"/>
        </w:rPr>
        <w:t xml:space="preserve"> </w:t>
      </w:r>
      <w:r w:rsidR="00EB6E54" w:rsidRPr="00826E99">
        <w:rPr>
          <w:rFonts w:ascii="Sylfaen" w:hAnsi="Sylfaen" w:cs="Sylfaen"/>
          <w:sz w:val="20"/>
          <w:lang w:val="ru-RU"/>
        </w:rPr>
        <w:t>պայմանագրում</w:t>
      </w:r>
      <w:r w:rsidR="00EB6E54" w:rsidRPr="00826E99">
        <w:rPr>
          <w:rFonts w:ascii="Sylfaen" w:hAnsi="Sylfaen" w:cs="Sylfaen"/>
          <w:sz w:val="20"/>
          <w:lang w:val="af-ZA"/>
        </w:rPr>
        <w:t xml:space="preserve"> </w:t>
      </w:r>
      <w:r w:rsidR="00EB6E54" w:rsidRPr="00826E99">
        <w:rPr>
          <w:rFonts w:ascii="Sylfaen" w:hAnsi="Sylfaen" w:cs="Sylfaen"/>
          <w:sz w:val="20"/>
          <w:lang w:val="ru-RU"/>
        </w:rPr>
        <w:t>ներառվում</w:t>
      </w:r>
      <w:r w:rsidR="00EB6E54" w:rsidRPr="00826E99">
        <w:rPr>
          <w:rFonts w:ascii="Sylfaen" w:hAnsi="Sylfaen" w:cs="Sylfaen"/>
          <w:sz w:val="20"/>
          <w:lang w:val="af-ZA"/>
        </w:rPr>
        <w:t xml:space="preserve"> </w:t>
      </w:r>
      <w:r w:rsidR="003B585C" w:rsidRPr="00826E99">
        <w:rPr>
          <w:rFonts w:ascii="Sylfaen" w:hAnsi="Sylfaen" w:cs="Sylfaen"/>
          <w:sz w:val="20"/>
        </w:rPr>
        <w:t>է</w:t>
      </w:r>
      <w:r w:rsidR="00EB6E54" w:rsidRPr="00826E99">
        <w:rPr>
          <w:rFonts w:ascii="Sylfaen" w:hAnsi="Sylfaen" w:cs="Sylfaen"/>
          <w:sz w:val="20"/>
          <w:lang w:val="af-ZA"/>
        </w:rPr>
        <w:t xml:space="preserve"> </w:t>
      </w:r>
      <w:r w:rsidR="00EB6E54" w:rsidRPr="00826E99">
        <w:rPr>
          <w:rFonts w:ascii="Sylfaen" w:hAnsi="Sylfaen" w:cs="Sylfaen"/>
          <w:sz w:val="20"/>
          <w:lang w:val="ru-RU"/>
        </w:rPr>
        <w:t>ընտրված</w:t>
      </w:r>
      <w:r w:rsidR="00EB6E54" w:rsidRPr="00826E99">
        <w:rPr>
          <w:rFonts w:ascii="Sylfaen" w:hAnsi="Sylfaen" w:cs="Sylfaen"/>
          <w:sz w:val="20"/>
          <w:lang w:val="af-ZA"/>
        </w:rPr>
        <w:t xml:space="preserve"> </w:t>
      </w:r>
      <w:r w:rsidR="00EB6E54" w:rsidRPr="00826E99">
        <w:rPr>
          <w:rFonts w:ascii="Sylfaen" w:hAnsi="Sylfaen" w:cs="Sylfaen"/>
          <w:sz w:val="20"/>
          <w:lang w:val="ru-RU"/>
        </w:rPr>
        <w:t>մասնակցի</w:t>
      </w:r>
      <w:r w:rsidR="00EB6E54" w:rsidRPr="00826E99">
        <w:rPr>
          <w:rFonts w:ascii="Sylfaen" w:hAnsi="Sylfaen" w:cs="Sylfaen"/>
          <w:sz w:val="20"/>
          <w:lang w:val="af-ZA"/>
        </w:rPr>
        <w:t xml:space="preserve"> </w:t>
      </w:r>
      <w:r w:rsidR="00EB6E54" w:rsidRPr="00826E99">
        <w:rPr>
          <w:rFonts w:ascii="Sylfaen" w:hAnsi="Sylfaen" w:cs="Sylfaen"/>
          <w:sz w:val="20"/>
          <w:lang w:val="ru-RU"/>
        </w:rPr>
        <w:t>կողմից</w:t>
      </w:r>
      <w:r w:rsidR="00EB6E54" w:rsidRPr="00826E99">
        <w:rPr>
          <w:rFonts w:ascii="Sylfaen" w:hAnsi="Sylfaen" w:cs="Sylfaen"/>
          <w:sz w:val="20"/>
          <w:lang w:val="af-ZA"/>
        </w:rPr>
        <w:t xml:space="preserve"> </w:t>
      </w:r>
      <w:r w:rsidR="00EB6E54" w:rsidRPr="00826E99">
        <w:rPr>
          <w:rFonts w:ascii="Sylfaen" w:hAnsi="Sylfaen" w:cs="Sylfaen"/>
          <w:sz w:val="20"/>
          <w:lang w:val="ru-RU"/>
        </w:rPr>
        <w:t>հայտով</w:t>
      </w:r>
      <w:r w:rsidR="00EB6E54" w:rsidRPr="00826E99">
        <w:rPr>
          <w:rFonts w:ascii="Sylfaen" w:hAnsi="Sylfaen" w:cs="Sylfaen"/>
          <w:sz w:val="20"/>
          <w:lang w:val="af-ZA"/>
        </w:rPr>
        <w:t xml:space="preserve"> </w:t>
      </w:r>
      <w:r w:rsidR="00EB6E54" w:rsidRPr="00826E99">
        <w:rPr>
          <w:rFonts w:ascii="Sylfaen" w:hAnsi="Sylfaen" w:cs="Sylfaen"/>
          <w:sz w:val="20"/>
          <w:lang w:val="ru-RU"/>
        </w:rPr>
        <w:t>ներկայացված</w:t>
      </w:r>
      <w:r w:rsidR="00EB6E54" w:rsidRPr="00826E99">
        <w:rPr>
          <w:rFonts w:ascii="Sylfaen" w:hAnsi="Sylfaen" w:cs="Sylfaen"/>
          <w:sz w:val="20"/>
          <w:lang w:val="af-ZA"/>
        </w:rPr>
        <w:t xml:space="preserve"> </w:t>
      </w:r>
      <w:r w:rsidR="00EB6E54" w:rsidRPr="00826E99">
        <w:rPr>
          <w:rFonts w:ascii="Sylfaen" w:hAnsi="Sylfaen" w:cs="Sylfaen"/>
          <w:sz w:val="20"/>
          <w:lang w:val="ru-RU"/>
        </w:rPr>
        <w:t>ապրանքի</w:t>
      </w:r>
      <w:r w:rsidR="00EB6E54" w:rsidRPr="00826E99">
        <w:rPr>
          <w:rFonts w:ascii="Sylfaen" w:hAnsi="Sylfaen" w:cs="Sylfaen"/>
          <w:sz w:val="20"/>
          <w:lang w:val="af-ZA"/>
        </w:rPr>
        <w:t xml:space="preserve"> </w:t>
      </w:r>
      <w:r w:rsidR="00137A5C" w:rsidRPr="00826E99">
        <w:rPr>
          <w:rFonts w:ascii="Sylfaen" w:hAnsi="Sylfaen"/>
          <w:sz w:val="20"/>
          <w:szCs w:val="20"/>
          <w:lang w:val="hy-AM" w:eastAsia="x-none"/>
        </w:rPr>
        <w:t>ամբողջական նկարագիրը</w:t>
      </w:r>
      <w:r w:rsidR="00443B7A" w:rsidRPr="00826E99">
        <w:rPr>
          <w:rFonts w:ascii="Sylfaen" w:hAnsi="Sylfaen" w:cs="Sylfaen"/>
          <w:sz w:val="20"/>
          <w:lang w:val="af-ZA"/>
        </w:rPr>
        <w:t xml:space="preserve">: </w:t>
      </w:r>
    </w:p>
    <w:p w14:paraId="6AC9B25C" w14:textId="77777777" w:rsidR="00D42D0A" w:rsidRPr="00826E99" w:rsidRDefault="00AA0AD8" w:rsidP="00D42D0A">
      <w:pPr>
        <w:ind w:firstLine="567"/>
        <w:jc w:val="both"/>
        <w:rPr>
          <w:rFonts w:ascii="Sylfaen" w:hAnsi="Sylfaen" w:cs="Sylfaen"/>
          <w:sz w:val="20"/>
          <w:lang w:val="hy-AM"/>
        </w:rPr>
      </w:pPr>
      <w:r w:rsidRPr="00826E99">
        <w:rPr>
          <w:rFonts w:ascii="Sylfaen" w:hAnsi="Sylfaen" w:cs="Sylfaen"/>
          <w:sz w:val="20"/>
          <w:lang w:val="af-ZA"/>
        </w:rPr>
        <w:t>9</w:t>
      </w:r>
      <w:r w:rsidR="003717D2" w:rsidRPr="00826E99">
        <w:rPr>
          <w:rFonts w:ascii="Sylfaen" w:hAnsi="Sylfaen" w:cs="Sylfaen"/>
          <w:sz w:val="20"/>
          <w:lang w:val="hy-AM"/>
        </w:rPr>
        <w:t>.</w:t>
      </w:r>
      <w:r w:rsidR="00325647" w:rsidRPr="00826E99">
        <w:rPr>
          <w:rFonts w:ascii="Sylfaen" w:hAnsi="Sylfaen" w:cs="Sylfaen"/>
          <w:sz w:val="20"/>
          <w:lang w:val="af-ZA"/>
        </w:rPr>
        <w:t>4</w:t>
      </w:r>
      <w:r w:rsidR="00096865" w:rsidRPr="00826E99">
        <w:rPr>
          <w:rFonts w:ascii="Sylfaen" w:hAnsi="Sylfaen" w:cs="Sylfaen"/>
          <w:sz w:val="20"/>
          <w:lang w:val="af-ZA"/>
        </w:rPr>
        <w:t xml:space="preserve"> </w:t>
      </w:r>
      <w:r w:rsidR="00D42D0A" w:rsidRPr="00826E99">
        <w:rPr>
          <w:rFonts w:ascii="Sylfaen" w:hAnsi="Sylfaen" w:cs="Sylfaen"/>
          <w:sz w:val="20"/>
          <w:lang w:val="hy-AM"/>
        </w:rPr>
        <w:t>Եթե</w:t>
      </w:r>
      <w:r w:rsidR="00D42D0A" w:rsidRPr="00826E99">
        <w:rPr>
          <w:rFonts w:ascii="Sylfaen" w:hAnsi="Sylfaen" w:cs="Sylfaen"/>
          <w:sz w:val="20"/>
          <w:lang w:val="af-ZA"/>
        </w:rPr>
        <w:t xml:space="preserve"> </w:t>
      </w:r>
      <w:r w:rsidR="00D42D0A" w:rsidRPr="00826E99">
        <w:rPr>
          <w:rFonts w:ascii="Sylfaen" w:hAnsi="Sylfaen" w:cs="Sylfaen"/>
          <w:sz w:val="20"/>
          <w:lang w:val="hy-AM"/>
        </w:rPr>
        <w:t>ընտրված</w:t>
      </w:r>
      <w:r w:rsidR="00D42D0A" w:rsidRPr="00826E99">
        <w:rPr>
          <w:rFonts w:ascii="Sylfaen" w:hAnsi="Sylfaen" w:cs="Sylfaen"/>
          <w:sz w:val="20"/>
          <w:lang w:val="af-ZA"/>
        </w:rPr>
        <w:t xml:space="preserve"> </w:t>
      </w:r>
      <w:r w:rsidR="00D42D0A" w:rsidRPr="00826E99">
        <w:rPr>
          <w:rFonts w:ascii="Sylfaen" w:hAnsi="Sylfaen" w:cs="Sylfaen"/>
          <w:sz w:val="20"/>
          <w:lang w:val="hy-AM"/>
        </w:rPr>
        <w:t>մասնակիցը</w:t>
      </w:r>
      <w:r w:rsidR="00D42D0A" w:rsidRPr="00826E99">
        <w:rPr>
          <w:rFonts w:ascii="Sylfaen" w:hAnsi="Sylfaen" w:cs="Sylfaen"/>
          <w:sz w:val="20"/>
          <w:lang w:val="af-ZA"/>
        </w:rPr>
        <w:t xml:space="preserve"> </w:t>
      </w:r>
      <w:r w:rsidR="00D42D0A" w:rsidRPr="00826E99">
        <w:rPr>
          <w:rFonts w:ascii="Sylfaen" w:hAnsi="Sylfaen" w:cs="Sylfaen"/>
          <w:sz w:val="20"/>
          <w:lang w:val="hy-AM"/>
        </w:rPr>
        <w:t>պայմանագիր</w:t>
      </w:r>
      <w:r w:rsidR="00D42D0A" w:rsidRPr="00826E99">
        <w:rPr>
          <w:rFonts w:ascii="Sylfaen" w:hAnsi="Sylfaen" w:cs="Sylfaen"/>
          <w:sz w:val="20"/>
          <w:lang w:val="af-ZA"/>
        </w:rPr>
        <w:t xml:space="preserve"> </w:t>
      </w:r>
      <w:r w:rsidR="00D42D0A" w:rsidRPr="00826E99">
        <w:rPr>
          <w:rFonts w:ascii="Sylfaen" w:hAnsi="Sylfaen" w:cs="Sylfaen"/>
          <w:sz w:val="20"/>
          <w:lang w:val="hy-AM"/>
        </w:rPr>
        <w:t>կնքելու</w:t>
      </w:r>
      <w:r w:rsidR="00D42D0A" w:rsidRPr="00826E99">
        <w:rPr>
          <w:rFonts w:ascii="Sylfaen" w:hAnsi="Sylfaen" w:cs="Sylfaen"/>
          <w:sz w:val="20"/>
          <w:lang w:val="af-ZA"/>
        </w:rPr>
        <w:t xml:space="preserve"> </w:t>
      </w:r>
      <w:r w:rsidR="00D42D0A" w:rsidRPr="00826E99">
        <w:rPr>
          <w:rFonts w:ascii="Sylfaen" w:hAnsi="Sylfaen" w:cs="Sylfaen"/>
          <w:sz w:val="20"/>
          <w:lang w:val="hy-AM"/>
        </w:rPr>
        <w:t>մասին</w:t>
      </w:r>
      <w:r w:rsidR="00D42D0A" w:rsidRPr="00826E99">
        <w:rPr>
          <w:rFonts w:ascii="Sylfaen" w:hAnsi="Sylfaen" w:cs="Sylfaen"/>
          <w:sz w:val="20"/>
          <w:lang w:val="af-ZA"/>
        </w:rPr>
        <w:t xml:space="preserve"> </w:t>
      </w:r>
      <w:r w:rsidR="00D42D0A" w:rsidRPr="00826E99">
        <w:rPr>
          <w:rFonts w:ascii="Sylfaen" w:hAnsi="Sylfaen" w:cs="Sylfaen"/>
          <w:sz w:val="20"/>
          <w:lang w:val="hy-AM"/>
        </w:rPr>
        <w:t>ծանուցումը</w:t>
      </w:r>
      <w:r w:rsidR="00D42D0A" w:rsidRPr="00826E99">
        <w:rPr>
          <w:rFonts w:ascii="Sylfaen" w:hAnsi="Sylfaen" w:cs="Sylfaen"/>
          <w:sz w:val="20"/>
          <w:lang w:val="af-ZA"/>
        </w:rPr>
        <w:t xml:space="preserve"> </w:t>
      </w:r>
      <w:r w:rsidR="00D42D0A" w:rsidRPr="00826E99">
        <w:rPr>
          <w:rFonts w:ascii="Sylfaen" w:hAnsi="Sylfaen" w:cs="Sylfaen"/>
          <w:sz w:val="20"/>
          <w:lang w:val="hy-AM"/>
        </w:rPr>
        <w:t>և</w:t>
      </w:r>
      <w:r w:rsidR="00D42D0A" w:rsidRPr="00826E99">
        <w:rPr>
          <w:rFonts w:ascii="Sylfaen" w:hAnsi="Sylfaen" w:cs="Sylfaen"/>
          <w:sz w:val="20"/>
          <w:lang w:val="af-ZA"/>
        </w:rPr>
        <w:t xml:space="preserve"> </w:t>
      </w:r>
      <w:r w:rsidR="00D42D0A" w:rsidRPr="00826E99">
        <w:rPr>
          <w:rFonts w:ascii="Sylfaen" w:hAnsi="Sylfaen" w:cs="Sylfaen"/>
          <w:sz w:val="20"/>
          <w:lang w:val="hy-AM"/>
        </w:rPr>
        <w:t>պայմանագրի</w:t>
      </w:r>
      <w:r w:rsidR="00D42D0A" w:rsidRPr="00826E99">
        <w:rPr>
          <w:rFonts w:ascii="Sylfaen" w:hAnsi="Sylfaen" w:cs="Sylfaen"/>
          <w:sz w:val="20"/>
          <w:lang w:val="af-ZA"/>
        </w:rPr>
        <w:t xml:space="preserve"> </w:t>
      </w:r>
      <w:r w:rsidR="00D42D0A" w:rsidRPr="00826E99">
        <w:rPr>
          <w:rFonts w:ascii="Sylfaen" w:hAnsi="Sylfaen" w:cs="Sylfaen"/>
          <w:sz w:val="20"/>
          <w:lang w:val="hy-AM"/>
        </w:rPr>
        <w:t>նախագիծն</w:t>
      </w:r>
      <w:r w:rsidR="00D42D0A" w:rsidRPr="00826E99">
        <w:rPr>
          <w:rFonts w:ascii="Sylfaen" w:hAnsi="Sylfaen" w:cs="Sylfaen"/>
          <w:sz w:val="20"/>
          <w:lang w:val="af-ZA"/>
        </w:rPr>
        <w:t xml:space="preserve"> </w:t>
      </w:r>
      <w:r w:rsidR="00D42D0A" w:rsidRPr="00826E99">
        <w:rPr>
          <w:rFonts w:ascii="Sylfaen" w:hAnsi="Sylfaen" w:cs="Sylfaen"/>
          <w:sz w:val="20"/>
          <w:lang w:val="hy-AM"/>
        </w:rPr>
        <w:t>ստանալուց</w:t>
      </w:r>
      <w:r w:rsidR="00D42D0A" w:rsidRPr="00826E99">
        <w:rPr>
          <w:rFonts w:ascii="Sylfaen" w:hAnsi="Sylfaen" w:cs="Sylfaen"/>
          <w:sz w:val="20"/>
          <w:lang w:val="af-ZA"/>
        </w:rPr>
        <w:t xml:space="preserve"> </w:t>
      </w:r>
      <w:r w:rsidR="00D42D0A" w:rsidRPr="00826E99">
        <w:rPr>
          <w:rFonts w:ascii="Sylfaen" w:hAnsi="Sylfaen" w:cs="Sylfaen"/>
          <w:sz w:val="20"/>
          <w:lang w:val="hy-AM"/>
        </w:rPr>
        <w:t xml:space="preserve">հետո </w:t>
      </w:r>
      <w:r w:rsidR="00D42D0A" w:rsidRPr="00826E99">
        <w:rPr>
          <w:rFonts w:ascii="Sylfaen" w:hAnsi="Sylfaen" w:cs="Sylfaen"/>
          <w:sz w:val="20"/>
          <w:lang w:val="af-ZA"/>
        </w:rPr>
        <w:t xml:space="preserve">` </w:t>
      </w:r>
      <w:r w:rsidR="00D42D0A" w:rsidRPr="00826E99">
        <w:rPr>
          <w:rFonts w:ascii="Sylfaen" w:hAnsi="Sylfaen" w:cs="Sylfaen"/>
          <w:sz w:val="20"/>
          <w:lang w:val="hy-AM"/>
        </w:rPr>
        <w:t>սույն հրավերի 10</w:t>
      </w:r>
      <w:r w:rsidR="00D42D0A" w:rsidRPr="00826E99">
        <w:rPr>
          <w:sz w:val="20"/>
          <w:lang w:val="hy-AM"/>
        </w:rPr>
        <w:t>․</w:t>
      </w:r>
      <w:r w:rsidR="00D42D0A" w:rsidRPr="00826E99">
        <w:rPr>
          <w:rFonts w:ascii="Sylfaen" w:hAnsi="Sylfaen" w:cs="Sylfaen"/>
          <w:sz w:val="20"/>
          <w:lang w:val="hy-AM"/>
        </w:rPr>
        <w:t xml:space="preserve">1 </w:t>
      </w:r>
      <w:r w:rsidR="00D42D0A" w:rsidRPr="00826E99">
        <w:rPr>
          <w:rFonts w:ascii="Sylfaen" w:hAnsi="Sylfaen" w:cs="GHEA Grapalat"/>
          <w:sz w:val="20"/>
          <w:lang w:val="hy-AM"/>
        </w:rPr>
        <w:t>կետով</w:t>
      </w:r>
      <w:r w:rsidR="00D42D0A" w:rsidRPr="00826E99">
        <w:rPr>
          <w:rFonts w:ascii="Sylfaen" w:hAnsi="Sylfaen" w:cs="Sylfaen"/>
          <w:sz w:val="20"/>
          <w:lang w:val="hy-AM"/>
        </w:rPr>
        <w:t xml:space="preserve"> նախատեսված ժամկետում, իսկ կնքվելիք պայմանագրի նախագծով</w:t>
      </w:r>
      <w:r w:rsidR="00D42D0A" w:rsidRPr="00826E99">
        <w:rPr>
          <w:rFonts w:ascii="Sylfaen" w:hAnsi="Sylfaen" w:cs="Courier New"/>
          <w:sz w:val="20"/>
          <w:lang w:val="hy-AM"/>
        </w:rPr>
        <w:t> </w:t>
      </w:r>
      <w:r w:rsidR="00D42D0A" w:rsidRPr="00826E99">
        <w:rPr>
          <w:rFonts w:ascii="Sylfaen" w:hAnsi="Sylfaen" w:cs="Sylfaen"/>
          <w:sz w:val="20"/>
          <w:lang w:val="hy-AM"/>
        </w:rPr>
        <w:t>կանխավճար նախատեսված լինելու դեպքում՝ 10 աշխատանքային օրվա ընթացքում չի</w:t>
      </w:r>
      <w:r w:rsidR="00D42D0A" w:rsidRPr="00826E99">
        <w:rPr>
          <w:rFonts w:ascii="Sylfaen" w:hAnsi="Sylfaen" w:cs="Sylfaen"/>
          <w:sz w:val="20"/>
          <w:lang w:val="af-ZA"/>
        </w:rPr>
        <w:t xml:space="preserve"> </w:t>
      </w:r>
      <w:r w:rsidR="00D42D0A" w:rsidRPr="00826E99">
        <w:rPr>
          <w:rFonts w:ascii="Sylfaen" w:hAnsi="Sylfaen" w:cs="Sylfaen"/>
          <w:sz w:val="20"/>
          <w:lang w:val="hy-AM"/>
        </w:rPr>
        <w:t>ստորագրում</w:t>
      </w:r>
      <w:r w:rsidR="00D42D0A" w:rsidRPr="00826E99">
        <w:rPr>
          <w:rFonts w:ascii="Sylfaen" w:hAnsi="Sylfaen" w:cs="Sylfaen"/>
          <w:sz w:val="20"/>
          <w:lang w:val="af-ZA"/>
        </w:rPr>
        <w:t xml:space="preserve"> </w:t>
      </w:r>
      <w:r w:rsidR="00D42D0A" w:rsidRPr="00826E99">
        <w:rPr>
          <w:rFonts w:ascii="Sylfaen" w:hAnsi="Sylfaen" w:cs="Sylfaen"/>
          <w:sz w:val="20"/>
          <w:lang w:val="hy-AM"/>
        </w:rPr>
        <w:t>պայմանագիրը</w:t>
      </w:r>
      <w:r w:rsidR="00D42D0A" w:rsidRPr="00826E99">
        <w:rPr>
          <w:rFonts w:ascii="Sylfaen" w:hAnsi="Sylfaen" w:cs="Sylfaen"/>
          <w:sz w:val="20"/>
          <w:lang w:val="af-ZA"/>
        </w:rPr>
        <w:t xml:space="preserve"> </w:t>
      </w:r>
      <w:r w:rsidR="00D42D0A" w:rsidRPr="00826E99">
        <w:rPr>
          <w:rFonts w:ascii="Sylfaen" w:hAnsi="Sylfaen" w:cs="Sylfaen"/>
          <w:sz w:val="20"/>
          <w:lang w:val="hy-AM"/>
        </w:rPr>
        <w:t>և</w:t>
      </w:r>
      <w:r w:rsidR="00D42D0A" w:rsidRPr="00826E99">
        <w:rPr>
          <w:rFonts w:ascii="Sylfaen" w:hAnsi="Sylfaen" w:cs="Sylfaen"/>
          <w:sz w:val="20"/>
          <w:lang w:val="af-ZA"/>
        </w:rPr>
        <w:t xml:space="preserve"> պ</w:t>
      </w:r>
      <w:r w:rsidR="00D42D0A" w:rsidRPr="00826E99">
        <w:rPr>
          <w:rFonts w:ascii="Sylfaen" w:hAnsi="Sylfaen" w:cs="Sylfaen"/>
          <w:sz w:val="20"/>
          <w:lang w:val="hy-AM"/>
        </w:rPr>
        <w:t>ատվիրատուին</w:t>
      </w:r>
      <w:r w:rsidR="00D42D0A" w:rsidRPr="00826E99">
        <w:rPr>
          <w:rFonts w:ascii="Sylfaen" w:hAnsi="Sylfaen" w:cs="Sylfaen"/>
          <w:sz w:val="20"/>
          <w:lang w:val="af-ZA"/>
        </w:rPr>
        <w:t xml:space="preserve"> </w:t>
      </w:r>
      <w:r w:rsidR="00D42D0A" w:rsidRPr="00826E99">
        <w:rPr>
          <w:rFonts w:ascii="Sylfaen" w:hAnsi="Sylfaen" w:cs="Sylfaen"/>
          <w:sz w:val="20"/>
          <w:lang w:val="hy-AM"/>
        </w:rPr>
        <w:t>ներկայացնում</w:t>
      </w:r>
      <w:r w:rsidR="00D42D0A" w:rsidRPr="00826E99">
        <w:rPr>
          <w:rFonts w:ascii="Sylfaen" w:hAnsi="Sylfaen" w:cs="Sylfaen"/>
          <w:sz w:val="20"/>
          <w:lang w:val="af-ZA"/>
        </w:rPr>
        <w:t xml:space="preserve"> որակավորման և </w:t>
      </w:r>
      <w:r w:rsidR="00D42D0A" w:rsidRPr="00826E99">
        <w:rPr>
          <w:rFonts w:ascii="Sylfaen" w:hAnsi="Sylfaen" w:cs="Sylfaen"/>
          <w:sz w:val="20"/>
          <w:lang w:val="hy-AM"/>
        </w:rPr>
        <w:t>պայմանագրի</w:t>
      </w:r>
      <w:r w:rsidR="00D42D0A" w:rsidRPr="00826E99">
        <w:rPr>
          <w:rFonts w:ascii="Sylfaen" w:hAnsi="Sylfaen" w:cs="Sylfaen"/>
          <w:sz w:val="20"/>
          <w:lang w:val="af-ZA"/>
        </w:rPr>
        <w:t xml:space="preserve"> </w:t>
      </w:r>
      <w:r w:rsidR="00D42D0A" w:rsidRPr="00826E99">
        <w:rPr>
          <w:rFonts w:ascii="Sylfaen" w:hAnsi="Sylfaen" w:cs="Sylfaen"/>
          <w:sz w:val="20"/>
          <w:lang w:val="hy-AM"/>
        </w:rPr>
        <w:t>ապահովումները</w:t>
      </w:r>
      <w:r w:rsidR="00D42D0A" w:rsidRPr="00826E99">
        <w:rPr>
          <w:rFonts w:ascii="Sylfaen" w:hAnsi="Sylfaen" w:cs="Sylfaen"/>
          <w:sz w:val="20"/>
          <w:lang w:val="af-ZA"/>
        </w:rPr>
        <w:t>,</w:t>
      </w:r>
      <w:r w:rsidR="00D42D0A" w:rsidRPr="00826E9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26E99">
        <w:rPr>
          <w:rFonts w:ascii="Sylfaen" w:hAnsi="Sylfaen" w:cs="Sylfaen"/>
          <w:i/>
          <w:sz w:val="20"/>
          <w:lang w:val="af-ZA"/>
        </w:rPr>
        <w:t xml:space="preserve"> </w:t>
      </w:r>
      <w:r w:rsidR="00D42D0A" w:rsidRPr="00826E99">
        <w:rPr>
          <w:rFonts w:ascii="Sylfaen" w:hAnsi="Sylfaen" w:cs="Sylfaen"/>
          <w:sz w:val="20"/>
          <w:lang w:val="hy-AM"/>
        </w:rPr>
        <w:t>ապա նա զրկվում է պայմանագիրը ստորագրելու իրավունքից։</w:t>
      </w:r>
      <w:r w:rsidR="00D42D0A" w:rsidRPr="00826E99">
        <w:rPr>
          <w:rFonts w:ascii="Sylfaen" w:hAnsi="Sylfaen" w:cs="Sylfaen"/>
          <w:sz w:val="20"/>
          <w:lang w:val="af-ZA"/>
        </w:rPr>
        <w:t xml:space="preserve"> </w:t>
      </w:r>
    </w:p>
    <w:p w14:paraId="56CC7100" w14:textId="77777777" w:rsidR="000313A6" w:rsidRPr="00826E99" w:rsidRDefault="000313A6" w:rsidP="00EF3662">
      <w:pPr>
        <w:ind w:firstLine="567"/>
        <w:jc w:val="both"/>
        <w:rPr>
          <w:rFonts w:ascii="Sylfaen" w:hAnsi="Sylfaen" w:cs="Sylfaen"/>
          <w:sz w:val="20"/>
          <w:lang w:val="af-ZA"/>
        </w:rPr>
      </w:pPr>
      <w:r w:rsidRPr="00826E99">
        <w:rPr>
          <w:rFonts w:ascii="Sylfaen" w:hAnsi="Sylfaen" w:cs="Sylfaen"/>
          <w:sz w:val="20"/>
          <w:lang w:val="hy-AM"/>
        </w:rPr>
        <w:t>Ընդ</w:t>
      </w:r>
      <w:r w:rsidRPr="00826E99">
        <w:rPr>
          <w:rFonts w:ascii="Sylfaen" w:hAnsi="Sylfaen" w:cs="Sylfaen"/>
          <w:sz w:val="20"/>
          <w:lang w:val="af-ZA"/>
        </w:rPr>
        <w:t xml:space="preserve"> </w:t>
      </w:r>
      <w:r w:rsidRPr="00826E99">
        <w:rPr>
          <w:rFonts w:ascii="Sylfaen" w:hAnsi="Sylfaen" w:cs="Sylfaen"/>
          <w:sz w:val="20"/>
          <w:lang w:val="hy-AM"/>
        </w:rPr>
        <w:t>որում</w:t>
      </w:r>
      <w:r w:rsidRPr="00826E99">
        <w:rPr>
          <w:rFonts w:ascii="Sylfaen" w:hAnsi="Sylfaen" w:cs="Sylfaen"/>
          <w:sz w:val="20"/>
          <w:lang w:val="af-ZA"/>
        </w:rPr>
        <w:t xml:space="preserve"> </w:t>
      </w:r>
      <w:r w:rsidRPr="00826E99">
        <w:rPr>
          <w:rFonts w:ascii="Sylfaen" w:hAnsi="Sylfaen" w:cs="Sylfaen"/>
          <w:sz w:val="20"/>
          <w:lang w:val="hy-AM"/>
        </w:rPr>
        <w:t xml:space="preserve">ընտրված մասնակցի կողմից հաստատված պայմանագրի նախագիծը </w:t>
      </w:r>
      <w:r w:rsidR="00A6756D" w:rsidRPr="00826E99">
        <w:rPr>
          <w:rFonts w:ascii="Sylfaen" w:hAnsi="Sylfaen" w:cs="Sylfaen"/>
          <w:sz w:val="20"/>
          <w:lang w:val="hy-AM"/>
        </w:rPr>
        <w:t>պ</w:t>
      </w:r>
      <w:r w:rsidRPr="00826E9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26E99">
        <w:rPr>
          <w:rFonts w:ascii="Sylfaen" w:hAnsi="Sylfaen" w:cs="Sylfaen"/>
          <w:sz w:val="20"/>
          <w:lang w:val="hy-AM"/>
        </w:rPr>
        <w:t>պ</w:t>
      </w:r>
      <w:r w:rsidRPr="00826E99">
        <w:rPr>
          <w:rFonts w:ascii="Sylfaen" w:hAnsi="Sylfaen" w:cs="Sylfaen"/>
          <w:sz w:val="20"/>
          <w:lang w:val="hy-AM"/>
        </w:rPr>
        <w:t>ատվիրատուի փաստաթղթաշրջանառ</w:t>
      </w:r>
      <w:r w:rsidR="005F7C1D" w:rsidRPr="00826E99">
        <w:rPr>
          <w:rFonts w:ascii="Sylfaen" w:hAnsi="Sylfaen" w:cs="Sylfaen"/>
          <w:sz w:val="20"/>
          <w:lang w:val="hy-AM"/>
        </w:rPr>
        <w:t>ության համակարգում:  Պա</w:t>
      </w:r>
      <w:r w:rsidRPr="00826E9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6E99">
        <w:rPr>
          <w:rFonts w:ascii="Sylfaen" w:hAnsi="Sylfaen" w:cs="Sylfaen"/>
          <w:sz w:val="20"/>
          <w:lang w:val="af-ZA"/>
        </w:rPr>
        <w:t xml:space="preserve"> </w:t>
      </w:r>
      <w:r w:rsidR="005D3674" w:rsidRPr="00826E99">
        <w:rPr>
          <w:rFonts w:ascii="Sylfaen" w:hAnsi="Sylfaen" w:cs="Sylfaen"/>
          <w:sz w:val="20"/>
          <w:lang w:val="hy-AM"/>
        </w:rPr>
        <w:t>և</w:t>
      </w:r>
      <w:r w:rsidR="005D3674" w:rsidRPr="00826E99">
        <w:rPr>
          <w:rFonts w:ascii="Sylfaen" w:hAnsi="Sylfaen" w:cs="Sylfaen"/>
          <w:sz w:val="20"/>
          <w:lang w:val="af-ZA"/>
        </w:rPr>
        <w:t xml:space="preserve"> </w:t>
      </w:r>
      <w:r w:rsidR="005D3674" w:rsidRPr="00826E99">
        <w:rPr>
          <w:rFonts w:ascii="Sylfaen" w:hAnsi="Sylfaen" w:cs="Sylfaen"/>
          <w:sz w:val="20"/>
          <w:lang w:val="hy-AM"/>
        </w:rPr>
        <w:t>հաստատմանը</w:t>
      </w:r>
      <w:r w:rsidR="005D3674" w:rsidRPr="00826E99">
        <w:rPr>
          <w:rFonts w:ascii="Sylfaen" w:hAnsi="Sylfaen" w:cs="Sylfaen"/>
          <w:sz w:val="20"/>
          <w:lang w:val="af-ZA"/>
        </w:rPr>
        <w:t xml:space="preserve"> </w:t>
      </w:r>
      <w:r w:rsidR="005D3674" w:rsidRPr="00826E99">
        <w:rPr>
          <w:rFonts w:ascii="Sylfaen" w:hAnsi="Sylfaen" w:cs="Sylfaen"/>
          <w:sz w:val="20"/>
          <w:lang w:val="hy-AM"/>
        </w:rPr>
        <w:t>հաջորդող</w:t>
      </w:r>
      <w:r w:rsidR="005D3674" w:rsidRPr="00826E99">
        <w:rPr>
          <w:rFonts w:ascii="Sylfaen" w:hAnsi="Sylfaen" w:cs="Sylfaen"/>
          <w:sz w:val="20"/>
          <w:lang w:val="af-ZA"/>
        </w:rPr>
        <w:t xml:space="preserve"> </w:t>
      </w:r>
      <w:r w:rsidR="005D3674" w:rsidRPr="00826E99">
        <w:rPr>
          <w:rFonts w:ascii="Sylfaen" w:hAnsi="Sylfaen" w:cs="Sylfaen"/>
          <w:sz w:val="20"/>
          <w:lang w:val="hy-AM"/>
        </w:rPr>
        <w:t>աշխատանքային</w:t>
      </w:r>
      <w:r w:rsidR="005D3674" w:rsidRPr="00826E99">
        <w:rPr>
          <w:rFonts w:ascii="Sylfaen" w:hAnsi="Sylfaen" w:cs="Sylfaen"/>
          <w:sz w:val="20"/>
          <w:lang w:val="af-ZA"/>
        </w:rPr>
        <w:t xml:space="preserve"> </w:t>
      </w:r>
      <w:r w:rsidR="005D3674" w:rsidRPr="00826E99">
        <w:rPr>
          <w:rFonts w:ascii="Sylfaen" w:hAnsi="Sylfaen" w:cs="Sylfaen"/>
          <w:sz w:val="20"/>
          <w:lang w:val="hy-AM"/>
        </w:rPr>
        <w:t>օրը</w:t>
      </w:r>
      <w:r w:rsidR="005D3674" w:rsidRPr="00826E99">
        <w:rPr>
          <w:rFonts w:ascii="Sylfaen" w:hAnsi="Sylfaen" w:cs="Sylfaen"/>
          <w:sz w:val="20"/>
          <w:lang w:val="af-ZA"/>
        </w:rPr>
        <w:t xml:space="preserve"> </w:t>
      </w:r>
      <w:r w:rsidR="005D3674" w:rsidRPr="00826E99">
        <w:rPr>
          <w:rFonts w:ascii="Sylfaen" w:hAnsi="Sylfaen" w:cs="Sylfaen"/>
          <w:sz w:val="20"/>
          <w:lang w:val="hy-AM"/>
        </w:rPr>
        <w:t>ուղեկցող</w:t>
      </w:r>
      <w:r w:rsidR="005D3674" w:rsidRPr="00826E99">
        <w:rPr>
          <w:rFonts w:ascii="Sylfaen" w:hAnsi="Sylfaen" w:cs="Sylfaen"/>
          <w:sz w:val="20"/>
          <w:lang w:val="af-ZA"/>
        </w:rPr>
        <w:t xml:space="preserve"> </w:t>
      </w:r>
      <w:r w:rsidR="005D3674" w:rsidRPr="00826E99">
        <w:rPr>
          <w:rFonts w:ascii="Sylfaen" w:hAnsi="Sylfaen" w:cs="Sylfaen"/>
          <w:sz w:val="20"/>
          <w:lang w:val="hy-AM"/>
        </w:rPr>
        <w:t>գրությամբ</w:t>
      </w:r>
      <w:r w:rsidR="005D3674" w:rsidRPr="00826E99">
        <w:rPr>
          <w:rFonts w:ascii="Sylfaen" w:hAnsi="Sylfaen" w:cs="Sylfaen"/>
          <w:sz w:val="20"/>
          <w:lang w:val="af-ZA"/>
        </w:rPr>
        <w:t xml:space="preserve"> </w:t>
      </w:r>
      <w:r w:rsidR="005D3674" w:rsidRPr="00826E99">
        <w:rPr>
          <w:rFonts w:ascii="Sylfaen" w:hAnsi="Sylfaen" w:cs="Sylfaen"/>
          <w:sz w:val="20"/>
          <w:lang w:val="hy-AM"/>
        </w:rPr>
        <w:t>տրամադրվում</w:t>
      </w:r>
      <w:r w:rsidR="005D3674" w:rsidRPr="00826E99">
        <w:rPr>
          <w:rFonts w:ascii="Sylfaen" w:hAnsi="Sylfaen" w:cs="Sylfaen"/>
          <w:sz w:val="20"/>
          <w:lang w:val="af-ZA"/>
        </w:rPr>
        <w:t xml:space="preserve"> </w:t>
      </w:r>
      <w:r w:rsidR="005D3674" w:rsidRPr="00826E99">
        <w:rPr>
          <w:rFonts w:ascii="Sylfaen" w:hAnsi="Sylfaen" w:cs="Sylfaen"/>
          <w:sz w:val="20"/>
          <w:lang w:val="hy-AM"/>
        </w:rPr>
        <w:t>է</w:t>
      </w:r>
      <w:r w:rsidR="005D3674" w:rsidRPr="00826E99">
        <w:rPr>
          <w:rFonts w:ascii="Sylfaen" w:hAnsi="Sylfaen" w:cs="Sylfaen"/>
          <w:sz w:val="20"/>
          <w:lang w:val="af-ZA"/>
        </w:rPr>
        <w:t xml:space="preserve"> </w:t>
      </w:r>
      <w:r w:rsidR="005D3674" w:rsidRPr="00826E99">
        <w:rPr>
          <w:rFonts w:ascii="Sylfaen" w:hAnsi="Sylfaen" w:cs="Sylfaen"/>
          <w:sz w:val="20"/>
          <w:lang w:val="hy-AM"/>
        </w:rPr>
        <w:t>ընտրված</w:t>
      </w:r>
      <w:r w:rsidR="005D3674" w:rsidRPr="00826E99">
        <w:rPr>
          <w:rFonts w:ascii="Sylfaen" w:hAnsi="Sylfaen" w:cs="Sylfaen"/>
          <w:sz w:val="20"/>
          <w:lang w:val="af-ZA"/>
        </w:rPr>
        <w:t xml:space="preserve"> </w:t>
      </w:r>
      <w:r w:rsidR="005D3674" w:rsidRPr="00826E99">
        <w:rPr>
          <w:rFonts w:ascii="Sylfaen" w:hAnsi="Sylfaen" w:cs="Sylfaen"/>
          <w:sz w:val="20"/>
          <w:lang w:val="hy-AM"/>
        </w:rPr>
        <w:t>մասնակցին</w:t>
      </w:r>
      <w:r w:rsidRPr="00826E99">
        <w:rPr>
          <w:rFonts w:ascii="Sylfaen" w:hAnsi="Sylfaen" w:cs="Sylfaen"/>
          <w:sz w:val="20"/>
          <w:lang w:val="hy-AM"/>
        </w:rPr>
        <w:t>:</w:t>
      </w:r>
    </w:p>
    <w:p w14:paraId="7C17F752" w14:textId="77777777" w:rsidR="00D612BC" w:rsidRPr="00826E99" w:rsidRDefault="00AA0AD8" w:rsidP="00EF3662">
      <w:pPr>
        <w:pStyle w:val="a3"/>
        <w:spacing w:line="240" w:lineRule="auto"/>
        <w:ind w:firstLine="567"/>
        <w:rPr>
          <w:rFonts w:ascii="Sylfaen" w:hAnsi="Sylfaen" w:cs="Sylfaen"/>
          <w:i w:val="0"/>
          <w:szCs w:val="24"/>
          <w:lang w:val="af-ZA"/>
        </w:rPr>
      </w:pPr>
      <w:r w:rsidRPr="00826E99">
        <w:rPr>
          <w:rFonts w:ascii="Sylfaen" w:hAnsi="Sylfaen" w:cs="Sylfaen"/>
          <w:i w:val="0"/>
          <w:szCs w:val="24"/>
          <w:lang w:val="af-ZA"/>
        </w:rPr>
        <w:t>9</w:t>
      </w:r>
      <w:r w:rsidR="00D17258" w:rsidRPr="00826E99">
        <w:rPr>
          <w:rFonts w:ascii="Sylfaen" w:hAnsi="Sylfaen" w:cs="Sylfaen"/>
          <w:i w:val="0"/>
          <w:szCs w:val="24"/>
          <w:lang w:val="af-ZA"/>
        </w:rPr>
        <w:t>.</w:t>
      </w:r>
      <w:r w:rsidR="00AE2768" w:rsidRPr="00826E99">
        <w:rPr>
          <w:rFonts w:ascii="Sylfaen" w:hAnsi="Sylfaen" w:cs="Sylfaen"/>
          <w:i w:val="0"/>
          <w:szCs w:val="24"/>
          <w:lang w:val="af-ZA"/>
        </w:rPr>
        <w:t xml:space="preserve">5 </w:t>
      </w:r>
      <w:r w:rsidR="00096865" w:rsidRPr="00826E99">
        <w:rPr>
          <w:rFonts w:ascii="Sylfaen" w:hAnsi="Sylfaen" w:cs="Sylfaen"/>
          <w:i w:val="0"/>
          <w:szCs w:val="24"/>
          <w:lang w:val="ru-RU"/>
        </w:rPr>
        <w:t>Մինչև</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սույն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հրավերի</w:t>
      </w:r>
      <w:r w:rsidR="00096865" w:rsidRPr="00826E99">
        <w:rPr>
          <w:rFonts w:ascii="Sylfaen" w:hAnsi="Sylfaen" w:cs="Sylfaen"/>
          <w:i w:val="0"/>
          <w:szCs w:val="24"/>
          <w:lang w:val="af-ZA"/>
        </w:rPr>
        <w:t xml:space="preserve"> </w:t>
      </w:r>
      <w:r w:rsidR="00447FFD" w:rsidRPr="00826E99">
        <w:rPr>
          <w:rFonts w:ascii="Sylfaen" w:hAnsi="Sylfaen" w:cs="Sylfaen"/>
          <w:i w:val="0"/>
          <w:szCs w:val="24"/>
          <w:lang w:val="af-ZA"/>
        </w:rPr>
        <w:t xml:space="preserve">1-ին մասի </w:t>
      </w:r>
      <w:r w:rsidR="00A6756D" w:rsidRPr="00826E99">
        <w:rPr>
          <w:rFonts w:ascii="Sylfaen" w:hAnsi="Sylfaen" w:cs="Sylfaen"/>
          <w:i w:val="0"/>
          <w:szCs w:val="24"/>
          <w:lang w:val="af-ZA"/>
        </w:rPr>
        <w:t>9</w:t>
      </w:r>
      <w:r w:rsidR="005B1DD6" w:rsidRPr="00826E99">
        <w:rPr>
          <w:rFonts w:ascii="Sylfaen" w:hAnsi="Sylfaen" w:cs="Sylfaen"/>
          <w:i w:val="0"/>
          <w:szCs w:val="24"/>
          <w:lang w:val="hy-AM"/>
        </w:rPr>
        <w:t>.</w:t>
      </w:r>
      <w:r w:rsidR="00325647" w:rsidRPr="00826E99">
        <w:rPr>
          <w:rFonts w:ascii="Sylfaen" w:hAnsi="Sylfaen" w:cs="Sylfaen"/>
          <w:i w:val="0"/>
          <w:szCs w:val="24"/>
          <w:lang w:val="af-ZA"/>
        </w:rPr>
        <w:t>4</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կետով</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նախատեսված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ժամկետի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ավարտը</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կողմերի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համաձայնությամբ</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կարող</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են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պայմանագրի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նախագծում</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կատարվել</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փոփոխություններ</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սակայն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դրանք</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չեն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կարող</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հանգեցնել</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գնման</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առարկայի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բնութագրերի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փոփոխմանը</w:t>
      </w:r>
      <w:r w:rsidR="00096865" w:rsidRPr="00826E99">
        <w:rPr>
          <w:rFonts w:ascii="Sylfaen" w:hAnsi="Sylfaen" w:cs="Sylfaen"/>
          <w:i w:val="0"/>
          <w:szCs w:val="24"/>
          <w:lang w:val="af-ZA"/>
        </w:rPr>
        <w:t xml:space="preserve">, </w:t>
      </w:r>
      <w:r w:rsidR="00D42D0A" w:rsidRPr="00826E99">
        <w:rPr>
          <w:rFonts w:ascii="Sylfaen" w:hAnsi="Sylfaen" w:cs="Sylfaen"/>
          <w:i w:val="0"/>
          <w:szCs w:val="24"/>
          <w:lang w:val="hy-AM"/>
        </w:rPr>
        <w:t>կանխավճարի չափի կամ</w:t>
      </w:r>
      <w:r w:rsidR="00D42D0A" w:rsidRPr="00826E99" w:rsidDel="00D42D0A">
        <w:rPr>
          <w:rFonts w:ascii="Sylfaen" w:hAnsi="Sylfaen" w:cs="Sylfaen"/>
          <w:i w:val="0"/>
          <w:szCs w:val="24"/>
          <w:lang w:val="af-ZA"/>
        </w:rPr>
        <w:t xml:space="preserve"> </w:t>
      </w:r>
      <w:r w:rsidR="00096865" w:rsidRPr="00826E99">
        <w:rPr>
          <w:rFonts w:ascii="Sylfaen" w:hAnsi="Sylfaen" w:cs="Sylfaen"/>
          <w:i w:val="0"/>
          <w:szCs w:val="24"/>
          <w:lang w:val="ru-RU"/>
        </w:rPr>
        <w:t>ընտրված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մասնակցի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առաջարկած</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գնի</w:t>
      </w:r>
      <w:r w:rsidR="00096865" w:rsidRPr="00826E99">
        <w:rPr>
          <w:rFonts w:ascii="Sylfaen" w:hAnsi="Sylfaen" w:cs="Sylfaen"/>
          <w:i w:val="0"/>
          <w:szCs w:val="24"/>
          <w:lang w:val="af-ZA"/>
        </w:rPr>
        <w:t xml:space="preserve"> </w:t>
      </w:r>
      <w:r w:rsidR="00096865" w:rsidRPr="00826E99">
        <w:rPr>
          <w:rFonts w:ascii="Sylfaen" w:hAnsi="Sylfaen" w:cs="Sylfaen"/>
          <w:i w:val="0"/>
          <w:szCs w:val="24"/>
          <w:lang w:val="ru-RU"/>
        </w:rPr>
        <w:t>ավելացմանը</w:t>
      </w:r>
      <w:r w:rsidR="004D5671" w:rsidRPr="00826E99">
        <w:rPr>
          <w:rFonts w:ascii="Sylfaen" w:hAnsi="Sylfaen" w:cs="Sylfaen"/>
          <w:i w:val="0"/>
          <w:szCs w:val="24"/>
          <w:lang w:val="ru-RU"/>
        </w:rPr>
        <w:t>։</w:t>
      </w:r>
      <w:r w:rsidR="00D612BC" w:rsidRPr="00826E99">
        <w:rPr>
          <w:rFonts w:ascii="Sylfaen" w:hAnsi="Sylfaen"/>
          <w:spacing w:val="-8"/>
          <w:lang w:val="af-ZA"/>
        </w:rPr>
        <w:t xml:space="preserve"> </w:t>
      </w:r>
    </w:p>
    <w:p w14:paraId="3E77FB53" w14:textId="77777777" w:rsidR="00096865" w:rsidRPr="00826E99" w:rsidRDefault="00096865" w:rsidP="00EF3662">
      <w:pPr>
        <w:jc w:val="center"/>
        <w:rPr>
          <w:rFonts w:ascii="Sylfaen" w:hAnsi="Sylfaen"/>
          <w:b/>
          <w:iCs/>
          <w:sz w:val="20"/>
          <w:lang w:val="af-ZA"/>
        </w:rPr>
      </w:pPr>
    </w:p>
    <w:p w14:paraId="254D97C3" w14:textId="77777777" w:rsidR="00002DF8" w:rsidRPr="00826E99" w:rsidRDefault="00002DF8" w:rsidP="00EF3662">
      <w:pPr>
        <w:jc w:val="center"/>
        <w:rPr>
          <w:rFonts w:ascii="Sylfaen" w:hAnsi="Sylfaen"/>
          <w:b/>
          <w:iCs/>
          <w:sz w:val="20"/>
          <w:highlight w:val="yellow"/>
          <w:lang w:val="af-ZA"/>
        </w:rPr>
      </w:pPr>
    </w:p>
    <w:p w14:paraId="6FE187A7" w14:textId="77777777" w:rsidR="00002DF8" w:rsidRPr="00826E99" w:rsidRDefault="00002DF8" w:rsidP="00EF3662">
      <w:pPr>
        <w:jc w:val="center"/>
        <w:rPr>
          <w:rFonts w:ascii="Sylfaen" w:hAnsi="Sylfaen"/>
          <w:b/>
          <w:iCs/>
          <w:sz w:val="20"/>
          <w:highlight w:val="yellow"/>
          <w:lang w:val="af-ZA"/>
        </w:rPr>
      </w:pPr>
    </w:p>
    <w:p w14:paraId="1BF186C8" w14:textId="2CC3D57B" w:rsidR="00096865" w:rsidRPr="00826E99" w:rsidRDefault="00030D40" w:rsidP="00EF3662">
      <w:pPr>
        <w:jc w:val="center"/>
        <w:rPr>
          <w:rFonts w:ascii="Sylfaen" w:hAnsi="Sylfaen" w:cs="Arial"/>
          <w:b/>
          <w:iCs/>
          <w:sz w:val="20"/>
          <w:lang w:val="af-ZA"/>
        </w:rPr>
      </w:pPr>
      <w:r w:rsidRPr="00826E99">
        <w:rPr>
          <w:rFonts w:ascii="Sylfaen" w:hAnsi="Sylfaen"/>
          <w:b/>
          <w:iCs/>
          <w:sz w:val="20"/>
          <w:lang w:val="af-ZA"/>
        </w:rPr>
        <w:t>10</w:t>
      </w:r>
      <w:r w:rsidR="008D5016" w:rsidRPr="00826E99">
        <w:rPr>
          <w:rFonts w:ascii="Sylfaen" w:hAnsi="Sylfaen"/>
          <w:b/>
          <w:iCs/>
          <w:sz w:val="20"/>
          <w:lang w:val="af-ZA"/>
        </w:rPr>
        <w:t xml:space="preserve">. </w:t>
      </w:r>
      <w:r w:rsidR="00E2245F" w:rsidRPr="00826E99">
        <w:rPr>
          <w:rFonts w:ascii="Sylfaen" w:hAnsi="Sylfaen" w:cs="Sylfaen"/>
          <w:b/>
          <w:iCs/>
          <w:sz w:val="20"/>
          <w:lang w:val="hy-AM"/>
        </w:rPr>
        <w:t>ՈՐԱԿԱՎՈՐՄԱՆ</w:t>
      </w:r>
      <w:r w:rsidR="00E2245F" w:rsidRPr="00826E99">
        <w:rPr>
          <w:rFonts w:ascii="Sylfaen" w:hAnsi="Sylfaen" w:cs="Arial"/>
          <w:b/>
          <w:iCs/>
          <w:sz w:val="20"/>
          <w:lang w:val="af-ZA"/>
        </w:rPr>
        <w:t xml:space="preserve"> </w:t>
      </w:r>
      <w:r w:rsidR="00E2245F" w:rsidRPr="00826E99">
        <w:rPr>
          <w:rFonts w:ascii="Sylfaen" w:hAnsi="Sylfaen" w:cs="Sylfaen"/>
          <w:b/>
          <w:iCs/>
          <w:sz w:val="20"/>
          <w:lang w:val="hy-AM"/>
        </w:rPr>
        <w:t>ԵՎ</w:t>
      </w:r>
      <w:r w:rsidR="00E2245F" w:rsidRPr="00826E99">
        <w:rPr>
          <w:rFonts w:ascii="Sylfaen" w:hAnsi="Sylfaen" w:cs="Sylfaen"/>
          <w:b/>
          <w:iCs/>
          <w:sz w:val="20"/>
          <w:lang w:val="af-ZA"/>
        </w:rPr>
        <w:t xml:space="preserve"> </w:t>
      </w:r>
      <w:r w:rsidR="008D5016" w:rsidRPr="00826E99">
        <w:rPr>
          <w:rFonts w:ascii="Sylfaen" w:hAnsi="Sylfaen" w:cs="Sylfaen"/>
          <w:b/>
          <w:iCs/>
          <w:sz w:val="20"/>
          <w:lang w:val="af-ZA"/>
        </w:rPr>
        <w:t>ՊԱՅՄԱՆԱԳՐԻ</w:t>
      </w:r>
      <w:r w:rsidR="00EE0172" w:rsidRPr="00826E99">
        <w:rPr>
          <w:rFonts w:ascii="Sylfaen" w:hAnsi="Sylfaen" w:cs="Sylfaen"/>
          <w:b/>
          <w:iCs/>
          <w:sz w:val="20"/>
          <w:lang w:val="hy-AM"/>
        </w:rPr>
        <w:t xml:space="preserve"> </w:t>
      </w:r>
      <w:r w:rsidR="008D5016" w:rsidRPr="00826E99">
        <w:rPr>
          <w:rFonts w:ascii="Sylfaen" w:hAnsi="Sylfaen" w:cs="Sylfaen"/>
          <w:b/>
          <w:iCs/>
          <w:sz w:val="20"/>
          <w:lang w:val="af-ZA"/>
        </w:rPr>
        <w:t>ԱՊԱՀՈՎՈՒՄ</w:t>
      </w:r>
      <w:r w:rsidR="00E2245F" w:rsidRPr="00826E99">
        <w:rPr>
          <w:rFonts w:ascii="Sylfaen" w:hAnsi="Sylfaen" w:cs="Sylfaen"/>
          <w:b/>
          <w:iCs/>
          <w:sz w:val="20"/>
          <w:lang w:val="hy-AM"/>
        </w:rPr>
        <w:t>ՆԵՐ</w:t>
      </w:r>
      <w:r w:rsidR="008D5016" w:rsidRPr="00826E99">
        <w:rPr>
          <w:rFonts w:ascii="Sylfaen" w:hAnsi="Sylfaen" w:cs="Sylfaen"/>
          <w:b/>
          <w:iCs/>
          <w:sz w:val="20"/>
          <w:lang w:val="af-ZA"/>
        </w:rPr>
        <w:t>Ը</w:t>
      </w:r>
      <w:r w:rsidR="008D5016" w:rsidRPr="00826E99">
        <w:rPr>
          <w:rFonts w:ascii="Sylfaen" w:hAnsi="Sylfaen" w:cs="Arial"/>
          <w:b/>
          <w:iCs/>
          <w:sz w:val="20"/>
          <w:lang w:val="af-ZA"/>
        </w:rPr>
        <w:t xml:space="preserve"> </w:t>
      </w:r>
    </w:p>
    <w:p w14:paraId="1BCC6227" w14:textId="77777777" w:rsidR="00096865" w:rsidRPr="00826E99" w:rsidRDefault="00096865" w:rsidP="00EF3662">
      <w:pPr>
        <w:jc w:val="center"/>
        <w:rPr>
          <w:rFonts w:ascii="Sylfaen" w:hAnsi="Sylfaen"/>
          <w:b/>
          <w:iCs/>
          <w:sz w:val="20"/>
          <w:lang w:val="af-ZA"/>
        </w:rPr>
      </w:pPr>
    </w:p>
    <w:p w14:paraId="0ADE2E30" w14:textId="77777777" w:rsidR="00096865" w:rsidRPr="00826E99" w:rsidRDefault="00030D40" w:rsidP="00EF3662">
      <w:pPr>
        <w:ind w:firstLine="567"/>
        <w:jc w:val="both"/>
        <w:rPr>
          <w:rFonts w:ascii="Sylfaen" w:hAnsi="Sylfaen" w:cs="Sylfaen"/>
          <w:sz w:val="20"/>
          <w:lang w:val="af-ZA"/>
        </w:rPr>
      </w:pPr>
      <w:r w:rsidRPr="00826E99">
        <w:rPr>
          <w:rFonts w:ascii="Sylfaen" w:hAnsi="Sylfaen"/>
          <w:iCs/>
          <w:sz w:val="20"/>
          <w:lang w:val="af-ZA"/>
        </w:rPr>
        <w:t>10</w:t>
      </w:r>
      <w:r w:rsidR="00096865" w:rsidRPr="00826E99">
        <w:rPr>
          <w:rFonts w:ascii="Sylfaen" w:hAnsi="Sylfaen"/>
          <w:iCs/>
          <w:sz w:val="20"/>
          <w:lang w:val="af-ZA"/>
        </w:rPr>
        <w:t>.</w:t>
      </w:r>
      <w:r w:rsidR="00096865" w:rsidRPr="00826E99">
        <w:rPr>
          <w:rFonts w:ascii="Sylfaen" w:hAnsi="Sylfaen" w:cs="Sylfaen"/>
          <w:sz w:val="20"/>
          <w:lang w:val="af-ZA"/>
        </w:rPr>
        <w:t xml:space="preserve">1 </w:t>
      </w:r>
      <w:r w:rsidR="00A161E3" w:rsidRPr="00826E99">
        <w:rPr>
          <w:rFonts w:ascii="Sylfaen" w:hAnsi="Sylfaen" w:cs="Sylfaen"/>
          <w:sz w:val="20"/>
          <w:lang w:val="hy-AM"/>
        </w:rPr>
        <w:t>Որակավորման</w:t>
      </w:r>
      <w:r w:rsidR="00A161E3" w:rsidRPr="00826E99">
        <w:rPr>
          <w:rFonts w:ascii="Sylfaen" w:hAnsi="Sylfaen" w:cs="Sylfaen"/>
          <w:sz w:val="20"/>
          <w:lang w:val="af-ZA"/>
        </w:rPr>
        <w:t xml:space="preserve"> </w:t>
      </w:r>
      <w:r w:rsidR="00A161E3" w:rsidRPr="00826E99">
        <w:rPr>
          <w:rFonts w:ascii="Sylfaen" w:hAnsi="Sylfaen" w:cs="Sylfaen"/>
          <w:sz w:val="20"/>
          <w:lang w:val="hy-AM"/>
        </w:rPr>
        <w:t>և</w:t>
      </w:r>
      <w:r w:rsidR="00A161E3" w:rsidRPr="00826E99">
        <w:rPr>
          <w:rFonts w:ascii="Sylfaen" w:hAnsi="Sylfaen" w:cs="Sylfaen"/>
          <w:sz w:val="20"/>
          <w:lang w:val="af-ZA"/>
        </w:rPr>
        <w:t xml:space="preserve"> </w:t>
      </w:r>
      <w:r w:rsidR="00A161E3" w:rsidRPr="00826E99">
        <w:rPr>
          <w:rFonts w:ascii="Sylfaen" w:hAnsi="Sylfaen" w:cs="Sylfaen"/>
          <w:sz w:val="20"/>
          <w:lang w:val="hy-AM"/>
        </w:rPr>
        <w:t>պ</w:t>
      </w:r>
      <w:r w:rsidR="00A161E3" w:rsidRPr="00826E99">
        <w:rPr>
          <w:rFonts w:ascii="Sylfaen" w:hAnsi="Sylfaen" w:cs="Sylfaen"/>
          <w:sz w:val="20"/>
          <w:lang w:val="ru-RU"/>
        </w:rPr>
        <w:t>այմանագրի</w:t>
      </w:r>
      <w:r w:rsidR="00A161E3" w:rsidRPr="00826E99">
        <w:rPr>
          <w:rFonts w:ascii="Sylfaen" w:hAnsi="Sylfaen" w:cs="Sylfaen"/>
          <w:sz w:val="20"/>
          <w:lang w:val="hy-AM"/>
        </w:rPr>
        <w:t xml:space="preserve"> </w:t>
      </w:r>
      <w:r w:rsidR="00A161E3" w:rsidRPr="00826E99">
        <w:rPr>
          <w:rFonts w:ascii="Sylfaen" w:hAnsi="Sylfaen" w:cs="Sylfaen"/>
          <w:sz w:val="20"/>
          <w:lang w:val="ru-RU"/>
        </w:rPr>
        <w:t>ապահովում</w:t>
      </w:r>
      <w:r w:rsidR="00A161E3" w:rsidRPr="00826E99">
        <w:rPr>
          <w:rFonts w:ascii="Sylfaen" w:hAnsi="Sylfaen" w:cs="Sylfaen"/>
          <w:sz w:val="20"/>
          <w:lang w:val="hy-AM"/>
        </w:rPr>
        <w:t>ները</w:t>
      </w:r>
      <w:r w:rsidR="00A161E3" w:rsidRPr="00826E99">
        <w:rPr>
          <w:rFonts w:ascii="Sylfaen" w:hAnsi="Sylfaen" w:cs="Sylfaen"/>
          <w:sz w:val="20"/>
          <w:lang w:val="af-ZA"/>
        </w:rPr>
        <w:t xml:space="preserve"> </w:t>
      </w:r>
      <w:r w:rsidR="00A161E3" w:rsidRPr="00826E99">
        <w:rPr>
          <w:rFonts w:ascii="Sylfaen" w:hAnsi="Sylfaen" w:cs="Sylfaen"/>
          <w:sz w:val="20"/>
          <w:lang w:val="ru-RU"/>
        </w:rPr>
        <w:t>ներկայացնելու</w:t>
      </w:r>
      <w:r w:rsidR="00A161E3" w:rsidRPr="00826E99">
        <w:rPr>
          <w:rFonts w:ascii="Sylfaen" w:hAnsi="Sylfaen" w:cs="Sylfaen"/>
          <w:sz w:val="20"/>
          <w:lang w:val="af-ZA"/>
        </w:rPr>
        <w:t xml:space="preserve"> </w:t>
      </w:r>
      <w:r w:rsidR="00A161E3" w:rsidRPr="00826E99">
        <w:rPr>
          <w:rFonts w:ascii="Sylfaen" w:hAnsi="Sylfaen" w:cs="Sylfaen"/>
          <w:sz w:val="20"/>
          <w:lang w:val="ru-RU"/>
        </w:rPr>
        <w:t>պահանջի</w:t>
      </w:r>
      <w:r w:rsidR="00A161E3" w:rsidRPr="00826E99">
        <w:rPr>
          <w:rFonts w:ascii="Sylfaen" w:hAnsi="Sylfaen" w:cs="Sylfaen"/>
          <w:sz w:val="20"/>
          <w:lang w:val="af-ZA"/>
        </w:rPr>
        <w:t xml:space="preserve"> </w:t>
      </w:r>
      <w:r w:rsidR="00A161E3" w:rsidRPr="00826E99">
        <w:rPr>
          <w:rFonts w:ascii="Sylfaen" w:hAnsi="Sylfaen" w:cs="Sylfaen"/>
          <w:sz w:val="20"/>
          <w:lang w:val="ru-RU"/>
        </w:rPr>
        <w:t>հիման</w:t>
      </w:r>
      <w:r w:rsidR="00A161E3" w:rsidRPr="00826E99">
        <w:rPr>
          <w:rFonts w:ascii="Sylfaen" w:hAnsi="Sylfaen" w:cs="Sylfaen"/>
          <w:sz w:val="20"/>
          <w:lang w:val="af-ZA"/>
        </w:rPr>
        <w:t xml:space="preserve"> </w:t>
      </w:r>
      <w:r w:rsidR="00A161E3" w:rsidRPr="00826E99">
        <w:rPr>
          <w:rFonts w:ascii="Sylfaen" w:hAnsi="Sylfaen" w:cs="Sylfaen"/>
          <w:sz w:val="20"/>
          <w:lang w:val="ru-RU"/>
        </w:rPr>
        <w:t>վրա</w:t>
      </w:r>
      <w:r w:rsidR="00A161E3" w:rsidRPr="00826E99">
        <w:rPr>
          <w:rFonts w:ascii="Sylfaen" w:hAnsi="Sylfaen" w:cs="Sylfaen"/>
          <w:sz w:val="20"/>
          <w:lang w:val="af-ZA"/>
        </w:rPr>
        <w:t xml:space="preserve">, </w:t>
      </w:r>
      <w:r w:rsidR="00A161E3" w:rsidRPr="00826E99">
        <w:rPr>
          <w:rFonts w:ascii="Sylfaen" w:hAnsi="Sylfaen" w:cs="Sylfaen"/>
          <w:sz w:val="20"/>
          <w:lang w:val="ru-RU"/>
        </w:rPr>
        <w:t>այն</w:t>
      </w:r>
      <w:r w:rsidR="00A161E3" w:rsidRPr="00826E99">
        <w:rPr>
          <w:rFonts w:ascii="Sylfaen" w:hAnsi="Sylfaen" w:cs="Sylfaen"/>
          <w:sz w:val="20"/>
          <w:lang w:val="af-ZA"/>
        </w:rPr>
        <w:t xml:space="preserve"> </w:t>
      </w:r>
      <w:r w:rsidR="00A161E3" w:rsidRPr="00826E99">
        <w:rPr>
          <w:rFonts w:ascii="Sylfaen" w:hAnsi="Sylfaen" w:cs="Sylfaen"/>
          <w:sz w:val="20"/>
          <w:lang w:val="ru-RU"/>
        </w:rPr>
        <w:t>ստանալու</w:t>
      </w:r>
      <w:r w:rsidR="00A161E3" w:rsidRPr="00826E99">
        <w:rPr>
          <w:rFonts w:ascii="Sylfaen" w:hAnsi="Sylfaen" w:cs="Sylfaen"/>
          <w:sz w:val="20"/>
          <w:lang w:val="af-ZA"/>
        </w:rPr>
        <w:t xml:space="preserve"> </w:t>
      </w:r>
      <w:r w:rsidR="00A161E3" w:rsidRPr="00826E99">
        <w:rPr>
          <w:rFonts w:ascii="Sylfaen" w:hAnsi="Sylfaen" w:cs="Sylfaen"/>
          <w:sz w:val="20"/>
          <w:lang w:val="ru-RU"/>
        </w:rPr>
        <w:t>օրվանից</w:t>
      </w:r>
      <w:r w:rsidR="00A161E3" w:rsidRPr="00826E99">
        <w:rPr>
          <w:rFonts w:ascii="Sylfaen" w:hAnsi="Sylfaen" w:cs="Sylfaen"/>
          <w:sz w:val="20"/>
          <w:lang w:val="af-ZA"/>
        </w:rPr>
        <w:t xml:space="preserve"> </w:t>
      </w:r>
      <w:r w:rsidR="00A161E3" w:rsidRPr="00826E99">
        <w:rPr>
          <w:rFonts w:ascii="Sylfaen" w:hAnsi="Sylfaen" w:cs="Sylfaen"/>
          <w:sz w:val="20"/>
          <w:lang w:val="hy-AM"/>
        </w:rPr>
        <w:t xml:space="preserve">5 </w:t>
      </w:r>
      <w:r w:rsidR="00A161E3" w:rsidRPr="00826E99">
        <w:rPr>
          <w:rFonts w:ascii="Sylfaen" w:hAnsi="Sylfaen" w:cs="Sylfaen"/>
          <w:sz w:val="20"/>
          <w:lang w:val="af-ZA"/>
        </w:rPr>
        <w:t xml:space="preserve">աշխատանքային </w:t>
      </w:r>
      <w:r w:rsidR="00A161E3" w:rsidRPr="00826E99">
        <w:rPr>
          <w:rFonts w:ascii="Sylfaen" w:hAnsi="Sylfaen" w:cs="Sylfaen"/>
          <w:sz w:val="20"/>
          <w:lang w:val="ru-RU"/>
        </w:rPr>
        <w:t>օրվա</w:t>
      </w:r>
      <w:r w:rsidR="00A161E3" w:rsidRPr="00826E99">
        <w:rPr>
          <w:rFonts w:ascii="Sylfaen" w:hAnsi="Sylfaen" w:cs="Sylfaen"/>
          <w:sz w:val="20"/>
          <w:lang w:val="af-ZA"/>
        </w:rPr>
        <w:t xml:space="preserve"> </w:t>
      </w:r>
      <w:r w:rsidR="00A161E3" w:rsidRPr="00826E99">
        <w:rPr>
          <w:rFonts w:ascii="Sylfaen" w:hAnsi="Sylfaen" w:cs="Sylfaen"/>
          <w:sz w:val="20"/>
          <w:lang w:val="ru-RU"/>
        </w:rPr>
        <w:t>ընթացքում</w:t>
      </w:r>
      <w:r w:rsidR="00A161E3" w:rsidRPr="00826E99">
        <w:rPr>
          <w:rFonts w:ascii="Sylfaen" w:hAnsi="Sylfaen" w:cs="Sylfaen"/>
          <w:sz w:val="20"/>
          <w:lang w:val="af-ZA"/>
        </w:rPr>
        <w:t xml:space="preserve">, </w:t>
      </w:r>
      <w:r w:rsidR="00A161E3" w:rsidRPr="00826E99">
        <w:rPr>
          <w:rFonts w:ascii="Sylfaen" w:hAnsi="Sylfaen" w:cs="Sylfaen"/>
          <w:sz w:val="20"/>
          <w:lang w:val="ru-RU"/>
        </w:rPr>
        <w:t>ընտրված</w:t>
      </w:r>
      <w:r w:rsidR="00A161E3" w:rsidRPr="00826E99">
        <w:rPr>
          <w:rFonts w:ascii="Sylfaen" w:hAnsi="Sylfaen" w:cs="Sylfaen"/>
          <w:sz w:val="20"/>
          <w:lang w:val="af-ZA"/>
        </w:rPr>
        <w:t xml:space="preserve"> </w:t>
      </w:r>
      <w:r w:rsidR="00A161E3" w:rsidRPr="00826E99">
        <w:rPr>
          <w:rFonts w:ascii="Sylfaen" w:hAnsi="Sylfaen" w:cs="Sylfaen"/>
          <w:sz w:val="20"/>
          <w:lang w:val="ru-RU"/>
        </w:rPr>
        <w:t>մասնակիցը</w:t>
      </w:r>
      <w:r w:rsidR="00A161E3" w:rsidRPr="00826E99">
        <w:rPr>
          <w:rFonts w:ascii="Sylfaen" w:hAnsi="Sylfaen" w:cs="Sylfaen"/>
          <w:sz w:val="20"/>
          <w:lang w:val="af-ZA"/>
        </w:rPr>
        <w:t xml:space="preserve"> </w:t>
      </w:r>
      <w:r w:rsidR="00A161E3" w:rsidRPr="00826E99">
        <w:rPr>
          <w:rFonts w:ascii="Sylfaen" w:hAnsi="Sylfaen" w:cs="Sylfaen"/>
          <w:sz w:val="20"/>
          <w:lang w:val="ru-RU"/>
        </w:rPr>
        <w:t>պարտավոր</w:t>
      </w:r>
      <w:r w:rsidR="00A161E3" w:rsidRPr="00826E99">
        <w:rPr>
          <w:rFonts w:ascii="Sylfaen" w:hAnsi="Sylfaen" w:cs="Sylfaen"/>
          <w:sz w:val="20"/>
          <w:lang w:val="af-ZA"/>
        </w:rPr>
        <w:t xml:space="preserve"> </w:t>
      </w:r>
      <w:r w:rsidR="00A161E3" w:rsidRPr="00826E99">
        <w:rPr>
          <w:rFonts w:ascii="Sylfaen" w:hAnsi="Sylfaen" w:cs="Sylfaen"/>
          <w:sz w:val="20"/>
          <w:lang w:val="ru-RU"/>
        </w:rPr>
        <w:t>է</w:t>
      </w:r>
      <w:r w:rsidR="00A161E3" w:rsidRPr="00826E99">
        <w:rPr>
          <w:rFonts w:ascii="Sylfaen" w:hAnsi="Sylfaen" w:cs="Sylfaen"/>
          <w:sz w:val="20"/>
          <w:lang w:val="af-ZA"/>
        </w:rPr>
        <w:t xml:space="preserve"> </w:t>
      </w:r>
      <w:r w:rsidR="00A161E3" w:rsidRPr="00826E99">
        <w:rPr>
          <w:rFonts w:ascii="Sylfaen" w:hAnsi="Sylfaen" w:cs="Sylfaen"/>
          <w:sz w:val="20"/>
          <w:lang w:val="ru-RU"/>
        </w:rPr>
        <w:t>ներկայացնել</w:t>
      </w:r>
      <w:r w:rsidR="00A161E3" w:rsidRPr="00826E99">
        <w:rPr>
          <w:rFonts w:ascii="Sylfaen" w:hAnsi="Sylfaen" w:cs="Sylfaen"/>
          <w:sz w:val="20"/>
          <w:lang w:val="af-ZA"/>
        </w:rPr>
        <w:t xml:space="preserve"> </w:t>
      </w:r>
      <w:r w:rsidR="00A161E3" w:rsidRPr="00826E99">
        <w:rPr>
          <w:rFonts w:ascii="Sylfaen" w:hAnsi="Sylfaen" w:cs="Sylfaen"/>
          <w:sz w:val="20"/>
          <w:lang w:val="hy-AM"/>
        </w:rPr>
        <w:t>որակավորման</w:t>
      </w:r>
      <w:r w:rsidR="00A161E3" w:rsidRPr="00826E99">
        <w:rPr>
          <w:rFonts w:ascii="Sylfaen" w:hAnsi="Sylfaen" w:cs="Sylfaen"/>
          <w:sz w:val="20"/>
          <w:lang w:val="af-ZA"/>
        </w:rPr>
        <w:t xml:space="preserve"> </w:t>
      </w:r>
      <w:r w:rsidR="00A161E3" w:rsidRPr="00826E99">
        <w:rPr>
          <w:rFonts w:ascii="Sylfaen" w:hAnsi="Sylfaen" w:cs="Sylfaen"/>
          <w:sz w:val="20"/>
          <w:lang w:val="hy-AM"/>
        </w:rPr>
        <w:t>և</w:t>
      </w:r>
      <w:r w:rsidR="00A161E3" w:rsidRPr="00826E99">
        <w:rPr>
          <w:rFonts w:ascii="Sylfaen" w:hAnsi="Sylfaen" w:cs="Sylfaen"/>
          <w:sz w:val="20"/>
          <w:lang w:val="af-ZA"/>
        </w:rPr>
        <w:t xml:space="preserve"> </w:t>
      </w:r>
      <w:r w:rsidR="00A161E3" w:rsidRPr="00826E99">
        <w:rPr>
          <w:rFonts w:ascii="Sylfaen" w:hAnsi="Sylfaen" w:cs="Sylfaen"/>
          <w:sz w:val="20"/>
          <w:lang w:val="ru-RU"/>
        </w:rPr>
        <w:t>պայմանագրի</w:t>
      </w:r>
      <w:r w:rsidR="00A161E3" w:rsidRPr="00826E99">
        <w:rPr>
          <w:rFonts w:ascii="Sylfaen" w:hAnsi="Sylfaen" w:cs="Sylfaen"/>
          <w:sz w:val="20"/>
          <w:lang w:val="hy-AM"/>
        </w:rPr>
        <w:t xml:space="preserve"> </w:t>
      </w:r>
      <w:r w:rsidR="00A161E3" w:rsidRPr="00826E99">
        <w:rPr>
          <w:rFonts w:ascii="Sylfaen" w:hAnsi="Sylfaen" w:cs="Sylfaen"/>
          <w:sz w:val="20"/>
          <w:lang w:val="ru-RU"/>
        </w:rPr>
        <w:t>ապահովում</w:t>
      </w:r>
      <w:r w:rsidR="00A161E3" w:rsidRPr="00826E99">
        <w:rPr>
          <w:rFonts w:ascii="Sylfaen" w:hAnsi="Sylfaen" w:cs="Sylfaen"/>
          <w:sz w:val="20"/>
          <w:lang w:val="hy-AM"/>
        </w:rPr>
        <w:t>ներ</w:t>
      </w:r>
      <w:r w:rsidR="00A161E3" w:rsidRPr="00826E99">
        <w:rPr>
          <w:rFonts w:ascii="Sylfaen" w:hAnsi="Sylfaen" w:cs="Sylfaen"/>
          <w:sz w:val="20"/>
          <w:lang w:val="ru-RU"/>
        </w:rPr>
        <w:t>։</w:t>
      </w:r>
      <w:r w:rsidR="00A161E3" w:rsidRPr="00826E99">
        <w:rPr>
          <w:rFonts w:ascii="Sylfaen" w:hAnsi="Sylfaen" w:cs="Sylfaen"/>
          <w:sz w:val="20"/>
          <w:lang w:val="af-ZA"/>
        </w:rPr>
        <w:t xml:space="preserve"> </w:t>
      </w:r>
      <w:r w:rsidR="00A161E3" w:rsidRPr="00826E9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826E99">
        <w:rPr>
          <w:rFonts w:ascii="Sylfaen" w:hAnsi="Sylfaen" w:cs="Sylfaen"/>
          <w:sz w:val="20"/>
          <w:lang w:val="af-ZA"/>
        </w:rPr>
        <w:t xml:space="preserve"> </w:t>
      </w:r>
      <w:r w:rsidR="00A161E3" w:rsidRPr="00826E99">
        <w:rPr>
          <w:rFonts w:ascii="Sylfaen" w:hAnsi="Sylfaen" w:cs="Sylfaen"/>
          <w:sz w:val="20"/>
          <w:lang w:val="hy-AM"/>
        </w:rPr>
        <w:t>մասնակցի</w:t>
      </w:r>
      <w:r w:rsidR="00A161E3" w:rsidRPr="00826E99">
        <w:rPr>
          <w:rFonts w:ascii="Sylfaen" w:hAnsi="Sylfaen" w:cs="Sylfaen"/>
          <w:sz w:val="20"/>
          <w:lang w:val="af-ZA"/>
        </w:rPr>
        <w:t xml:space="preserve"> </w:t>
      </w:r>
      <w:r w:rsidR="00A161E3" w:rsidRPr="00826E99">
        <w:rPr>
          <w:rFonts w:ascii="Sylfaen" w:hAnsi="Sylfaen" w:cs="Sylfaen"/>
          <w:sz w:val="20"/>
          <w:lang w:val="hy-AM"/>
        </w:rPr>
        <w:t>հետ</w:t>
      </w:r>
      <w:r w:rsidR="00A161E3" w:rsidRPr="00826E99">
        <w:rPr>
          <w:rFonts w:ascii="Sylfaen" w:hAnsi="Sylfaen" w:cs="Sylfaen"/>
          <w:sz w:val="20"/>
          <w:lang w:val="af-ZA"/>
        </w:rPr>
        <w:t xml:space="preserve"> </w:t>
      </w:r>
      <w:r w:rsidR="00A161E3" w:rsidRPr="00826E99">
        <w:rPr>
          <w:rFonts w:ascii="Sylfaen" w:hAnsi="Sylfaen" w:cs="Sylfaen"/>
          <w:sz w:val="20"/>
          <w:lang w:val="hy-AM"/>
        </w:rPr>
        <w:t>պայմանագիր</w:t>
      </w:r>
      <w:r w:rsidR="00A161E3" w:rsidRPr="00826E99">
        <w:rPr>
          <w:rFonts w:ascii="Sylfaen" w:hAnsi="Sylfaen" w:cs="Sylfaen"/>
          <w:sz w:val="20"/>
          <w:lang w:val="af-ZA"/>
        </w:rPr>
        <w:t xml:space="preserve"> </w:t>
      </w:r>
      <w:r w:rsidR="00A161E3" w:rsidRPr="00826E99">
        <w:rPr>
          <w:rFonts w:ascii="Sylfaen" w:hAnsi="Sylfaen" w:cs="Sylfaen"/>
          <w:sz w:val="20"/>
          <w:lang w:val="hy-AM"/>
        </w:rPr>
        <w:t>կնքվում</w:t>
      </w:r>
      <w:r w:rsidR="00A161E3" w:rsidRPr="00826E99">
        <w:rPr>
          <w:rFonts w:ascii="Sylfaen" w:hAnsi="Sylfaen" w:cs="Sylfaen"/>
          <w:sz w:val="20"/>
          <w:lang w:val="af-ZA"/>
        </w:rPr>
        <w:t xml:space="preserve"> </w:t>
      </w:r>
      <w:r w:rsidR="00A161E3" w:rsidRPr="00826E99">
        <w:rPr>
          <w:rFonts w:ascii="Sylfaen" w:hAnsi="Sylfaen" w:cs="Sylfaen"/>
          <w:sz w:val="20"/>
          <w:lang w:val="hy-AM"/>
        </w:rPr>
        <w:t>է</w:t>
      </w:r>
      <w:r w:rsidR="00A161E3" w:rsidRPr="00826E99">
        <w:rPr>
          <w:rFonts w:ascii="Sylfaen" w:hAnsi="Sylfaen" w:cs="Sylfaen"/>
          <w:sz w:val="20"/>
          <w:lang w:val="af-ZA"/>
        </w:rPr>
        <w:t xml:space="preserve">, </w:t>
      </w:r>
      <w:r w:rsidR="00A161E3" w:rsidRPr="00826E99">
        <w:rPr>
          <w:rFonts w:ascii="Sylfaen" w:hAnsi="Sylfaen" w:cs="Sylfaen"/>
          <w:sz w:val="20"/>
          <w:lang w:val="hy-AM"/>
        </w:rPr>
        <w:t>եթե</w:t>
      </w:r>
      <w:r w:rsidR="00A161E3" w:rsidRPr="00826E99">
        <w:rPr>
          <w:rFonts w:ascii="Sylfaen" w:hAnsi="Sylfaen" w:cs="Sylfaen"/>
          <w:sz w:val="20"/>
          <w:lang w:val="af-ZA"/>
        </w:rPr>
        <w:t xml:space="preserve"> </w:t>
      </w:r>
      <w:r w:rsidR="00A161E3" w:rsidRPr="00826E99">
        <w:rPr>
          <w:rFonts w:ascii="Sylfaen" w:hAnsi="Sylfaen" w:cs="Sylfaen"/>
          <w:sz w:val="20"/>
          <w:lang w:val="hy-AM"/>
        </w:rPr>
        <w:t>վերջինս</w:t>
      </w:r>
      <w:r w:rsidR="00A161E3" w:rsidRPr="00826E99">
        <w:rPr>
          <w:rFonts w:ascii="Sylfaen" w:hAnsi="Sylfaen" w:cs="Sylfaen"/>
          <w:sz w:val="20"/>
          <w:lang w:val="af-ZA"/>
        </w:rPr>
        <w:t xml:space="preserve"> </w:t>
      </w:r>
      <w:r w:rsidR="00A161E3" w:rsidRPr="00826E99">
        <w:rPr>
          <w:rFonts w:ascii="Sylfaen" w:hAnsi="Sylfaen" w:cs="Sylfaen"/>
          <w:sz w:val="20"/>
          <w:lang w:val="hy-AM"/>
        </w:rPr>
        <w:t>ներկայացնում</w:t>
      </w:r>
      <w:r w:rsidR="00A161E3" w:rsidRPr="00826E99">
        <w:rPr>
          <w:rFonts w:ascii="Sylfaen" w:hAnsi="Sylfaen" w:cs="Sylfaen"/>
          <w:sz w:val="20"/>
          <w:lang w:val="af-ZA"/>
        </w:rPr>
        <w:t xml:space="preserve"> </w:t>
      </w:r>
      <w:r w:rsidR="00A161E3" w:rsidRPr="00826E99">
        <w:rPr>
          <w:rFonts w:ascii="Sylfaen" w:hAnsi="Sylfaen" w:cs="Sylfaen"/>
          <w:sz w:val="20"/>
          <w:lang w:val="hy-AM"/>
        </w:rPr>
        <w:t>է</w:t>
      </w:r>
      <w:r w:rsidR="00A161E3" w:rsidRPr="00826E99">
        <w:rPr>
          <w:rFonts w:ascii="Sylfaen" w:hAnsi="Sylfaen" w:cs="Sylfaen"/>
          <w:sz w:val="20"/>
          <w:lang w:val="af-ZA"/>
        </w:rPr>
        <w:t xml:space="preserve"> </w:t>
      </w:r>
      <w:r w:rsidR="00A161E3" w:rsidRPr="00826E99">
        <w:rPr>
          <w:rFonts w:ascii="Sylfaen" w:hAnsi="Sylfaen" w:cs="Sylfaen"/>
          <w:sz w:val="20"/>
          <w:lang w:val="hy-AM"/>
        </w:rPr>
        <w:t>որակավորման և</w:t>
      </w:r>
      <w:r w:rsidR="00A161E3" w:rsidRPr="00826E99">
        <w:rPr>
          <w:rFonts w:ascii="Sylfaen" w:hAnsi="Sylfaen" w:cs="Sylfaen"/>
          <w:sz w:val="20"/>
          <w:lang w:val="af-ZA"/>
        </w:rPr>
        <w:t xml:space="preserve"> </w:t>
      </w:r>
      <w:r w:rsidR="00A161E3" w:rsidRPr="00826E99">
        <w:rPr>
          <w:rFonts w:ascii="Sylfaen" w:hAnsi="Sylfaen" w:cs="Sylfaen"/>
          <w:sz w:val="20"/>
          <w:lang w:val="hy-AM"/>
        </w:rPr>
        <w:t xml:space="preserve">պայմանագրի </w:t>
      </w:r>
      <w:r w:rsidR="00A161E3" w:rsidRPr="00826E99">
        <w:rPr>
          <w:rFonts w:ascii="Sylfaen" w:hAnsi="Sylfaen" w:cs="Sylfaen"/>
          <w:sz w:val="20"/>
          <w:lang w:val="af-ZA"/>
        </w:rPr>
        <w:t>(</w:t>
      </w:r>
      <w:r w:rsidR="00A161E3" w:rsidRPr="00826E99">
        <w:rPr>
          <w:rFonts w:ascii="Sylfaen" w:hAnsi="Sylfaen" w:cs="Sylfaen"/>
          <w:sz w:val="20"/>
          <w:lang w:val="hy-AM"/>
        </w:rPr>
        <w:t>կանխավճարի</w:t>
      </w:r>
      <w:r w:rsidR="00A161E3" w:rsidRPr="00826E99">
        <w:rPr>
          <w:rFonts w:ascii="Sylfaen" w:hAnsi="Sylfaen" w:cs="Sylfaen"/>
          <w:sz w:val="20"/>
          <w:lang w:val="af-ZA"/>
        </w:rPr>
        <w:t xml:space="preserve">) </w:t>
      </w:r>
      <w:r w:rsidR="00A161E3" w:rsidRPr="00826E99">
        <w:rPr>
          <w:rFonts w:ascii="Sylfaen" w:hAnsi="Sylfaen" w:cs="Sylfaen"/>
          <w:sz w:val="20"/>
          <w:lang w:val="hy-AM"/>
        </w:rPr>
        <w:t xml:space="preserve"> ապահովումները:</w:t>
      </w:r>
      <w:r w:rsidR="00532617" w:rsidRPr="00826E99">
        <w:rPr>
          <w:rFonts w:ascii="Sylfaen" w:hAnsi="Sylfaen" w:cs="Sylfaen"/>
          <w:sz w:val="20"/>
          <w:vertAlign w:val="superscript"/>
          <w:lang w:val="hy-AM"/>
        </w:rPr>
        <w:t>11.1</w:t>
      </w:r>
    </w:p>
    <w:p w14:paraId="089EADE0" w14:textId="0E8306B5" w:rsidR="00BA7FAD" w:rsidRPr="00826E99" w:rsidRDefault="00AD6D6A" w:rsidP="00CF12EE">
      <w:pPr>
        <w:ind w:firstLine="567"/>
        <w:jc w:val="both"/>
        <w:rPr>
          <w:rFonts w:ascii="Sylfaen" w:hAnsi="Sylfaen" w:cs="Arial"/>
          <w:sz w:val="20"/>
          <w:lang w:val="hy-AM"/>
        </w:rPr>
      </w:pPr>
      <w:r w:rsidRPr="00826E99">
        <w:rPr>
          <w:rFonts w:ascii="Sylfaen" w:hAnsi="Sylfaen" w:cs="Sylfaen"/>
          <w:sz w:val="20"/>
          <w:lang w:val="hy-AM"/>
        </w:rPr>
        <w:t>10.2</w:t>
      </w:r>
      <w:r w:rsidR="00F96621" w:rsidRPr="00826E99">
        <w:rPr>
          <w:rFonts w:ascii="Sylfaen" w:hAnsi="Sylfaen" w:cs="Sylfaen"/>
          <w:sz w:val="20"/>
          <w:lang w:val="af-ZA"/>
        </w:rPr>
        <w:t xml:space="preserve"> </w:t>
      </w:r>
      <w:r w:rsidR="0074145B" w:rsidRPr="00826E99">
        <w:rPr>
          <w:rFonts w:ascii="Sylfaen" w:hAnsi="Sylfaen" w:cs="Sylfaen"/>
          <w:sz w:val="20"/>
        </w:rPr>
        <w:t>Որակավորման</w:t>
      </w:r>
      <w:r w:rsidR="0074145B" w:rsidRPr="00826E99">
        <w:rPr>
          <w:rFonts w:ascii="Sylfaen" w:hAnsi="Sylfaen" w:cs="Sylfaen"/>
          <w:sz w:val="20"/>
          <w:lang w:val="af-ZA"/>
        </w:rPr>
        <w:t xml:space="preserve"> </w:t>
      </w:r>
      <w:r w:rsidR="0074145B" w:rsidRPr="00826E99">
        <w:rPr>
          <w:rFonts w:ascii="Sylfaen" w:hAnsi="Sylfaen" w:cs="Sylfaen"/>
          <w:sz w:val="20"/>
        </w:rPr>
        <w:t>ապահովման</w:t>
      </w:r>
      <w:r w:rsidR="0074145B" w:rsidRPr="00826E99">
        <w:rPr>
          <w:rFonts w:ascii="Sylfaen" w:hAnsi="Sylfaen" w:cs="Sylfaen"/>
          <w:sz w:val="20"/>
          <w:lang w:val="af-ZA"/>
        </w:rPr>
        <w:t xml:space="preserve"> </w:t>
      </w:r>
      <w:r w:rsidR="0074145B" w:rsidRPr="00826E99">
        <w:rPr>
          <w:rFonts w:ascii="Sylfaen" w:hAnsi="Sylfaen" w:cs="Sylfaen"/>
          <w:sz w:val="20"/>
        </w:rPr>
        <w:t>չափը</w:t>
      </w:r>
      <w:r w:rsidR="0074145B" w:rsidRPr="00826E99">
        <w:rPr>
          <w:rFonts w:ascii="Sylfaen" w:hAnsi="Sylfaen" w:cs="Sylfaen"/>
          <w:sz w:val="20"/>
          <w:lang w:val="af-ZA"/>
        </w:rPr>
        <w:t xml:space="preserve"> </w:t>
      </w:r>
      <w:r w:rsidR="0074145B" w:rsidRPr="00826E99">
        <w:rPr>
          <w:rFonts w:ascii="Sylfaen" w:hAnsi="Sylfaen" w:cs="Sylfaen"/>
          <w:sz w:val="20"/>
        </w:rPr>
        <w:t>հավասար</w:t>
      </w:r>
      <w:r w:rsidR="0074145B" w:rsidRPr="00826E99">
        <w:rPr>
          <w:rFonts w:ascii="Sylfaen" w:hAnsi="Sylfaen" w:cs="Sylfaen"/>
          <w:sz w:val="20"/>
          <w:lang w:val="af-ZA"/>
        </w:rPr>
        <w:t xml:space="preserve"> </w:t>
      </w:r>
      <w:r w:rsidR="0074145B" w:rsidRPr="00826E99">
        <w:rPr>
          <w:rFonts w:ascii="Sylfaen" w:hAnsi="Sylfaen" w:cs="Sylfaen"/>
          <w:sz w:val="20"/>
        </w:rPr>
        <w:t>է</w:t>
      </w:r>
      <w:r w:rsidR="0074145B" w:rsidRPr="00826E99">
        <w:rPr>
          <w:rFonts w:ascii="Sylfaen" w:hAnsi="Sylfaen" w:cs="Sylfaen"/>
          <w:sz w:val="20"/>
          <w:lang w:val="af-ZA"/>
        </w:rPr>
        <w:t xml:space="preserve"> </w:t>
      </w:r>
      <w:r w:rsidR="00A161E3" w:rsidRPr="00826E99">
        <w:rPr>
          <w:rFonts w:ascii="Sylfaen" w:hAnsi="Sylfaen" w:cs="Sylfaen"/>
          <w:sz w:val="20"/>
          <w:lang w:val="hy-AM"/>
        </w:rPr>
        <w:t xml:space="preserve"> սույն ընթացակարգի շրջանակում գնվելիք ապրանքի գնման գնի </w:t>
      </w:r>
      <w:r w:rsidR="005A72DB" w:rsidRPr="00826E99">
        <w:rPr>
          <w:rFonts w:ascii="Sylfaen" w:hAnsi="Sylfaen" w:cs="Sylfaen"/>
          <w:sz w:val="20"/>
          <w:lang w:val="hy-AM"/>
        </w:rPr>
        <w:t>15 տոկոսին</w:t>
      </w:r>
      <w:r w:rsidR="0074145B" w:rsidRPr="00826E99">
        <w:rPr>
          <w:rFonts w:ascii="Sylfaen" w:hAnsi="Sylfaen" w:cs="Sylfaen"/>
          <w:sz w:val="20"/>
          <w:lang w:val="af-ZA"/>
        </w:rPr>
        <w:t>:</w:t>
      </w:r>
      <w:r w:rsidR="00A161E3" w:rsidRPr="00826E99">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26E99">
        <w:rPr>
          <w:rFonts w:ascii="Sylfaen" w:hAnsi="Sylfaen" w:cs="Sylfaen"/>
          <w:sz w:val="20"/>
          <w:lang w:val="hy-AM"/>
        </w:rPr>
        <w:t>Որակավորման</w:t>
      </w:r>
      <w:r w:rsidR="00F96621" w:rsidRPr="00826E99">
        <w:rPr>
          <w:rFonts w:ascii="Sylfaen" w:hAnsi="Sylfaen" w:cs="Sylfaen"/>
          <w:sz w:val="20"/>
          <w:lang w:val="af-ZA"/>
        </w:rPr>
        <w:t xml:space="preserve"> </w:t>
      </w:r>
      <w:r w:rsidR="00F96621" w:rsidRPr="00826E99">
        <w:rPr>
          <w:rFonts w:ascii="Sylfaen" w:hAnsi="Sylfaen" w:cs="Sylfaen"/>
          <w:sz w:val="20"/>
          <w:lang w:val="hy-AM"/>
        </w:rPr>
        <w:t>ապահովումը</w:t>
      </w:r>
      <w:r w:rsidR="00F96621" w:rsidRPr="00826E99">
        <w:rPr>
          <w:rFonts w:ascii="Sylfaen" w:hAnsi="Sylfaen" w:cs="Sylfaen"/>
          <w:sz w:val="20"/>
          <w:lang w:val="af-ZA"/>
        </w:rPr>
        <w:t xml:space="preserve"> </w:t>
      </w:r>
      <w:r w:rsidR="00F96621" w:rsidRPr="00826E99">
        <w:rPr>
          <w:rFonts w:ascii="Sylfaen" w:hAnsi="Sylfaen" w:cs="Sylfaen"/>
          <w:sz w:val="20"/>
          <w:lang w:val="hy-AM"/>
        </w:rPr>
        <w:t>ներկայացվում</w:t>
      </w:r>
      <w:r w:rsidR="00F96621" w:rsidRPr="00826E99">
        <w:rPr>
          <w:rFonts w:ascii="Sylfaen" w:hAnsi="Sylfaen" w:cs="Sylfaen"/>
          <w:sz w:val="20"/>
          <w:lang w:val="af-ZA"/>
        </w:rPr>
        <w:t xml:space="preserve"> </w:t>
      </w:r>
      <w:r w:rsidR="00F96621" w:rsidRPr="00826E99">
        <w:rPr>
          <w:rFonts w:ascii="Sylfaen" w:hAnsi="Sylfaen" w:cs="Sylfaen"/>
          <w:sz w:val="20"/>
          <w:lang w:val="hy-AM"/>
        </w:rPr>
        <w:t>է</w:t>
      </w:r>
      <w:r w:rsidR="005A72DB" w:rsidRPr="00826E99">
        <w:rPr>
          <w:rFonts w:ascii="Sylfaen" w:hAnsi="Sylfaen" w:cs="Sylfaen"/>
          <w:sz w:val="20"/>
          <w:lang w:val="af-ZA"/>
        </w:rPr>
        <w:t xml:space="preserve"> </w:t>
      </w:r>
      <w:r w:rsidR="005A72DB" w:rsidRPr="00826E99">
        <w:rPr>
          <w:rFonts w:ascii="Sylfaen" w:hAnsi="Sylfaen" w:cs="Sylfaen"/>
          <w:sz w:val="20"/>
          <w:lang w:val="hy-AM"/>
        </w:rPr>
        <w:t xml:space="preserve">տուժանքի </w:t>
      </w:r>
      <w:r w:rsidR="005A72DB" w:rsidRPr="00826E99">
        <w:rPr>
          <w:rFonts w:ascii="Sylfaen" w:hAnsi="Sylfaen" w:cs="Sylfaen"/>
          <w:sz w:val="20"/>
          <w:lang w:val="af-ZA"/>
        </w:rPr>
        <w:t>(</w:t>
      </w:r>
      <w:r w:rsidR="005A72DB" w:rsidRPr="00826E99">
        <w:rPr>
          <w:rFonts w:ascii="Sylfaen" w:hAnsi="Sylfaen" w:cs="Sylfaen"/>
          <w:sz w:val="20"/>
          <w:lang w:val="hy-AM"/>
        </w:rPr>
        <w:t>հավելված 4</w:t>
      </w:r>
      <w:r w:rsidR="005A72DB" w:rsidRPr="00826E99">
        <w:rPr>
          <w:sz w:val="20"/>
          <w:lang w:val="hy-AM"/>
        </w:rPr>
        <w:t>․</w:t>
      </w:r>
      <w:r w:rsidR="005A72DB" w:rsidRPr="00826E99">
        <w:rPr>
          <w:rFonts w:ascii="Sylfaen" w:hAnsi="Sylfaen" w:cs="Sylfaen"/>
          <w:sz w:val="20"/>
          <w:lang w:val="hy-AM"/>
        </w:rPr>
        <w:t>2</w:t>
      </w:r>
      <w:r w:rsidR="005A72DB" w:rsidRPr="00826E99">
        <w:rPr>
          <w:rFonts w:ascii="Sylfaen" w:hAnsi="Sylfaen" w:cs="Sylfaen"/>
          <w:sz w:val="20"/>
          <w:lang w:val="af-ZA"/>
        </w:rPr>
        <w:t>)</w:t>
      </w:r>
      <w:r w:rsidR="005A72DB" w:rsidRPr="00826E99">
        <w:rPr>
          <w:rFonts w:ascii="Sylfaen" w:hAnsi="Sylfaen" w:cs="Sylfaen"/>
          <w:sz w:val="20"/>
          <w:lang w:val="hy-AM"/>
        </w:rPr>
        <w:t xml:space="preserve"> </w:t>
      </w:r>
      <w:r w:rsidR="005A72DB" w:rsidRPr="00826E99">
        <w:rPr>
          <w:rFonts w:ascii="Sylfaen" w:hAnsi="Sylfaen" w:cs="Sylfaen"/>
          <w:sz w:val="20"/>
          <w:lang w:val="af-ZA"/>
        </w:rPr>
        <w:t xml:space="preserve"> </w:t>
      </w:r>
      <w:r w:rsidR="005A72DB" w:rsidRPr="00826E99">
        <w:rPr>
          <w:rFonts w:ascii="Sylfaen" w:hAnsi="Sylfaen" w:cs="Sylfaen"/>
          <w:sz w:val="20"/>
          <w:lang w:val="hy-AM"/>
        </w:rPr>
        <w:t>կամ</w:t>
      </w:r>
      <w:r w:rsidR="005A72DB" w:rsidRPr="00826E99">
        <w:rPr>
          <w:rFonts w:ascii="Sylfaen" w:hAnsi="Sylfaen" w:cs="Sylfaen"/>
          <w:sz w:val="20"/>
          <w:lang w:val="af-ZA"/>
        </w:rPr>
        <w:t xml:space="preserve"> </w:t>
      </w:r>
      <w:r w:rsidR="005A72DB" w:rsidRPr="00826E99">
        <w:rPr>
          <w:rFonts w:ascii="Sylfaen" w:hAnsi="Sylfaen" w:cs="Sylfaen"/>
          <w:sz w:val="20"/>
          <w:lang w:val="hy-AM"/>
        </w:rPr>
        <w:t>կանխիկ</w:t>
      </w:r>
      <w:r w:rsidR="005A72DB" w:rsidRPr="00826E99">
        <w:rPr>
          <w:rFonts w:ascii="Sylfaen" w:hAnsi="Sylfaen" w:cs="Sylfaen"/>
          <w:sz w:val="20"/>
          <w:lang w:val="af-ZA"/>
        </w:rPr>
        <w:t xml:space="preserve"> </w:t>
      </w:r>
      <w:r w:rsidR="005A72DB" w:rsidRPr="00826E99">
        <w:rPr>
          <w:rFonts w:ascii="Sylfaen" w:hAnsi="Sylfaen" w:cs="Sylfaen"/>
          <w:sz w:val="20"/>
          <w:lang w:val="hy-AM"/>
        </w:rPr>
        <w:t>փողի</w:t>
      </w:r>
      <w:r w:rsidR="000837B6" w:rsidRPr="00826E99">
        <w:rPr>
          <w:rFonts w:ascii="Sylfaen" w:hAnsi="Sylfaen" w:cs="Sylfaen"/>
          <w:sz w:val="20"/>
          <w:lang w:val="hy-AM"/>
        </w:rPr>
        <w:t xml:space="preserve"> </w:t>
      </w:r>
      <w:r w:rsidR="005A72DB" w:rsidRPr="00826E99">
        <w:rPr>
          <w:rFonts w:ascii="Sylfaen" w:hAnsi="Sylfaen" w:cs="Sylfaen"/>
          <w:sz w:val="20"/>
          <w:lang w:val="af-ZA"/>
        </w:rPr>
        <w:t xml:space="preserve"> </w:t>
      </w:r>
      <w:r w:rsidR="005A72DB" w:rsidRPr="00826E99">
        <w:rPr>
          <w:rFonts w:ascii="Sylfaen" w:hAnsi="Sylfaen" w:cs="Sylfaen"/>
          <w:sz w:val="20"/>
          <w:lang w:val="hy-AM"/>
        </w:rPr>
        <w:t>ձևով:</w:t>
      </w:r>
      <w:r w:rsidR="005A72DB" w:rsidRPr="00826E99">
        <w:rPr>
          <w:rFonts w:ascii="Sylfaen" w:hAnsi="Sylfaen" w:cs="Sylfaen"/>
          <w:sz w:val="20"/>
          <w:lang w:val="af-ZA"/>
        </w:rPr>
        <w:t xml:space="preserve"> Ընդ որում ապահովումը</w:t>
      </w:r>
      <w:r w:rsidR="005A72DB" w:rsidRPr="00826E99">
        <w:rPr>
          <w:rFonts w:ascii="Sylfaen" w:hAnsi="Sylfaen"/>
          <w:color w:val="000000"/>
          <w:shd w:val="clear" w:color="auto" w:fill="FFFFFF"/>
          <w:lang w:val="af-ZA"/>
        </w:rPr>
        <w:t xml:space="preserve"> </w:t>
      </w:r>
      <w:r w:rsidR="005A72DB" w:rsidRPr="00826E99">
        <w:rPr>
          <w:rFonts w:ascii="Sylfaen" w:hAnsi="Sylfaen" w:cs="Sylfaen"/>
          <w:sz w:val="20"/>
          <w:lang w:val="hy-AM"/>
        </w:rPr>
        <w:t>պետք</w:t>
      </w:r>
      <w:r w:rsidR="005A72DB" w:rsidRPr="00826E99">
        <w:rPr>
          <w:rFonts w:ascii="Sylfaen" w:hAnsi="Sylfaen" w:cs="Sylfaen"/>
          <w:sz w:val="20"/>
          <w:lang w:val="af-ZA"/>
        </w:rPr>
        <w:t xml:space="preserve"> </w:t>
      </w:r>
      <w:r w:rsidR="005A72DB" w:rsidRPr="00826E99">
        <w:rPr>
          <w:rFonts w:ascii="Sylfaen" w:hAnsi="Sylfaen" w:cs="Sylfaen"/>
          <w:sz w:val="20"/>
          <w:lang w:val="hy-AM"/>
        </w:rPr>
        <w:t>է</w:t>
      </w:r>
      <w:r w:rsidR="005A72DB" w:rsidRPr="00826E99">
        <w:rPr>
          <w:rFonts w:ascii="Sylfaen" w:hAnsi="Sylfaen" w:cs="Sylfaen"/>
          <w:sz w:val="20"/>
          <w:lang w:val="af-ZA"/>
        </w:rPr>
        <w:t xml:space="preserve"> </w:t>
      </w:r>
      <w:r w:rsidR="005A72DB" w:rsidRPr="00826E99">
        <w:rPr>
          <w:rFonts w:ascii="Sylfaen" w:hAnsi="Sylfaen" w:cs="Sylfaen"/>
          <w:sz w:val="20"/>
          <w:lang w:val="hy-AM"/>
        </w:rPr>
        <w:t>վավեր</w:t>
      </w:r>
      <w:r w:rsidR="005A72DB" w:rsidRPr="00826E99">
        <w:rPr>
          <w:rFonts w:ascii="Sylfaen" w:hAnsi="Sylfaen" w:cs="Sylfaen"/>
          <w:sz w:val="20"/>
          <w:lang w:val="af-ZA"/>
        </w:rPr>
        <w:t xml:space="preserve"> </w:t>
      </w:r>
      <w:r w:rsidR="005A72DB" w:rsidRPr="00826E99">
        <w:rPr>
          <w:rFonts w:ascii="Sylfaen" w:hAnsi="Sylfaen" w:cs="Sylfaen"/>
          <w:sz w:val="20"/>
          <w:lang w:val="hy-AM"/>
        </w:rPr>
        <w:t>լինի</w:t>
      </w:r>
      <w:r w:rsidR="005A72DB" w:rsidRPr="00826E99">
        <w:rPr>
          <w:rFonts w:ascii="Sylfaen" w:hAnsi="Sylfaen" w:cs="Sylfaen"/>
          <w:sz w:val="20"/>
          <w:lang w:val="af-ZA"/>
        </w:rPr>
        <w:t xml:space="preserve"> </w:t>
      </w:r>
      <w:r w:rsidR="005A72DB" w:rsidRPr="00826E99">
        <w:rPr>
          <w:rFonts w:ascii="Sylfaen" w:hAnsi="Sylfaen" w:cs="Sylfaen"/>
          <w:sz w:val="20"/>
          <w:lang w:val="hy-AM"/>
        </w:rPr>
        <w:t>առնվազն</w:t>
      </w:r>
      <w:r w:rsidR="005A72DB" w:rsidRPr="00826E99">
        <w:rPr>
          <w:rFonts w:ascii="Sylfaen" w:hAnsi="Sylfaen" w:cs="Sylfaen"/>
          <w:sz w:val="20"/>
          <w:lang w:val="af-ZA"/>
        </w:rPr>
        <w:t xml:space="preserve"> </w:t>
      </w:r>
      <w:r w:rsidR="005A72DB" w:rsidRPr="00826E99">
        <w:rPr>
          <w:rFonts w:ascii="Sylfaen" w:hAnsi="Sylfaen" w:cs="Sylfaen"/>
          <w:sz w:val="20"/>
          <w:lang w:val="hy-AM"/>
        </w:rPr>
        <w:t>մինչև</w:t>
      </w:r>
      <w:r w:rsidR="005A72DB" w:rsidRPr="00826E99">
        <w:rPr>
          <w:rFonts w:ascii="Sylfaen" w:hAnsi="Sylfaen" w:cs="Sylfaen"/>
          <w:sz w:val="20"/>
          <w:lang w:val="af-ZA"/>
        </w:rPr>
        <w:t xml:space="preserve"> </w:t>
      </w:r>
      <w:r w:rsidR="005A72DB" w:rsidRPr="00826E99">
        <w:rPr>
          <w:rFonts w:ascii="Sylfaen" w:hAnsi="Sylfaen" w:cs="Sylfaen"/>
          <w:sz w:val="20"/>
          <w:lang w:val="hy-AM"/>
        </w:rPr>
        <w:t>պայմանագրի</w:t>
      </w:r>
      <w:r w:rsidR="005A72DB" w:rsidRPr="00826E99">
        <w:rPr>
          <w:rFonts w:ascii="Sylfaen" w:hAnsi="Sylfaen" w:cs="Sylfaen"/>
          <w:sz w:val="20"/>
          <w:lang w:val="af-ZA"/>
        </w:rPr>
        <w:t xml:space="preserve"> </w:t>
      </w:r>
      <w:r w:rsidR="005A72DB" w:rsidRPr="00826E99">
        <w:rPr>
          <w:rFonts w:ascii="Sylfaen" w:hAnsi="Sylfaen" w:cs="Sylfaen"/>
          <w:sz w:val="20"/>
          <w:lang w:val="hy-AM"/>
        </w:rPr>
        <w:t>կատարման</w:t>
      </w:r>
      <w:r w:rsidR="005A72DB" w:rsidRPr="00826E99">
        <w:rPr>
          <w:rFonts w:ascii="Sylfaen" w:hAnsi="Sylfaen" w:cs="Sylfaen"/>
          <w:sz w:val="20"/>
          <w:lang w:val="af-ZA"/>
        </w:rPr>
        <w:t xml:space="preserve"> </w:t>
      </w:r>
      <w:r w:rsidR="005A72DB" w:rsidRPr="00826E99">
        <w:rPr>
          <w:rFonts w:ascii="Sylfaen" w:hAnsi="Sylfaen" w:cs="Sylfaen"/>
          <w:sz w:val="20"/>
          <w:lang w:val="hy-AM"/>
        </w:rPr>
        <w:t>արդյունքը</w:t>
      </w:r>
      <w:r w:rsidR="005A72DB" w:rsidRPr="00826E99">
        <w:rPr>
          <w:rFonts w:ascii="Sylfaen" w:hAnsi="Sylfaen" w:cs="Sylfaen"/>
          <w:sz w:val="20"/>
          <w:lang w:val="af-ZA"/>
        </w:rPr>
        <w:t xml:space="preserve"> </w:t>
      </w:r>
      <w:r w:rsidR="005A72DB" w:rsidRPr="00826E99">
        <w:rPr>
          <w:rFonts w:ascii="Sylfaen" w:hAnsi="Sylfaen" w:cs="Sylfaen"/>
          <w:sz w:val="20"/>
          <w:lang w:val="hy-AM"/>
        </w:rPr>
        <w:t>պատվիրատուի</w:t>
      </w:r>
      <w:r w:rsidR="005A72DB" w:rsidRPr="00826E99">
        <w:rPr>
          <w:rFonts w:ascii="Sylfaen" w:hAnsi="Sylfaen" w:cs="Sylfaen"/>
          <w:sz w:val="20"/>
          <w:lang w:val="af-ZA"/>
        </w:rPr>
        <w:t xml:space="preserve"> </w:t>
      </w:r>
      <w:r w:rsidR="005A72DB" w:rsidRPr="00826E99">
        <w:rPr>
          <w:rFonts w:ascii="Sylfaen" w:hAnsi="Sylfaen" w:cs="Sylfaen"/>
          <w:sz w:val="20"/>
          <w:lang w:val="hy-AM"/>
        </w:rPr>
        <w:t>կողմից</w:t>
      </w:r>
      <w:r w:rsidR="005A72DB" w:rsidRPr="00826E99">
        <w:rPr>
          <w:rFonts w:ascii="Sylfaen" w:hAnsi="Sylfaen" w:cs="Sylfaen"/>
          <w:sz w:val="20"/>
          <w:lang w:val="af-ZA"/>
        </w:rPr>
        <w:t xml:space="preserve"> </w:t>
      </w:r>
      <w:r w:rsidR="005A72DB" w:rsidRPr="00826E99">
        <w:rPr>
          <w:rFonts w:ascii="Sylfaen" w:hAnsi="Sylfaen" w:cs="Sylfaen"/>
          <w:sz w:val="20"/>
          <w:lang w:val="hy-AM"/>
        </w:rPr>
        <w:t>ամբողջական</w:t>
      </w:r>
      <w:r w:rsidR="005A72DB" w:rsidRPr="00826E99">
        <w:rPr>
          <w:rFonts w:ascii="Sylfaen" w:hAnsi="Sylfaen" w:cs="Sylfaen"/>
          <w:sz w:val="20"/>
          <w:lang w:val="af-ZA"/>
        </w:rPr>
        <w:t xml:space="preserve"> </w:t>
      </w:r>
      <w:r w:rsidR="005A72DB" w:rsidRPr="00826E99">
        <w:rPr>
          <w:rFonts w:ascii="Sylfaen" w:hAnsi="Sylfaen" w:cs="Sylfaen"/>
          <w:sz w:val="20"/>
          <w:lang w:val="hy-AM"/>
        </w:rPr>
        <w:t>ընդունվելու</w:t>
      </w:r>
      <w:r w:rsidR="005A72DB" w:rsidRPr="00826E99">
        <w:rPr>
          <w:rFonts w:ascii="Sylfaen" w:hAnsi="Sylfaen" w:cs="Sylfaen"/>
          <w:sz w:val="20"/>
          <w:lang w:val="af-ZA"/>
        </w:rPr>
        <w:t xml:space="preserve"> </w:t>
      </w:r>
      <w:r w:rsidR="005A72DB" w:rsidRPr="00826E99">
        <w:rPr>
          <w:rFonts w:ascii="Sylfaen" w:hAnsi="Sylfaen" w:cs="Sylfaen"/>
          <w:sz w:val="20"/>
          <w:lang w:val="hy-AM"/>
        </w:rPr>
        <w:t>օրվան</w:t>
      </w:r>
      <w:r w:rsidR="005A72DB" w:rsidRPr="00826E99">
        <w:rPr>
          <w:rFonts w:ascii="Sylfaen" w:hAnsi="Sylfaen" w:cs="Sylfaen"/>
          <w:sz w:val="20"/>
          <w:lang w:val="af-ZA"/>
        </w:rPr>
        <w:t xml:space="preserve"> </w:t>
      </w:r>
      <w:r w:rsidR="005A72DB" w:rsidRPr="00826E99">
        <w:rPr>
          <w:rFonts w:ascii="Sylfaen" w:hAnsi="Sylfaen" w:cs="Sylfaen"/>
          <w:sz w:val="20"/>
          <w:lang w:val="hy-AM"/>
        </w:rPr>
        <w:t>հաջորդող</w:t>
      </w:r>
      <w:r w:rsidR="005A72DB" w:rsidRPr="00826E99">
        <w:rPr>
          <w:rFonts w:ascii="Sylfaen" w:hAnsi="Sylfaen" w:cs="Sylfaen"/>
          <w:sz w:val="20"/>
          <w:lang w:val="af-ZA"/>
        </w:rPr>
        <w:t xml:space="preserve"> </w:t>
      </w:r>
      <w:r w:rsidR="005A72DB" w:rsidRPr="00826E99">
        <w:rPr>
          <w:rFonts w:ascii="Sylfaen" w:hAnsi="Sylfaen" w:cs="Sylfaen"/>
          <w:sz w:val="20"/>
          <w:lang w:val="hy-AM"/>
        </w:rPr>
        <w:t>2</w:t>
      </w:r>
      <w:r w:rsidR="005A72DB" w:rsidRPr="00826E99">
        <w:rPr>
          <w:rFonts w:ascii="Sylfaen" w:hAnsi="Sylfaen" w:cs="Sylfaen"/>
          <w:sz w:val="20"/>
          <w:lang w:val="af-ZA"/>
        </w:rPr>
        <w:t>0-</w:t>
      </w:r>
      <w:r w:rsidR="005A72DB" w:rsidRPr="00826E99">
        <w:rPr>
          <w:rFonts w:ascii="Sylfaen" w:hAnsi="Sylfaen" w:cs="Sylfaen"/>
          <w:sz w:val="20"/>
          <w:lang w:val="hy-AM"/>
        </w:rPr>
        <w:t>րդ</w:t>
      </w:r>
      <w:r w:rsidR="005A72DB" w:rsidRPr="00826E99">
        <w:rPr>
          <w:rFonts w:ascii="Sylfaen" w:hAnsi="Sylfaen" w:cs="Sylfaen"/>
          <w:sz w:val="20"/>
          <w:lang w:val="af-ZA"/>
        </w:rPr>
        <w:t xml:space="preserve"> </w:t>
      </w:r>
      <w:r w:rsidR="005A72DB" w:rsidRPr="00826E99">
        <w:rPr>
          <w:rFonts w:ascii="Sylfaen" w:hAnsi="Sylfaen" w:cs="Sylfaen"/>
          <w:sz w:val="20"/>
          <w:lang w:val="hy-AM"/>
        </w:rPr>
        <w:t>աշխատանքային</w:t>
      </w:r>
      <w:r w:rsidR="005A72DB" w:rsidRPr="00826E99">
        <w:rPr>
          <w:rFonts w:ascii="Sylfaen" w:hAnsi="Sylfaen" w:cs="Sylfaen"/>
          <w:sz w:val="20"/>
          <w:lang w:val="af-ZA"/>
        </w:rPr>
        <w:t xml:space="preserve"> </w:t>
      </w:r>
      <w:r w:rsidR="005A72DB" w:rsidRPr="00826E99">
        <w:rPr>
          <w:rFonts w:ascii="Sylfaen" w:hAnsi="Sylfaen" w:cs="Sylfaen"/>
          <w:sz w:val="20"/>
          <w:lang w:val="hy-AM"/>
        </w:rPr>
        <w:t>օրը</w:t>
      </w:r>
      <w:r w:rsidR="005A72DB" w:rsidRPr="00826E99">
        <w:rPr>
          <w:rFonts w:ascii="Sylfaen" w:hAnsi="Sylfaen" w:cs="Sylfaen"/>
          <w:sz w:val="20"/>
          <w:lang w:val="af-ZA"/>
        </w:rPr>
        <w:t xml:space="preserve"> </w:t>
      </w:r>
      <w:r w:rsidR="005A72DB" w:rsidRPr="00826E99">
        <w:rPr>
          <w:rFonts w:ascii="Sylfaen" w:hAnsi="Sylfaen" w:cs="Arial"/>
          <w:sz w:val="20"/>
          <w:lang w:val="hy-AM"/>
        </w:rPr>
        <w:t>ներառյալ</w:t>
      </w:r>
      <w:r w:rsidR="005A72DB" w:rsidRPr="00826E99">
        <w:rPr>
          <w:rStyle w:val="af6"/>
          <w:rFonts w:ascii="Sylfaen" w:hAnsi="Sylfaen" w:cs="Arial"/>
          <w:sz w:val="20"/>
        </w:rPr>
        <w:footnoteReference w:id="5"/>
      </w:r>
      <w:r w:rsidR="005A72DB" w:rsidRPr="00826E99">
        <w:rPr>
          <w:rFonts w:ascii="Sylfaen" w:hAnsi="Sylfaen" w:cs="Arial"/>
          <w:sz w:val="20"/>
          <w:vertAlign w:val="superscript"/>
          <w:lang w:val="hy-AM"/>
        </w:rPr>
        <w:t>.1</w:t>
      </w:r>
      <w:r w:rsidR="00F96621" w:rsidRPr="00826E99">
        <w:rPr>
          <w:rFonts w:ascii="Sylfaen" w:hAnsi="Sylfaen" w:cs="Sylfaen"/>
          <w:sz w:val="20"/>
          <w:lang w:val="af-ZA"/>
        </w:rPr>
        <w:t xml:space="preserve"> </w:t>
      </w:r>
    </w:p>
    <w:p w14:paraId="4A8113F6" w14:textId="77777777" w:rsidR="00BA7FAD" w:rsidRPr="00826E99" w:rsidRDefault="00BA7FAD" w:rsidP="00BA7FAD">
      <w:pPr>
        <w:ind w:firstLine="567"/>
        <w:jc w:val="both"/>
        <w:rPr>
          <w:rFonts w:ascii="Sylfaen" w:hAnsi="Sylfaen" w:cs="Arial"/>
          <w:sz w:val="20"/>
          <w:lang w:val="hy-AM"/>
        </w:rPr>
      </w:pPr>
      <w:r w:rsidRPr="00826E99">
        <w:rPr>
          <w:rFonts w:ascii="Sylfaen" w:hAnsi="Sylfaen" w:cs="Arial"/>
          <w:sz w:val="20"/>
          <w:lang w:val="hy-AM"/>
        </w:rPr>
        <w:lastRenderedPageBreak/>
        <w:t>Եթե</w:t>
      </w:r>
      <w:r w:rsidRPr="00826E99">
        <w:rPr>
          <w:rFonts w:ascii="Sylfaen" w:hAnsi="Sylfaen" w:cs="Arial"/>
          <w:sz w:val="20"/>
          <w:lang w:val="af-ZA"/>
        </w:rPr>
        <w:t xml:space="preserve"> </w:t>
      </w:r>
      <w:r w:rsidRPr="00826E9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26E99">
        <w:rPr>
          <w:rFonts w:ascii="Sylfaen" w:hAnsi="Sylfaen" w:cs="Arial"/>
          <w:sz w:val="20"/>
          <w:lang w:val="hy-AM"/>
        </w:rPr>
        <w:t xml:space="preserve">, </w:t>
      </w:r>
      <w:r w:rsidR="005A72DB" w:rsidRPr="00826E99">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26E99">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26E99">
        <w:rPr>
          <w:rFonts w:ascii="Sylfaen" w:hAnsi="Sylfaen" w:cs="Arial"/>
          <w:sz w:val="20"/>
          <w:lang w:val="hy-AM"/>
        </w:rPr>
        <w:t xml:space="preserve"> </w:t>
      </w:r>
      <w:r w:rsidRPr="00826E99">
        <w:rPr>
          <w:rFonts w:ascii="Sylfaen" w:hAnsi="Sylfaen" w:cs="Arial"/>
          <w:sz w:val="20"/>
          <w:lang w:val="hy-AM"/>
        </w:rPr>
        <w:t xml:space="preserve">: </w:t>
      </w:r>
      <w:r w:rsidRPr="00826E99">
        <w:rPr>
          <w:rFonts w:ascii="Sylfaen" w:hAnsi="Sylfaen"/>
          <w:sz w:val="20"/>
          <w:szCs w:val="20"/>
          <w:lang w:val="hy-AM"/>
        </w:rPr>
        <w:t>Կանխիկ</w:t>
      </w:r>
      <w:r w:rsidRPr="00826E99">
        <w:rPr>
          <w:rFonts w:ascii="Sylfaen" w:hAnsi="Sylfaen"/>
          <w:sz w:val="20"/>
          <w:szCs w:val="20"/>
          <w:lang w:val="af-ZA"/>
        </w:rPr>
        <w:t xml:space="preserve"> </w:t>
      </w:r>
      <w:r w:rsidRPr="00826E99">
        <w:rPr>
          <w:rFonts w:ascii="Sylfaen" w:hAnsi="Sylfaen"/>
          <w:sz w:val="20"/>
          <w:szCs w:val="20"/>
          <w:lang w:val="hy-AM"/>
        </w:rPr>
        <w:t>փողի</w:t>
      </w:r>
      <w:r w:rsidRPr="00826E99">
        <w:rPr>
          <w:rFonts w:ascii="Sylfaen" w:hAnsi="Sylfaen"/>
          <w:sz w:val="20"/>
          <w:szCs w:val="20"/>
          <w:lang w:val="af-ZA"/>
        </w:rPr>
        <w:t xml:space="preserve"> </w:t>
      </w:r>
      <w:r w:rsidRPr="00826E99">
        <w:rPr>
          <w:rFonts w:ascii="Sylfaen" w:hAnsi="Sylfaen"/>
          <w:sz w:val="20"/>
          <w:szCs w:val="20"/>
          <w:lang w:val="hy-AM"/>
        </w:rPr>
        <w:t>ձևով</w:t>
      </w:r>
      <w:r w:rsidRPr="00826E99">
        <w:rPr>
          <w:rFonts w:ascii="Sylfaen" w:hAnsi="Sylfaen"/>
          <w:sz w:val="20"/>
          <w:szCs w:val="20"/>
          <w:lang w:val="af-ZA"/>
        </w:rPr>
        <w:t xml:space="preserve"> </w:t>
      </w:r>
      <w:r w:rsidRPr="00826E99">
        <w:rPr>
          <w:rFonts w:ascii="Sylfaen" w:hAnsi="Sylfaen"/>
          <w:sz w:val="20"/>
          <w:szCs w:val="20"/>
          <w:lang w:val="hy-AM"/>
        </w:rPr>
        <w:t>ներկայացված</w:t>
      </w:r>
      <w:r w:rsidRPr="00826E99">
        <w:rPr>
          <w:rFonts w:ascii="Sylfaen" w:hAnsi="Sylfaen"/>
          <w:sz w:val="20"/>
          <w:szCs w:val="20"/>
          <w:lang w:val="af-ZA"/>
        </w:rPr>
        <w:t xml:space="preserve"> </w:t>
      </w:r>
      <w:r w:rsidRPr="00826E99">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26E99">
        <w:rPr>
          <w:rFonts w:ascii="Sylfaen" w:hAnsi="Sylfaen" w:cs="Arial"/>
          <w:sz w:val="20"/>
          <w:lang w:val="hy-AM"/>
        </w:rPr>
        <w:t>:</w:t>
      </w:r>
      <w:r w:rsidRPr="00826E99">
        <w:rPr>
          <w:rFonts w:ascii="Sylfaen" w:hAnsi="Sylfaen" w:cs="Arial"/>
          <w:sz w:val="20"/>
          <w:lang w:val="hy-AM"/>
        </w:rPr>
        <w:t xml:space="preserve">  </w:t>
      </w:r>
    </w:p>
    <w:p w14:paraId="54E796F0" w14:textId="77777777" w:rsidR="00BA7FAD" w:rsidRPr="00826E99"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826E9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Pr="00826E99"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826E99">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26E99">
        <w:rPr>
          <w:rFonts w:ascii="Sylfaen" w:hAnsi="Sylfaen" w:cs="Arial"/>
          <w:sz w:val="20"/>
          <w:lang w:val="hy-AM"/>
        </w:rPr>
        <w:t xml:space="preserve"> փուլի գումարի նկատմամբ հաշվարկված համամասնությամբ</w:t>
      </w:r>
      <w:r w:rsidRPr="00826E99">
        <w:rPr>
          <w:rFonts w:ascii="Sylfaen" w:hAnsi="Sylfaen" w:cs="Arial"/>
          <w:sz w:val="20"/>
          <w:lang w:val="hy-AM"/>
        </w:rPr>
        <w:t xml:space="preserve">: </w:t>
      </w:r>
    </w:p>
    <w:p w14:paraId="4959C618" w14:textId="77777777" w:rsidR="00A161E3" w:rsidRPr="00826E99" w:rsidRDefault="00A161E3" w:rsidP="00A161E3">
      <w:pPr>
        <w:pStyle w:val="af4"/>
        <w:shd w:val="clear" w:color="auto" w:fill="FFFFFF"/>
        <w:spacing w:before="0" w:beforeAutospacing="0" w:after="0" w:afterAutospacing="0"/>
        <w:ind w:firstLine="375"/>
        <w:jc w:val="both"/>
        <w:rPr>
          <w:rFonts w:ascii="Sylfaen" w:hAnsi="Sylfaen" w:cs="Arial"/>
          <w:sz w:val="20"/>
          <w:lang w:val="hy-AM"/>
        </w:rPr>
      </w:pPr>
      <w:r w:rsidRPr="00826E99">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26E99" w:rsidRDefault="00501A05" w:rsidP="00501A05">
      <w:pPr>
        <w:ind w:firstLine="567"/>
        <w:jc w:val="both"/>
        <w:rPr>
          <w:rFonts w:ascii="Sylfaen" w:hAnsi="Sylfaen" w:cs="Arial"/>
          <w:sz w:val="20"/>
          <w:lang w:val="hy-AM"/>
        </w:rPr>
      </w:pPr>
      <w:r w:rsidRPr="00826E9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E342E72" w:rsidR="00281740" w:rsidRPr="004F64D2" w:rsidRDefault="00281740" w:rsidP="00281740">
      <w:pPr>
        <w:ind w:firstLine="567"/>
        <w:jc w:val="both"/>
        <w:rPr>
          <w:rFonts w:ascii="Sylfaen" w:hAnsi="Sylfaen" w:cs="Sylfaen"/>
          <w:sz w:val="20"/>
          <w:lang w:val="hy-AM"/>
        </w:rPr>
      </w:pPr>
      <w:r w:rsidRPr="00826E99">
        <w:rPr>
          <w:rFonts w:ascii="Sylfaen" w:hAnsi="Sylfaen" w:cs="Sylfaen"/>
          <w:sz w:val="20"/>
          <w:lang w:val="hy-AM"/>
        </w:rPr>
        <w:t>10.3. Պայմանագրի</w:t>
      </w:r>
      <w:r w:rsidRPr="00826E99">
        <w:rPr>
          <w:rFonts w:ascii="Sylfaen" w:hAnsi="Sylfaen" w:cs="Sylfaen"/>
          <w:sz w:val="20"/>
          <w:lang w:val="af-ZA"/>
        </w:rPr>
        <w:t xml:space="preserve"> </w:t>
      </w:r>
      <w:r w:rsidRPr="00826E99">
        <w:rPr>
          <w:rFonts w:ascii="Sylfaen" w:hAnsi="Sylfaen" w:cs="Sylfaen"/>
          <w:sz w:val="20"/>
          <w:lang w:val="hy-AM"/>
        </w:rPr>
        <w:t>ապահովման</w:t>
      </w:r>
      <w:r w:rsidRPr="00826E99">
        <w:rPr>
          <w:rFonts w:ascii="Sylfaen" w:hAnsi="Sylfaen" w:cs="Sylfaen"/>
          <w:sz w:val="20"/>
          <w:lang w:val="af-ZA"/>
        </w:rPr>
        <w:t xml:space="preserve"> </w:t>
      </w:r>
      <w:r w:rsidRPr="00826E99">
        <w:rPr>
          <w:rFonts w:ascii="Sylfaen" w:hAnsi="Sylfaen" w:cs="Sylfaen"/>
          <w:sz w:val="20"/>
          <w:lang w:val="hy-AM"/>
        </w:rPr>
        <w:t>չափը</w:t>
      </w:r>
      <w:r w:rsidRPr="00826E99">
        <w:rPr>
          <w:rFonts w:ascii="Sylfaen" w:hAnsi="Sylfaen" w:cs="Sylfaen"/>
          <w:sz w:val="20"/>
          <w:lang w:val="af-ZA"/>
        </w:rPr>
        <w:t xml:space="preserve"> </w:t>
      </w:r>
      <w:r w:rsidRPr="00826E99">
        <w:rPr>
          <w:rFonts w:ascii="Sylfaen" w:hAnsi="Sylfaen" w:cs="Sylfaen"/>
          <w:sz w:val="20"/>
          <w:lang w:val="hy-AM"/>
        </w:rPr>
        <w:t>կազմում</w:t>
      </w:r>
      <w:r w:rsidRPr="00826E99">
        <w:rPr>
          <w:rFonts w:ascii="Sylfaen" w:hAnsi="Sylfaen" w:cs="Sylfaen"/>
          <w:sz w:val="20"/>
          <w:lang w:val="af-ZA"/>
        </w:rPr>
        <w:t xml:space="preserve"> </w:t>
      </w:r>
      <w:r w:rsidRPr="00826E99">
        <w:rPr>
          <w:rFonts w:ascii="Sylfaen" w:hAnsi="Sylfaen" w:cs="Sylfaen"/>
          <w:sz w:val="20"/>
          <w:lang w:val="hy-AM"/>
        </w:rPr>
        <w:t>է</w:t>
      </w:r>
      <w:r w:rsidRPr="00826E99">
        <w:rPr>
          <w:rFonts w:ascii="Sylfaen" w:hAnsi="Sylfaen" w:cs="Sylfaen"/>
          <w:sz w:val="20"/>
          <w:lang w:val="af-ZA"/>
        </w:rPr>
        <w:t xml:space="preserve"> </w:t>
      </w:r>
      <w:r w:rsidR="003B269F" w:rsidRPr="00826E99">
        <w:rPr>
          <w:rFonts w:ascii="Sylfaen" w:hAnsi="Sylfaen" w:cs="Sylfaen"/>
          <w:sz w:val="20"/>
          <w:lang w:val="hy-AM"/>
        </w:rPr>
        <w:t xml:space="preserve">գնման </w:t>
      </w:r>
      <w:r w:rsidRPr="00826E99">
        <w:rPr>
          <w:rFonts w:ascii="Sylfaen" w:hAnsi="Sylfaen" w:cs="Sylfaen"/>
          <w:sz w:val="20"/>
          <w:lang w:val="hy-AM"/>
        </w:rPr>
        <w:t>գնի</w:t>
      </w:r>
      <w:r w:rsidRPr="00826E99">
        <w:rPr>
          <w:rFonts w:ascii="Sylfaen" w:hAnsi="Sylfaen" w:cs="Sylfaen"/>
          <w:sz w:val="20"/>
          <w:lang w:val="af-ZA"/>
        </w:rPr>
        <w:t xml:space="preserve"> 10 </w:t>
      </w:r>
      <w:r w:rsidRPr="00826E99">
        <w:rPr>
          <w:rFonts w:ascii="Sylfaen" w:hAnsi="Sylfaen" w:cs="Sylfaen"/>
          <w:sz w:val="20"/>
          <w:lang w:val="hy-AM"/>
        </w:rPr>
        <w:t>տոկոսը:</w:t>
      </w:r>
      <w:r w:rsidR="003B269F" w:rsidRPr="00826E99">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26E99">
        <w:rPr>
          <w:rFonts w:ascii="Sylfaen" w:hAnsi="Sylfaen" w:cs="Sylfaen"/>
          <w:sz w:val="20"/>
          <w:lang w:val="hy-AM"/>
        </w:rPr>
        <w:t xml:space="preserve"> </w:t>
      </w:r>
      <w:r w:rsidR="00501A05" w:rsidRPr="004F64D2">
        <w:rPr>
          <w:rFonts w:ascii="Sylfaen" w:hAnsi="Sylfaen" w:cs="Sylfaen"/>
          <w:sz w:val="20"/>
          <w:lang w:val="hy-AM"/>
        </w:rPr>
        <w:t xml:space="preserve">Պայմանագրի ապահովումը ներկայացվում է </w:t>
      </w:r>
      <w:r w:rsidR="000837B6" w:rsidRPr="004F64D2">
        <w:rPr>
          <w:rFonts w:ascii="Sylfaen" w:hAnsi="Sylfaen" w:cs="Sylfaen"/>
          <w:sz w:val="20"/>
          <w:lang w:val="hy-AM"/>
        </w:rPr>
        <w:t>տուժանքի (հավելված 5</w:t>
      </w:r>
      <w:r w:rsidR="000837B6" w:rsidRPr="004F64D2">
        <w:rPr>
          <w:sz w:val="20"/>
          <w:lang w:val="hy-AM"/>
        </w:rPr>
        <w:t>․</w:t>
      </w:r>
      <w:r w:rsidR="000837B6" w:rsidRPr="004F64D2">
        <w:rPr>
          <w:rFonts w:ascii="Sylfaen" w:hAnsi="Sylfaen" w:cs="Sylfaen"/>
          <w:sz w:val="20"/>
          <w:lang w:val="hy-AM"/>
        </w:rPr>
        <w:t xml:space="preserve">1)  </w:t>
      </w:r>
      <w:r w:rsidR="00501A05" w:rsidRPr="004F64D2">
        <w:rPr>
          <w:rFonts w:ascii="Sylfaen" w:hAnsi="Sylfaen" w:cs="Sylfaen"/>
          <w:sz w:val="20"/>
          <w:lang w:val="hy-AM"/>
        </w:rPr>
        <w:t>կամ կան</w:t>
      </w:r>
      <w:r w:rsidR="007862B1" w:rsidRPr="004F64D2">
        <w:rPr>
          <w:rFonts w:ascii="Sylfaen" w:hAnsi="Sylfaen" w:cs="Sylfaen"/>
          <w:sz w:val="20"/>
          <w:lang w:val="hy-AM"/>
        </w:rPr>
        <w:t>խ</w:t>
      </w:r>
      <w:r w:rsidR="00501A05" w:rsidRPr="004F64D2">
        <w:rPr>
          <w:rFonts w:ascii="Sylfaen" w:hAnsi="Sylfaen" w:cs="Sylfaen"/>
          <w:sz w:val="20"/>
          <w:lang w:val="hy-AM"/>
        </w:rPr>
        <w:t>ի</w:t>
      </w:r>
      <w:r w:rsidR="00AE0B66" w:rsidRPr="004F64D2">
        <w:rPr>
          <w:rFonts w:ascii="Sylfaen" w:hAnsi="Sylfaen" w:cs="Sylfaen"/>
          <w:sz w:val="20"/>
          <w:lang w:val="hy-AM"/>
        </w:rPr>
        <w:t>կ</w:t>
      </w:r>
      <w:r w:rsidR="00501A05" w:rsidRPr="004F64D2">
        <w:rPr>
          <w:rFonts w:ascii="Sylfaen" w:hAnsi="Sylfaen" w:cs="Sylfaen"/>
          <w:sz w:val="20"/>
          <w:lang w:val="hy-AM"/>
        </w:rPr>
        <w:t xml:space="preserve"> փողի ձևով:</w:t>
      </w:r>
      <w:r w:rsidR="00BF1E2F" w:rsidRPr="004F64D2">
        <w:rPr>
          <w:rFonts w:ascii="Sylfaen" w:hAnsi="Sylfaen" w:cs="Sylfaen"/>
          <w:sz w:val="20"/>
          <w:lang w:val="hy-AM"/>
        </w:rPr>
        <w:t>1</w:t>
      </w:r>
      <w:r w:rsidR="00E05426" w:rsidRPr="004F64D2">
        <w:rPr>
          <w:rFonts w:ascii="Sylfaen" w:hAnsi="Sylfaen" w:cs="Sylfaen"/>
          <w:sz w:val="20"/>
          <w:lang w:val="hy-AM"/>
        </w:rPr>
        <w:t>3</w:t>
      </w:r>
    </w:p>
    <w:p w14:paraId="7154DD15" w14:textId="77777777" w:rsidR="00F562EA" w:rsidRPr="00826E99" w:rsidRDefault="00F562EA" w:rsidP="004F64D2">
      <w:pPr>
        <w:ind w:firstLine="567"/>
        <w:jc w:val="both"/>
        <w:rPr>
          <w:rFonts w:ascii="Sylfaen" w:hAnsi="Sylfaen" w:cs="Sylfaen"/>
          <w:sz w:val="20"/>
          <w:lang w:val="hy-AM"/>
        </w:rPr>
      </w:pPr>
      <w:r w:rsidRPr="004F64D2">
        <w:rPr>
          <w:rFonts w:ascii="Sylfaen" w:hAnsi="Sylfaen" w:cs="Sylfaen"/>
          <w:sz w:val="20"/>
          <w:lang w:val="hy-AM"/>
        </w:rPr>
        <w:t>Եթե գնման ընթացակարգը կազմակերպված է չափաբաժիններով</w:t>
      </w:r>
      <w:r w:rsidRPr="00826E99">
        <w:rPr>
          <w:rFonts w:ascii="Sylfaen" w:hAnsi="Sylfaen" w:cs="Arial"/>
          <w:sz w:val="20"/>
          <w:lang w:val="hy-AM"/>
        </w:rPr>
        <w:t xml:space="preserve"> և մասնակիցը ընտրված մասնակից է ճանաչվում մեկից ավելի չափաբաժինների մասով</w:t>
      </w:r>
      <w:r w:rsidR="00076C2C" w:rsidRPr="00826E99">
        <w:rPr>
          <w:rFonts w:ascii="Sylfaen" w:hAnsi="Sylfaen" w:cs="Arial"/>
          <w:sz w:val="20"/>
          <w:lang w:val="hy-AM"/>
        </w:rPr>
        <w:t xml:space="preserve"> </w:t>
      </w:r>
      <w:r w:rsidR="00076C2C" w:rsidRPr="00826E9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26E9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26E99">
        <w:rPr>
          <w:rFonts w:ascii="Sylfaen" w:hAnsi="Sylfaen"/>
          <w:color w:val="000000"/>
          <w:lang w:val="hy-AM"/>
        </w:rPr>
        <w:t xml:space="preserve"> </w:t>
      </w:r>
    </w:p>
    <w:p w14:paraId="5FB25342" w14:textId="77777777" w:rsidR="00281740" w:rsidRPr="00826E99" w:rsidRDefault="00281740" w:rsidP="00281740">
      <w:pPr>
        <w:ind w:firstLine="567"/>
        <w:jc w:val="both"/>
        <w:rPr>
          <w:rFonts w:ascii="Sylfaen" w:hAnsi="Sylfaen"/>
          <w:sz w:val="20"/>
          <w:szCs w:val="20"/>
          <w:lang w:val="hy-AM"/>
        </w:rPr>
      </w:pPr>
      <w:r w:rsidRPr="00826E9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26E99">
        <w:rPr>
          <w:rFonts w:ascii="Sylfaen" w:hAnsi="Sylfaen" w:cs="Sylfaen"/>
          <w:sz w:val="20"/>
          <w:lang w:val="hy-AM"/>
        </w:rPr>
        <w:t xml:space="preserve">ամբողջական կատարման վերջին օրվան հաջորդող </w:t>
      </w:r>
      <w:r w:rsidR="00937F5E" w:rsidRPr="00826E99">
        <w:rPr>
          <w:rFonts w:ascii="Sylfaen" w:hAnsi="Sylfaen" w:cs="Sylfaen"/>
          <w:sz w:val="20"/>
          <w:lang w:val="hy-AM"/>
        </w:rPr>
        <w:t>9</w:t>
      </w:r>
      <w:r w:rsidRPr="00826E99">
        <w:rPr>
          <w:rFonts w:ascii="Sylfaen" w:hAnsi="Sylfaen" w:cs="Sylfaen"/>
          <w:sz w:val="20"/>
          <w:lang w:val="hy-AM"/>
        </w:rPr>
        <w:t xml:space="preserve">0-րդ </w:t>
      </w:r>
      <w:r w:rsidR="00A558B9" w:rsidRPr="00826E99">
        <w:rPr>
          <w:rFonts w:ascii="Sylfaen" w:hAnsi="Sylfaen" w:cs="Sylfaen"/>
          <w:sz w:val="20"/>
          <w:lang w:val="hy-AM"/>
        </w:rPr>
        <w:t>աշխատանքային</w:t>
      </w:r>
      <w:r w:rsidRPr="00826E99">
        <w:rPr>
          <w:rFonts w:ascii="Sylfaen" w:hAnsi="Sylfaen" w:cs="Sylfaen"/>
          <w:sz w:val="20"/>
          <w:lang w:val="hy-AM"/>
        </w:rPr>
        <w:t xml:space="preserve"> օրը ներառյալ:</w:t>
      </w:r>
      <w:r w:rsidRPr="00826E9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26E99" w:rsidRDefault="00281740" w:rsidP="00281740">
      <w:pPr>
        <w:ind w:firstLine="567"/>
        <w:jc w:val="both"/>
        <w:rPr>
          <w:rFonts w:ascii="Sylfaen" w:hAnsi="Sylfaen" w:cs="Arial"/>
          <w:sz w:val="20"/>
          <w:lang w:val="hy-AM"/>
        </w:rPr>
      </w:pPr>
      <w:r w:rsidRPr="00826E99">
        <w:rPr>
          <w:rFonts w:ascii="Sylfaen" w:hAnsi="Sylfaen"/>
          <w:sz w:val="20"/>
          <w:szCs w:val="20"/>
          <w:lang w:val="hy-AM"/>
        </w:rPr>
        <w:t>Կանխիկ</w:t>
      </w:r>
      <w:r w:rsidRPr="00826E99">
        <w:rPr>
          <w:rFonts w:ascii="Sylfaen" w:hAnsi="Sylfaen"/>
          <w:sz w:val="20"/>
          <w:szCs w:val="20"/>
          <w:lang w:val="af-ZA"/>
        </w:rPr>
        <w:t xml:space="preserve"> </w:t>
      </w:r>
      <w:r w:rsidRPr="00826E99">
        <w:rPr>
          <w:rFonts w:ascii="Sylfaen" w:hAnsi="Sylfaen"/>
          <w:sz w:val="20"/>
          <w:szCs w:val="20"/>
          <w:lang w:val="hy-AM"/>
        </w:rPr>
        <w:t>փողի</w:t>
      </w:r>
      <w:r w:rsidRPr="00826E99">
        <w:rPr>
          <w:rFonts w:ascii="Sylfaen" w:hAnsi="Sylfaen"/>
          <w:sz w:val="20"/>
          <w:szCs w:val="20"/>
          <w:lang w:val="af-ZA"/>
        </w:rPr>
        <w:t xml:space="preserve"> </w:t>
      </w:r>
      <w:r w:rsidRPr="00826E99">
        <w:rPr>
          <w:rFonts w:ascii="Sylfaen" w:hAnsi="Sylfaen"/>
          <w:sz w:val="20"/>
          <w:szCs w:val="20"/>
          <w:lang w:val="hy-AM"/>
        </w:rPr>
        <w:t>ձևով</w:t>
      </w:r>
      <w:r w:rsidRPr="00826E99">
        <w:rPr>
          <w:rFonts w:ascii="Sylfaen" w:hAnsi="Sylfaen"/>
          <w:sz w:val="20"/>
          <w:szCs w:val="20"/>
          <w:lang w:val="af-ZA"/>
        </w:rPr>
        <w:t xml:space="preserve"> </w:t>
      </w:r>
      <w:r w:rsidRPr="00826E99">
        <w:rPr>
          <w:rFonts w:ascii="Sylfaen" w:hAnsi="Sylfaen"/>
          <w:sz w:val="20"/>
          <w:szCs w:val="20"/>
          <w:lang w:val="hy-AM"/>
        </w:rPr>
        <w:t>ներկայացված</w:t>
      </w:r>
      <w:r w:rsidRPr="00826E99">
        <w:rPr>
          <w:rFonts w:ascii="Sylfaen" w:hAnsi="Sylfaen"/>
          <w:sz w:val="20"/>
          <w:szCs w:val="20"/>
          <w:lang w:val="af-ZA"/>
        </w:rPr>
        <w:t xml:space="preserve"> </w:t>
      </w:r>
      <w:r w:rsidRPr="00826E9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26E99" w:rsidRDefault="00281740" w:rsidP="000B7538">
      <w:pPr>
        <w:ind w:firstLine="567"/>
        <w:jc w:val="both"/>
        <w:rPr>
          <w:rFonts w:ascii="Sylfaen" w:hAnsi="Sylfaen" w:cs="Arial"/>
          <w:sz w:val="20"/>
          <w:lang w:val="hy-AM"/>
        </w:rPr>
      </w:pPr>
      <w:r w:rsidRPr="00826E99">
        <w:rPr>
          <w:rFonts w:ascii="Sylfaen" w:hAnsi="Sylfaen" w:cs="Sylfaen"/>
          <w:sz w:val="20"/>
          <w:lang w:val="hy-AM"/>
        </w:rPr>
        <w:t xml:space="preserve">10.4 </w:t>
      </w:r>
      <w:r w:rsidR="00441C20" w:rsidRPr="00826E99">
        <w:rPr>
          <w:rFonts w:ascii="Sylfaen" w:hAnsi="Sylfaen" w:cs="Arial"/>
          <w:sz w:val="20"/>
          <w:lang w:val="hy-AM"/>
        </w:rPr>
        <w:t>Ե</w:t>
      </w:r>
      <w:r w:rsidR="00F96621" w:rsidRPr="00826E99">
        <w:rPr>
          <w:rFonts w:ascii="Sylfaen" w:hAnsi="Sylfaen" w:cs="Arial"/>
          <w:sz w:val="20"/>
          <w:lang w:val="hy-AM"/>
        </w:rPr>
        <w:t>թե</w:t>
      </w:r>
      <w:r w:rsidRPr="00826E99">
        <w:rPr>
          <w:rFonts w:ascii="Sylfaen" w:hAnsi="Sylfaen" w:cs="Arial"/>
          <w:sz w:val="20"/>
          <w:lang w:val="hy-AM"/>
        </w:rPr>
        <w:t xml:space="preserve"> </w:t>
      </w:r>
      <w:r w:rsidR="00F96621" w:rsidRPr="00826E9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26E99">
        <w:rPr>
          <w:rFonts w:ascii="Sylfaen" w:hAnsi="Sylfaen" w:cs="Arial"/>
          <w:sz w:val="20"/>
          <w:lang w:val="hy-AM"/>
        </w:rPr>
        <w:t xml:space="preserve">որակավորման և պայմանագրի ապահովումները ներկայացվում են </w:t>
      </w:r>
      <w:r w:rsidR="00F96621" w:rsidRPr="00826E9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26E99">
        <w:rPr>
          <w:rFonts w:ascii="Sylfaen" w:hAnsi="Sylfaen" w:cs="Arial"/>
          <w:sz w:val="20"/>
          <w:lang w:val="hy-AM"/>
        </w:rPr>
        <w:t xml:space="preserve"> </w:t>
      </w:r>
      <w:r w:rsidR="00543250" w:rsidRPr="00826E99">
        <w:rPr>
          <w:rFonts w:ascii="Sylfaen" w:hAnsi="Sylfaen" w:cs="Arial"/>
          <w:sz w:val="20"/>
          <w:lang w:val="hy-AM"/>
        </w:rPr>
        <w:t xml:space="preserve">նախատեսված ֆինանսական միջոցները գերազանցում են </w:t>
      </w:r>
      <w:r w:rsidR="00076C2C" w:rsidRPr="00826E99">
        <w:rPr>
          <w:rFonts w:ascii="Sylfaen" w:hAnsi="Sylfaen" w:cs="Arial"/>
          <w:sz w:val="20"/>
          <w:lang w:val="hy-AM"/>
        </w:rPr>
        <w:t>25</w:t>
      </w:r>
      <w:r w:rsidR="00543250" w:rsidRPr="00826E99">
        <w:rPr>
          <w:rFonts w:ascii="Sylfaen" w:hAnsi="Sylfaen" w:cs="Arial"/>
          <w:sz w:val="20"/>
          <w:lang w:val="hy-AM"/>
        </w:rPr>
        <w:t xml:space="preserve"> մլն. ՀՀ դրամը, սակայն պայմանագրի ամբողջական կատ</w:t>
      </w:r>
      <w:r w:rsidR="00694F6D" w:rsidRPr="00826E99">
        <w:rPr>
          <w:rFonts w:ascii="Sylfaen" w:hAnsi="Sylfaen" w:cs="Arial"/>
          <w:sz w:val="20"/>
          <w:lang w:val="hy-AM"/>
        </w:rPr>
        <w:t>արման համար հետագայում ևս պահան</w:t>
      </w:r>
      <w:r w:rsidR="00543250" w:rsidRPr="00826E99">
        <w:rPr>
          <w:rFonts w:ascii="Sylfaen" w:hAnsi="Sylfaen" w:cs="Arial"/>
          <w:sz w:val="20"/>
          <w:lang w:val="hy-AM"/>
        </w:rPr>
        <w:t xml:space="preserve">ջվում են ֆինանսական միջոցներ, ապա պայմանագրի </w:t>
      </w:r>
      <w:r w:rsidR="00076C2C" w:rsidRPr="00826E99">
        <w:rPr>
          <w:rFonts w:ascii="Sylfaen" w:hAnsi="Sylfaen" w:cs="Arial"/>
          <w:sz w:val="20"/>
          <w:lang w:val="hy-AM"/>
        </w:rPr>
        <w:t xml:space="preserve">և որակավորման </w:t>
      </w:r>
      <w:r w:rsidR="00543250" w:rsidRPr="00826E99">
        <w:rPr>
          <w:rFonts w:ascii="Sylfaen" w:hAnsi="Sylfaen" w:cs="Arial"/>
          <w:sz w:val="20"/>
          <w:lang w:val="hy-AM"/>
        </w:rPr>
        <w:t>ապահովում</w:t>
      </w:r>
      <w:r w:rsidR="00076C2C" w:rsidRPr="00826E99">
        <w:rPr>
          <w:rFonts w:ascii="Sylfaen" w:hAnsi="Sylfaen" w:cs="Arial"/>
          <w:sz w:val="20"/>
          <w:lang w:val="hy-AM"/>
        </w:rPr>
        <w:t>ներ</w:t>
      </w:r>
      <w:r w:rsidR="00543250" w:rsidRPr="00826E99">
        <w:rPr>
          <w:rFonts w:ascii="Sylfaen" w:hAnsi="Sylfaen" w:cs="Arial"/>
          <w:sz w:val="20"/>
          <w:lang w:val="hy-AM"/>
        </w:rPr>
        <w:t xml:space="preserve">ը, հատկացված ֆինանսական միջոցների մասով, ներկայացվում </w:t>
      </w:r>
      <w:r w:rsidR="00076C2C" w:rsidRPr="00826E99">
        <w:rPr>
          <w:rFonts w:ascii="Sylfaen" w:hAnsi="Sylfaen" w:cs="Arial"/>
          <w:sz w:val="20"/>
          <w:lang w:val="hy-AM"/>
        </w:rPr>
        <w:t>են</w:t>
      </w:r>
      <w:r w:rsidR="00543250" w:rsidRPr="00826E99">
        <w:rPr>
          <w:rFonts w:ascii="Sylfaen" w:hAnsi="Sylfaen" w:cs="Arial"/>
          <w:sz w:val="20"/>
          <w:lang w:val="hy-AM"/>
        </w:rPr>
        <w:t xml:space="preserve"> </w:t>
      </w:r>
      <w:r w:rsidR="003B269F" w:rsidRPr="00826E99">
        <w:rPr>
          <w:rFonts w:ascii="Sylfaen" w:hAnsi="Sylfaen" w:cs="Arial"/>
          <w:sz w:val="20"/>
          <w:lang w:val="hy-AM"/>
        </w:rPr>
        <w:t>բանկային</w:t>
      </w:r>
      <w:r w:rsidR="00543250" w:rsidRPr="00826E99">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26E99" w:rsidRDefault="00030D40" w:rsidP="006D2E03">
      <w:pPr>
        <w:ind w:firstLine="567"/>
        <w:jc w:val="both"/>
        <w:rPr>
          <w:rFonts w:ascii="Sylfaen" w:hAnsi="Sylfaen" w:cs="Sylfaen"/>
          <w:sz w:val="20"/>
          <w:lang w:val="af-ZA"/>
        </w:rPr>
      </w:pPr>
      <w:r w:rsidRPr="00826E99">
        <w:rPr>
          <w:rFonts w:ascii="Sylfaen" w:hAnsi="Sylfaen" w:cs="Sylfaen"/>
          <w:sz w:val="20"/>
          <w:lang w:val="af-ZA"/>
        </w:rPr>
        <w:t>10</w:t>
      </w:r>
      <w:r w:rsidR="005162B1" w:rsidRPr="00826E99">
        <w:rPr>
          <w:rFonts w:ascii="Sylfaen" w:hAnsi="Sylfaen" w:cs="Sylfaen"/>
          <w:sz w:val="20"/>
          <w:lang w:val="af-ZA"/>
        </w:rPr>
        <w:t>.</w:t>
      </w:r>
      <w:r w:rsidR="00F02DBC" w:rsidRPr="00826E99">
        <w:rPr>
          <w:rFonts w:ascii="Sylfaen" w:hAnsi="Sylfaen" w:cs="Sylfaen"/>
          <w:sz w:val="20"/>
          <w:lang w:val="af-ZA"/>
        </w:rPr>
        <w:t>6</w:t>
      </w:r>
      <w:r w:rsidR="00D93027" w:rsidRPr="00826E99">
        <w:rPr>
          <w:rFonts w:ascii="Sylfaen" w:hAnsi="Sylfaen" w:cs="Sylfaen"/>
          <w:sz w:val="20"/>
          <w:lang w:val="af-ZA"/>
        </w:rPr>
        <w:t xml:space="preserve"> </w:t>
      </w:r>
      <w:r w:rsidR="00F02DBC" w:rsidRPr="00826E9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826E99"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826E9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w:t>
      </w:r>
      <w:r w:rsidRPr="00826E99">
        <w:rPr>
          <w:rFonts w:ascii="Sylfaen" w:hAnsi="Sylfaen" w:cs="Sylfaen"/>
          <w:sz w:val="20"/>
          <w:lang w:val="af-ZA"/>
        </w:rPr>
        <w:lastRenderedPageBreak/>
        <w:t xml:space="preserve">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826E99" w:rsidRDefault="00DB4EFF" w:rsidP="00DB4EFF">
      <w:pPr>
        <w:ind w:firstLine="567"/>
        <w:jc w:val="both"/>
        <w:rPr>
          <w:rFonts w:ascii="Sylfaen" w:hAnsi="Sylfaen" w:cs="Sylfaen"/>
          <w:sz w:val="20"/>
          <w:lang w:val="af-ZA"/>
        </w:rPr>
      </w:pPr>
    </w:p>
    <w:p w14:paraId="5FD32C54" w14:textId="77777777" w:rsidR="00DB4EFF" w:rsidRPr="00826E99" w:rsidRDefault="00DB4EFF" w:rsidP="006D2E03">
      <w:pPr>
        <w:ind w:firstLine="567"/>
        <w:jc w:val="both"/>
        <w:rPr>
          <w:rFonts w:ascii="Sylfaen" w:hAnsi="Sylfaen"/>
          <w:b/>
          <w:szCs w:val="22"/>
          <w:lang w:val="af-ZA"/>
        </w:rPr>
      </w:pPr>
    </w:p>
    <w:p w14:paraId="435887B4" w14:textId="77777777" w:rsidR="00096865" w:rsidRPr="00826E99" w:rsidRDefault="008D5016" w:rsidP="00EF3662">
      <w:pPr>
        <w:jc w:val="center"/>
        <w:rPr>
          <w:rFonts w:ascii="Sylfaen" w:hAnsi="Sylfaen" w:cs="Arial"/>
          <w:b/>
          <w:sz w:val="20"/>
          <w:lang w:val="af-ZA"/>
        </w:rPr>
      </w:pPr>
      <w:r w:rsidRPr="00826E99">
        <w:rPr>
          <w:rFonts w:ascii="Sylfaen" w:hAnsi="Sylfaen"/>
          <w:b/>
          <w:sz w:val="20"/>
          <w:lang w:val="af-ZA"/>
        </w:rPr>
        <w:t>1</w:t>
      </w:r>
      <w:r w:rsidR="00030D40" w:rsidRPr="00826E99">
        <w:rPr>
          <w:rFonts w:ascii="Sylfaen" w:hAnsi="Sylfaen"/>
          <w:b/>
          <w:sz w:val="20"/>
          <w:lang w:val="af-ZA"/>
        </w:rPr>
        <w:t>1</w:t>
      </w:r>
      <w:r w:rsidRPr="00826E99">
        <w:rPr>
          <w:rFonts w:ascii="Sylfaen" w:hAnsi="Sylfaen"/>
          <w:b/>
          <w:sz w:val="20"/>
          <w:lang w:val="af-ZA"/>
        </w:rPr>
        <w:t xml:space="preserve">. </w:t>
      </w:r>
      <w:r w:rsidRPr="00826E99">
        <w:rPr>
          <w:rFonts w:ascii="Sylfaen" w:hAnsi="Sylfaen" w:cs="Sylfaen"/>
          <w:b/>
          <w:sz w:val="20"/>
          <w:lang w:val="af-ZA"/>
        </w:rPr>
        <w:t>ԸՆԹԱՑԱԿԱՐԳԸ</w:t>
      </w:r>
      <w:r w:rsidRPr="00826E99">
        <w:rPr>
          <w:rFonts w:ascii="Sylfaen" w:hAnsi="Sylfaen" w:cs="Arial"/>
          <w:b/>
          <w:sz w:val="20"/>
          <w:lang w:val="af-ZA"/>
        </w:rPr>
        <w:t xml:space="preserve"> </w:t>
      </w:r>
      <w:r w:rsidRPr="00826E99">
        <w:rPr>
          <w:rFonts w:ascii="Sylfaen" w:hAnsi="Sylfaen" w:cs="Sylfaen"/>
          <w:b/>
          <w:sz w:val="20"/>
          <w:lang w:val="af-ZA"/>
        </w:rPr>
        <w:t>ՉԿԱՅԱՑԱԾ</w:t>
      </w:r>
      <w:r w:rsidRPr="00826E99">
        <w:rPr>
          <w:rFonts w:ascii="Sylfaen" w:hAnsi="Sylfaen" w:cs="Arial"/>
          <w:b/>
          <w:sz w:val="20"/>
          <w:lang w:val="af-ZA"/>
        </w:rPr>
        <w:t xml:space="preserve"> </w:t>
      </w:r>
      <w:r w:rsidRPr="00826E99">
        <w:rPr>
          <w:rFonts w:ascii="Sylfaen" w:hAnsi="Sylfaen" w:cs="Sylfaen"/>
          <w:b/>
          <w:sz w:val="20"/>
          <w:lang w:val="af-ZA"/>
        </w:rPr>
        <w:t>ՀԱՅՏԱՐԱՐԵԼԸ</w:t>
      </w:r>
    </w:p>
    <w:p w14:paraId="365AE187" w14:textId="77777777" w:rsidR="00096865" w:rsidRPr="00826E99" w:rsidRDefault="00096865" w:rsidP="00EF3662">
      <w:pPr>
        <w:jc w:val="center"/>
        <w:rPr>
          <w:rFonts w:ascii="Sylfaen" w:hAnsi="Sylfaen"/>
          <w:b/>
          <w:sz w:val="20"/>
          <w:lang w:val="af-ZA"/>
        </w:rPr>
      </w:pPr>
    </w:p>
    <w:p w14:paraId="578AC96A" w14:textId="77777777" w:rsidR="00096865" w:rsidRPr="00826E99" w:rsidRDefault="00096865" w:rsidP="00EF3662">
      <w:pPr>
        <w:ind w:firstLine="567"/>
        <w:jc w:val="both"/>
        <w:rPr>
          <w:rFonts w:ascii="Sylfaen" w:hAnsi="Sylfaen" w:cs="Sylfaen"/>
          <w:sz w:val="20"/>
          <w:lang w:val="af-ZA"/>
        </w:rPr>
      </w:pPr>
      <w:r w:rsidRPr="00826E99">
        <w:rPr>
          <w:rFonts w:ascii="Sylfaen" w:hAnsi="Sylfaen"/>
          <w:sz w:val="20"/>
          <w:lang w:val="af-ZA"/>
        </w:rPr>
        <w:t>1</w:t>
      </w:r>
      <w:r w:rsidR="00030D40" w:rsidRPr="00826E99">
        <w:rPr>
          <w:rFonts w:ascii="Sylfaen" w:hAnsi="Sylfaen"/>
          <w:sz w:val="20"/>
          <w:lang w:val="af-ZA"/>
        </w:rPr>
        <w:t>1</w:t>
      </w:r>
      <w:r w:rsidRPr="00826E99">
        <w:rPr>
          <w:rFonts w:ascii="Sylfaen" w:hAnsi="Sylfaen"/>
          <w:sz w:val="20"/>
          <w:lang w:val="af-ZA"/>
        </w:rPr>
        <w:t>.</w:t>
      </w:r>
      <w:r w:rsidRPr="00826E99">
        <w:rPr>
          <w:rFonts w:ascii="Sylfaen" w:hAnsi="Sylfaen" w:cs="Sylfaen"/>
          <w:sz w:val="20"/>
          <w:lang w:val="af-ZA"/>
        </w:rPr>
        <w:t xml:space="preserve">1 </w:t>
      </w:r>
      <w:r w:rsidRPr="00826E99">
        <w:rPr>
          <w:rFonts w:ascii="Sylfaen" w:hAnsi="Sylfaen" w:cs="Sylfaen"/>
          <w:sz w:val="20"/>
          <w:lang w:val="ru-RU"/>
        </w:rPr>
        <w:t>Օրենքի</w:t>
      </w:r>
      <w:r w:rsidRPr="00826E99">
        <w:rPr>
          <w:rFonts w:ascii="Sylfaen" w:hAnsi="Sylfaen" w:cs="Sylfaen"/>
          <w:sz w:val="20"/>
          <w:lang w:val="af-ZA"/>
        </w:rPr>
        <w:t xml:space="preserve"> 3</w:t>
      </w:r>
      <w:r w:rsidR="00A747D4" w:rsidRPr="00826E99">
        <w:rPr>
          <w:rFonts w:ascii="Sylfaen" w:hAnsi="Sylfaen" w:cs="Sylfaen"/>
          <w:sz w:val="20"/>
          <w:lang w:val="af-ZA"/>
        </w:rPr>
        <w:t>7</w:t>
      </w:r>
      <w:r w:rsidRPr="00826E99">
        <w:rPr>
          <w:rFonts w:ascii="Sylfaen" w:hAnsi="Sylfaen" w:cs="Sylfaen"/>
          <w:sz w:val="20"/>
          <w:lang w:val="af-ZA"/>
        </w:rPr>
        <w:t>-</w:t>
      </w:r>
      <w:r w:rsidRPr="00826E99">
        <w:rPr>
          <w:rFonts w:ascii="Sylfaen" w:hAnsi="Sylfaen" w:cs="Sylfaen"/>
          <w:sz w:val="20"/>
          <w:lang w:val="ru-RU"/>
        </w:rPr>
        <w:t>րդ</w:t>
      </w:r>
      <w:r w:rsidRPr="00826E99">
        <w:rPr>
          <w:rFonts w:ascii="Sylfaen" w:hAnsi="Sylfaen" w:cs="Sylfaen"/>
          <w:sz w:val="20"/>
          <w:lang w:val="af-ZA"/>
        </w:rPr>
        <w:t xml:space="preserve"> </w:t>
      </w:r>
      <w:r w:rsidRPr="00826E99">
        <w:rPr>
          <w:rFonts w:ascii="Sylfaen" w:hAnsi="Sylfaen" w:cs="Sylfaen"/>
          <w:sz w:val="20"/>
          <w:lang w:val="ru-RU"/>
        </w:rPr>
        <w:t>հոդվածի</w:t>
      </w:r>
      <w:r w:rsidRPr="00826E99">
        <w:rPr>
          <w:rFonts w:ascii="Sylfaen" w:hAnsi="Sylfaen" w:cs="Sylfaen"/>
          <w:sz w:val="20"/>
          <w:lang w:val="af-ZA"/>
        </w:rPr>
        <w:t xml:space="preserve"> </w:t>
      </w:r>
      <w:r w:rsidRPr="00826E99">
        <w:rPr>
          <w:rFonts w:ascii="Sylfaen" w:hAnsi="Sylfaen" w:cs="Sylfaen"/>
          <w:sz w:val="20"/>
          <w:lang w:val="ru-RU"/>
        </w:rPr>
        <w:t>համաձայն</w:t>
      </w:r>
      <w:r w:rsidRPr="00826E99">
        <w:rPr>
          <w:rFonts w:ascii="Sylfaen" w:hAnsi="Sylfaen" w:cs="Sylfaen"/>
          <w:sz w:val="20"/>
          <w:lang w:val="af-ZA"/>
        </w:rPr>
        <w:t xml:space="preserve">` </w:t>
      </w:r>
      <w:r w:rsidRPr="00826E99">
        <w:rPr>
          <w:rFonts w:ascii="Sylfaen" w:hAnsi="Sylfaen" w:cs="Sylfaen"/>
          <w:sz w:val="20"/>
          <w:lang w:val="ru-RU"/>
        </w:rPr>
        <w:t>հանձնաժողովը</w:t>
      </w:r>
      <w:r w:rsidRPr="00826E99">
        <w:rPr>
          <w:rFonts w:ascii="Sylfaen" w:hAnsi="Sylfaen" w:cs="Sylfaen"/>
          <w:sz w:val="20"/>
          <w:lang w:val="af-ZA"/>
        </w:rPr>
        <w:t xml:space="preserve"> </w:t>
      </w:r>
      <w:r w:rsidRPr="00826E99">
        <w:rPr>
          <w:rFonts w:ascii="Sylfaen" w:hAnsi="Sylfaen" w:cs="Sylfaen"/>
          <w:sz w:val="20"/>
          <w:lang w:val="ru-RU"/>
        </w:rPr>
        <w:t>սույն</w:t>
      </w:r>
      <w:r w:rsidRPr="00826E99">
        <w:rPr>
          <w:rFonts w:ascii="Sylfaen" w:hAnsi="Sylfaen" w:cs="Sylfaen"/>
          <w:sz w:val="20"/>
          <w:lang w:val="af-ZA"/>
        </w:rPr>
        <w:t xml:space="preserve"> </w:t>
      </w:r>
      <w:r w:rsidRPr="00826E99">
        <w:rPr>
          <w:rFonts w:ascii="Sylfaen" w:hAnsi="Sylfaen" w:cs="Sylfaen"/>
          <w:sz w:val="20"/>
          <w:lang w:val="ru-RU"/>
        </w:rPr>
        <w:t>ընթացակարգը</w:t>
      </w:r>
      <w:r w:rsidRPr="00826E99">
        <w:rPr>
          <w:rFonts w:ascii="Sylfaen" w:hAnsi="Sylfaen" w:cs="Sylfaen"/>
          <w:sz w:val="20"/>
          <w:lang w:val="af-ZA"/>
        </w:rPr>
        <w:t xml:space="preserve"> </w:t>
      </w:r>
      <w:r w:rsidRPr="00826E99">
        <w:rPr>
          <w:rFonts w:ascii="Sylfaen" w:hAnsi="Sylfaen" w:cs="Sylfaen"/>
          <w:sz w:val="20"/>
          <w:lang w:val="ru-RU"/>
        </w:rPr>
        <w:t>չկայացած</w:t>
      </w:r>
      <w:r w:rsidRPr="00826E99">
        <w:rPr>
          <w:rFonts w:ascii="Sylfaen" w:hAnsi="Sylfaen" w:cs="Sylfaen"/>
          <w:sz w:val="20"/>
          <w:lang w:val="af-ZA"/>
        </w:rPr>
        <w:t xml:space="preserve"> </w:t>
      </w:r>
      <w:r w:rsidRPr="00826E99">
        <w:rPr>
          <w:rFonts w:ascii="Sylfaen" w:hAnsi="Sylfaen" w:cs="Sylfaen"/>
          <w:sz w:val="20"/>
          <w:lang w:val="ru-RU"/>
        </w:rPr>
        <w:t>է</w:t>
      </w:r>
      <w:r w:rsidRPr="00826E99">
        <w:rPr>
          <w:rFonts w:ascii="Sylfaen" w:hAnsi="Sylfaen" w:cs="Sylfaen"/>
          <w:sz w:val="20"/>
          <w:lang w:val="af-ZA"/>
        </w:rPr>
        <w:t xml:space="preserve"> </w:t>
      </w:r>
      <w:r w:rsidRPr="00826E99">
        <w:rPr>
          <w:rFonts w:ascii="Sylfaen" w:hAnsi="Sylfaen" w:cs="Sylfaen"/>
          <w:sz w:val="20"/>
          <w:lang w:val="ru-RU"/>
        </w:rPr>
        <w:t>հայտարարում</w:t>
      </w:r>
      <w:r w:rsidRPr="00826E99">
        <w:rPr>
          <w:rFonts w:ascii="Sylfaen" w:hAnsi="Sylfaen" w:cs="Sylfaen"/>
          <w:sz w:val="20"/>
          <w:lang w:val="af-ZA"/>
        </w:rPr>
        <w:t xml:space="preserve">, </w:t>
      </w:r>
      <w:r w:rsidRPr="00826E99">
        <w:rPr>
          <w:rFonts w:ascii="Sylfaen" w:hAnsi="Sylfaen" w:cs="Sylfaen"/>
          <w:sz w:val="20"/>
          <w:lang w:val="ru-RU"/>
        </w:rPr>
        <w:t>եթե</w:t>
      </w:r>
      <w:r w:rsidRPr="00826E99">
        <w:rPr>
          <w:rFonts w:ascii="Sylfaen" w:hAnsi="Sylfaen" w:cs="Sylfaen"/>
          <w:sz w:val="20"/>
          <w:lang w:val="af-ZA"/>
        </w:rPr>
        <w:t>`</w:t>
      </w:r>
    </w:p>
    <w:p w14:paraId="025DCB64" w14:textId="77777777"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 xml:space="preserve">1) </w:t>
      </w:r>
      <w:r w:rsidRPr="00826E99">
        <w:rPr>
          <w:rFonts w:ascii="Sylfaen" w:hAnsi="Sylfaen" w:cs="Sylfaen"/>
          <w:sz w:val="20"/>
          <w:lang w:val="ru-RU"/>
        </w:rPr>
        <w:t>հայտերից</w:t>
      </w:r>
      <w:r w:rsidRPr="00826E99">
        <w:rPr>
          <w:rFonts w:ascii="Sylfaen" w:hAnsi="Sylfaen" w:cs="Sylfaen"/>
          <w:sz w:val="20"/>
          <w:lang w:val="af-ZA"/>
        </w:rPr>
        <w:t xml:space="preserve"> </w:t>
      </w:r>
      <w:r w:rsidRPr="00826E99">
        <w:rPr>
          <w:rFonts w:ascii="Sylfaen" w:hAnsi="Sylfaen" w:cs="Sylfaen"/>
          <w:sz w:val="20"/>
          <w:lang w:val="ru-RU"/>
        </w:rPr>
        <w:t>ոչ</w:t>
      </w:r>
      <w:r w:rsidRPr="00826E99">
        <w:rPr>
          <w:rFonts w:ascii="Sylfaen" w:hAnsi="Sylfaen" w:cs="Sylfaen"/>
          <w:sz w:val="20"/>
          <w:lang w:val="af-ZA"/>
        </w:rPr>
        <w:t xml:space="preserve"> </w:t>
      </w:r>
      <w:r w:rsidRPr="00826E99">
        <w:rPr>
          <w:rFonts w:ascii="Sylfaen" w:hAnsi="Sylfaen" w:cs="Sylfaen"/>
          <w:sz w:val="20"/>
          <w:lang w:val="ru-RU"/>
        </w:rPr>
        <w:t>մեկը</w:t>
      </w:r>
      <w:r w:rsidRPr="00826E99">
        <w:rPr>
          <w:rFonts w:ascii="Sylfaen" w:hAnsi="Sylfaen" w:cs="Sylfaen"/>
          <w:sz w:val="20"/>
          <w:lang w:val="af-ZA"/>
        </w:rPr>
        <w:t xml:space="preserve"> </w:t>
      </w:r>
      <w:r w:rsidRPr="00826E99">
        <w:rPr>
          <w:rFonts w:ascii="Sylfaen" w:hAnsi="Sylfaen" w:cs="Sylfaen"/>
          <w:sz w:val="20"/>
          <w:lang w:val="ru-RU"/>
        </w:rPr>
        <w:t>չի</w:t>
      </w:r>
      <w:r w:rsidRPr="00826E99">
        <w:rPr>
          <w:rFonts w:ascii="Sylfaen" w:hAnsi="Sylfaen" w:cs="Sylfaen"/>
          <w:sz w:val="20"/>
          <w:lang w:val="af-ZA"/>
        </w:rPr>
        <w:t xml:space="preserve"> </w:t>
      </w:r>
      <w:r w:rsidRPr="00826E99">
        <w:rPr>
          <w:rFonts w:ascii="Sylfaen" w:hAnsi="Sylfaen" w:cs="Sylfaen"/>
          <w:sz w:val="20"/>
          <w:lang w:val="ru-RU"/>
        </w:rPr>
        <w:t>համապատասխանում</w:t>
      </w:r>
      <w:r w:rsidRPr="00826E99">
        <w:rPr>
          <w:rFonts w:ascii="Sylfaen" w:hAnsi="Sylfaen" w:cs="Sylfaen"/>
          <w:sz w:val="20"/>
          <w:lang w:val="af-ZA"/>
        </w:rPr>
        <w:t xml:space="preserve"> </w:t>
      </w:r>
      <w:r w:rsidRPr="00826E99">
        <w:rPr>
          <w:rFonts w:ascii="Sylfaen" w:hAnsi="Sylfaen" w:cs="Sylfaen"/>
          <w:sz w:val="20"/>
          <w:lang w:val="ru-RU"/>
        </w:rPr>
        <w:t>հրավերի</w:t>
      </w:r>
      <w:r w:rsidRPr="00826E99">
        <w:rPr>
          <w:rFonts w:ascii="Sylfaen" w:hAnsi="Sylfaen" w:cs="Sylfaen"/>
          <w:sz w:val="20"/>
          <w:lang w:val="af-ZA"/>
        </w:rPr>
        <w:t xml:space="preserve"> </w:t>
      </w:r>
      <w:r w:rsidRPr="00826E99">
        <w:rPr>
          <w:rFonts w:ascii="Sylfaen" w:hAnsi="Sylfaen" w:cs="Sylfaen"/>
          <w:sz w:val="20"/>
          <w:lang w:val="ru-RU"/>
        </w:rPr>
        <w:t>պայմաններին</w:t>
      </w:r>
      <w:r w:rsidRPr="00826E99">
        <w:rPr>
          <w:rFonts w:ascii="Sylfaen" w:hAnsi="Sylfaen" w:cs="Sylfaen"/>
          <w:sz w:val="20"/>
          <w:lang w:val="af-ZA"/>
        </w:rPr>
        <w:t>.</w:t>
      </w:r>
    </w:p>
    <w:p w14:paraId="635073AC" w14:textId="7987ACE8" w:rsidR="00096865" w:rsidRPr="00826E99" w:rsidRDefault="00096865" w:rsidP="00EF3662">
      <w:pPr>
        <w:ind w:firstLine="567"/>
        <w:jc w:val="both"/>
        <w:rPr>
          <w:rFonts w:ascii="Sylfaen" w:hAnsi="Sylfaen" w:cs="Sylfaen"/>
          <w:sz w:val="20"/>
          <w:vertAlign w:val="superscript"/>
          <w:lang w:val="af-ZA"/>
        </w:rPr>
      </w:pPr>
      <w:r w:rsidRPr="00826E99">
        <w:rPr>
          <w:rFonts w:ascii="Sylfaen" w:hAnsi="Sylfaen" w:cs="Sylfaen"/>
          <w:sz w:val="20"/>
          <w:lang w:val="af-ZA"/>
        </w:rPr>
        <w:t xml:space="preserve">2) </w:t>
      </w:r>
      <w:r w:rsidRPr="00826E99">
        <w:rPr>
          <w:rFonts w:ascii="Sylfaen" w:hAnsi="Sylfaen" w:cs="Sylfaen"/>
          <w:sz w:val="20"/>
          <w:lang w:val="ru-RU"/>
        </w:rPr>
        <w:t>դադարում</w:t>
      </w:r>
      <w:r w:rsidRPr="00826E99">
        <w:rPr>
          <w:rFonts w:ascii="Sylfaen" w:hAnsi="Sylfaen" w:cs="Sylfaen"/>
          <w:sz w:val="20"/>
          <w:lang w:val="af-ZA"/>
        </w:rPr>
        <w:t xml:space="preserve"> </w:t>
      </w:r>
      <w:r w:rsidRPr="00826E99">
        <w:rPr>
          <w:rFonts w:ascii="Sylfaen" w:hAnsi="Sylfaen" w:cs="Sylfaen"/>
          <w:sz w:val="20"/>
          <w:lang w:val="ru-RU"/>
        </w:rPr>
        <w:t>է</w:t>
      </w:r>
      <w:r w:rsidRPr="00826E99">
        <w:rPr>
          <w:rFonts w:ascii="Sylfaen" w:hAnsi="Sylfaen" w:cs="Sylfaen"/>
          <w:sz w:val="20"/>
          <w:lang w:val="af-ZA"/>
        </w:rPr>
        <w:t xml:space="preserve"> </w:t>
      </w:r>
      <w:r w:rsidRPr="00826E99">
        <w:rPr>
          <w:rFonts w:ascii="Sylfaen" w:hAnsi="Sylfaen" w:cs="Sylfaen"/>
          <w:sz w:val="20"/>
          <w:lang w:val="ru-RU"/>
        </w:rPr>
        <w:t>գոյություն</w:t>
      </w:r>
      <w:r w:rsidRPr="00826E99">
        <w:rPr>
          <w:rFonts w:ascii="Sylfaen" w:hAnsi="Sylfaen" w:cs="Sylfaen"/>
          <w:sz w:val="20"/>
          <w:lang w:val="af-ZA"/>
        </w:rPr>
        <w:t xml:space="preserve"> </w:t>
      </w:r>
      <w:r w:rsidRPr="00826E99">
        <w:rPr>
          <w:rFonts w:ascii="Sylfaen" w:hAnsi="Sylfaen" w:cs="Sylfaen"/>
          <w:sz w:val="20"/>
          <w:lang w:val="ru-RU"/>
        </w:rPr>
        <w:t>ունենալ</w:t>
      </w:r>
      <w:r w:rsidRPr="00826E99">
        <w:rPr>
          <w:rFonts w:ascii="Sylfaen" w:hAnsi="Sylfaen" w:cs="Sylfaen"/>
          <w:sz w:val="20"/>
          <w:lang w:val="af-ZA"/>
        </w:rPr>
        <w:t xml:space="preserve"> </w:t>
      </w:r>
      <w:r w:rsidRPr="00826E99">
        <w:rPr>
          <w:rFonts w:ascii="Sylfaen" w:hAnsi="Sylfaen" w:cs="Sylfaen"/>
          <w:sz w:val="20"/>
          <w:lang w:val="ru-RU"/>
        </w:rPr>
        <w:t>գնման</w:t>
      </w:r>
      <w:r w:rsidRPr="00826E99">
        <w:rPr>
          <w:rFonts w:ascii="Sylfaen" w:hAnsi="Sylfaen" w:cs="Sylfaen"/>
          <w:sz w:val="20"/>
          <w:lang w:val="af-ZA"/>
        </w:rPr>
        <w:t xml:space="preserve"> </w:t>
      </w:r>
      <w:r w:rsidRPr="00826E99">
        <w:rPr>
          <w:rFonts w:ascii="Sylfaen" w:hAnsi="Sylfaen" w:cs="Sylfaen"/>
          <w:sz w:val="20"/>
          <w:lang w:val="ru-RU"/>
        </w:rPr>
        <w:t>պահանջը</w:t>
      </w:r>
      <w:r w:rsidR="00FF0FE2" w:rsidRPr="00826E99">
        <w:rPr>
          <w:rFonts w:ascii="Sylfaen" w:hAnsi="Sylfaen" w:cs="Sylfaen"/>
          <w:sz w:val="20"/>
          <w:lang w:val="hy-AM"/>
        </w:rPr>
        <w:t>: Ընդ որում պ</w:t>
      </w:r>
      <w:r w:rsidR="00FF0FE2" w:rsidRPr="00826E99">
        <w:rPr>
          <w:rFonts w:ascii="Sylfaen" w:hAnsi="Sylfaen" w:cs="Sylfaen"/>
          <w:sz w:val="20"/>
          <w:lang w:val="ru-RU"/>
        </w:rPr>
        <w:t>ետության</w:t>
      </w:r>
      <w:r w:rsidR="00FF0FE2" w:rsidRPr="00826E99">
        <w:rPr>
          <w:rFonts w:ascii="Sylfaen" w:hAnsi="Sylfaen" w:cs="Sylfaen"/>
          <w:sz w:val="20"/>
          <w:lang w:val="af-ZA"/>
        </w:rPr>
        <w:t xml:space="preserve"> </w:t>
      </w:r>
      <w:r w:rsidR="00FF0FE2" w:rsidRPr="00826E99">
        <w:rPr>
          <w:rFonts w:ascii="Sylfaen" w:hAnsi="Sylfaen" w:cs="Sylfaen"/>
          <w:sz w:val="20"/>
          <w:lang w:val="ru-RU"/>
        </w:rPr>
        <w:t>կամ</w:t>
      </w:r>
      <w:r w:rsidR="00FF0FE2" w:rsidRPr="00826E99">
        <w:rPr>
          <w:rFonts w:ascii="Sylfaen" w:hAnsi="Sylfaen" w:cs="Sylfaen"/>
          <w:sz w:val="20"/>
          <w:lang w:val="af-ZA"/>
        </w:rPr>
        <w:t xml:space="preserve"> </w:t>
      </w:r>
      <w:r w:rsidR="00FF0FE2" w:rsidRPr="00826E99">
        <w:rPr>
          <w:rFonts w:ascii="Sylfaen" w:hAnsi="Sylfaen" w:cs="Sylfaen"/>
          <w:sz w:val="20"/>
          <w:lang w:val="ru-RU"/>
        </w:rPr>
        <w:t>համայնքների</w:t>
      </w:r>
      <w:r w:rsidR="00FF0FE2" w:rsidRPr="00826E99">
        <w:rPr>
          <w:rFonts w:ascii="Sylfaen" w:hAnsi="Sylfaen" w:cs="Sylfaen"/>
          <w:sz w:val="20"/>
          <w:lang w:val="af-ZA"/>
        </w:rPr>
        <w:t xml:space="preserve"> </w:t>
      </w:r>
      <w:r w:rsidR="00FF0FE2" w:rsidRPr="00826E99">
        <w:rPr>
          <w:rFonts w:ascii="Sylfaen" w:hAnsi="Sylfaen" w:cs="Sylfaen"/>
          <w:sz w:val="20"/>
          <w:lang w:val="ru-RU"/>
        </w:rPr>
        <w:t>կարիքների</w:t>
      </w:r>
      <w:r w:rsidR="00FF0FE2" w:rsidRPr="00826E99">
        <w:rPr>
          <w:rFonts w:ascii="Sylfaen" w:hAnsi="Sylfaen" w:cs="Sylfaen"/>
          <w:sz w:val="20"/>
          <w:lang w:val="af-ZA"/>
        </w:rPr>
        <w:t xml:space="preserve"> </w:t>
      </w:r>
      <w:r w:rsidR="00FF0FE2" w:rsidRPr="00826E99">
        <w:rPr>
          <w:rFonts w:ascii="Sylfaen" w:hAnsi="Sylfaen" w:cs="Sylfaen"/>
          <w:sz w:val="20"/>
          <w:lang w:val="ru-RU"/>
        </w:rPr>
        <w:t>համար</w:t>
      </w:r>
      <w:r w:rsidR="00FF0FE2" w:rsidRPr="00826E99">
        <w:rPr>
          <w:rFonts w:ascii="Sylfaen" w:hAnsi="Sylfaen" w:cs="Sylfaen"/>
          <w:sz w:val="20"/>
          <w:lang w:val="af-ZA"/>
        </w:rPr>
        <w:t xml:space="preserve"> </w:t>
      </w:r>
      <w:r w:rsidR="00FF0FE2" w:rsidRPr="00826E99">
        <w:rPr>
          <w:rFonts w:ascii="Sylfaen" w:hAnsi="Sylfaen" w:cs="Sylfaen"/>
          <w:sz w:val="20"/>
          <w:lang w:val="ru-RU"/>
        </w:rPr>
        <w:t>կազմակերպված</w:t>
      </w:r>
      <w:r w:rsidR="00FF0FE2" w:rsidRPr="00826E99">
        <w:rPr>
          <w:rFonts w:ascii="Sylfaen" w:hAnsi="Sylfaen" w:cs="Sylfaen"/>
          <w:sz w:val="20"/>
          <w:lang w:val="af-ZA"/>
        </w:rPr>
        <w:t xml:space="preserve"> </w:t>
      </w:r>
      <w:r w:rsidR="00FF0FE2" w:rsidRPr="00826E99">
        <w:rPr>
          <w:rFonts w:ascii="Sylfaen" w:hAnsi="Sylfaen" w:cs="Sylfaen"/>
          <w:sz w:val="20"/>
          <w:lang w:val="ru-RU"/>
        </w:rPr>
        <w:t>գնման</w:t>
      </w:r>
      <w:r w:rsidR="00FF0FE2" w:rsidRPr="00826E99">
        <w:rPr>
          <w:rFonts w:ascii="Sylfaen" w:hAnsi="Sylfaen" w:cs="Sylfaen"/>
          <w:sz w:val="20"/>
          <w:lang w:val="af-ZA"/>
        </w:rPr>
        <w:t xml:space="preserve"> </w:t>
      </w:r>
      <w:r w:rsidR="00FF0FE2" w:rsidRPr="00826E99">
        <w:rPr>
          <w:rFonts w:ascii="Sylfaen" w:hAnsi="Sylfaen" w:cs="Sylfaen"/>
          <w:sz w:val="20"/>
          <w:lang w:val="ru-RU"/>
        </w:rPr>
        <w:t>ընթացակարգը</w:t>
      </w:r>
      <w:r w:rsidR="00FF0FE2" w:rsidRPr="00826E99">
        <w:rPr>
          <w:rFonts w:ascii="Sylfaen" w:hAnsi="Sylfaen" w:cs="Sylfaen"/>
          <w:sz w:val="20"/>
          <w:lang w:val="af-ZA"/>
        </w:rPr>
        <w:t xml:space="preserve"> </w:t>
      </w:r>
      <w:r w:rsidR="00FF0FE2" w:rsidRPr="00826E99">
        <w:rPr>
          <w:rFonts w:ascii="Sylfaen" w:hAnsi="Sylfaen" w:cs="Sylfaen"/>
          <w:sz w:val="20"/>
          <w:lang w:val="ru-RU"/>
        </w:rPr>
        <w:t>կարող</w:t>
      </w:r>
      <w:r w:rsidR="00FF0FE2" w:rsidRPr="00826E99">
        <w:rPr>
          <w:rFonts w:ascii="Sylfaen" w:hAnsi="Sylfaen" w:cs="Sylfaen"/>
          <w:sz w:val="20"/>
          <w:lang w:val="af-ZA"/>
        </w:rPr>
        <w:t xml:space="preserve"> </w:t>
      </w:r>
      <w:r w:rsidR="00FF0FE2" w:rsidRPr="00826E99">
        <w:rPr>
          <w:rFonts w:ascii="Sylfaen" w:hAnsi="Sylfaen" w:cs="Sylfaen"/>
          <w:sz w:val="20"/>
          <w:lang w:val="ru-RU"/>
        </w:rPr>
        <w:t>է</w:t>
      </w:r>
      <w:r w:rsidR="00FF0FE2" w:rsidRPr="00826E99">
        <w:rPr>
          <w:rFonts w:ascii="Sylfaen" w:hAnsi="Sylfaen" w:cs="Sylfaen"/>
          <w:sz w:val="20"/>
          <w:lang w:val="af-ZA"/>
        </w:rPr>
        <w:t xml:space="preserve"> </w:t>
      </w:r>
      <w:r w:rsidR="00FF0FE2" w:rsidRPr="00826E99">
        <w:rPr>
          <w:rFonts w:ascii="Sylfaen" w:hAnsi="Sylfaen" w:cs="Sylfaen"/>
          <w:sz w:val="20"/>
          <w:lang w:val="ru-RU"/>
        </w:rPr>
        <w:t>ամբողջությամբ</w:t>
      </w:r>
      <w:r w:rsidR="00FF0FE2" w:rsidRPr="00826E99">
        <w:rPr>
          <w:rFonts w:ascii="Sylfaen" w:hAnsi="Sylfaen" w:cs="Sylfaen"/>
          <w:sz w:val="20"/>
          <w:lang w:val="af-ZA"/>
        </w:rPr>
        <w:t xml:space="preserve"> </w:t>
      </w:r>
      <w:r w:rsidR="00FF0FE2" w:rsidRPr="00826E99">
        <w:rPr>
          <w:rFonts w:ascii="Sylfaen" w:hAnsi="Sylfaen" w:cs="Sylfaen"/>
          <w:sz w:val="20"/>
          <w:lang w:val="ru-RU"/>
        </w:rPr>
        <w:t>կամ</w:t>
      </w:r>
      <w:r w:rsidR="00FF0FE2" w:rsidRPr="00826E99">
        <w:rPr>
          <w:rFonts w:ascii="Sylfaen" w:hAnsi="Sylfaen" w:cs="Sylfaen"/>
          <w:sz w:val="20"/>
          <w:lang w:val="af-ZA"/>
        </w:rPr>
        <w:t xml:space="preserve"> </w:t>
      </w:r>
      <w:r w:rsidR="00FF0FE2" w:rsidRPr="00826E99">
        <w:rPr>
          <w:rFonts w:ascii="Sylfaen" w:hAnsi="Sylfaen" w:cs="Sylfaen"/>
          <w:sz w:val="20"/>
          <w:lang w:val="ru-RU"/>
        </w:rPr>
        <w:t>մասնակի</w:t>
      </w:r>
      <w:r w:rsidR="00FF0FE2" w:rsidRPr="00826E99">
        <w:rPr>
          <w:rFonts w:ascii="Sylfaen" w:hAnsi="Sylfaen" w:cs="Sylfaen"/>
          <w:sz w:val="20"/>
          <w:lang w:val="af-ZA"/>
        </w:rPr>
        <w:t xml:space="preserve"> </w:t>
      </w:r>
      <w:r w:rsidR="00FF0FE2" w:rsidRPr="00826E99">
        <w:rPr>
          <w:rFonts w:ascii="Sylfaen" w:hAnsi="Sylfaen" w:cs="Sylfaen"/>
          <w:sz w:val="20"/>
          <w:lang w:val="ru-RU"/>
        </w:rPr>
        <w:t>չկայացած</w:t>
      </w:r>
      <w:r w:rsidR="00FF0FE2" w:rsidRPr="00826E99">
        <w:rPr>
          <w:rFonts w:ascii="Sylfaen" w:hAnsi="Sylfaen" w:cs="Sylfaen"/>
          <w:sz w:val="20"/>
          <w:lang w:val="af-ZA"/>
        </w:rPr>
        <w:t xml:space="preserve"> </w:t>
      </w:r>
      <w:r w:rsidR="00FF0FE2" w:rsidRPr="00826E99">
        <w:rPr>
          <w:rFonts w:ascii="Sylfaen" w:hAnsi="Sylfaen" w:cs="Sylfaen"/>
          <w:sz w:val="20"/>
          <w:lang w:val="ru-RU"/>
        </w:rPr>
        <w:t>հայտարարվել</w:t>
      </w:r>
      <w:r w:rsidR="00FF0FE2" w:rsidRPr="00826E99">
        <w:rPr>
          <w:rFonts w:ascii="Sylfaen" w:hAnsi="Sylfaen" w:cs="Sylfaen"/>
          <w:sz w:val="20"/>
          <w:lang w:val="af-ZA"/>
        </w:rPr>
        <w:t xml:space="preserve"> </w:t>
      </w:r>
      <w:r w:rsidR="00FF0FE2" w:rsidRPr="00826E99">
        <w:rPr>
          <w:rFonts w:ascii="Sylfaen" w:hAnsi="Sylfaen" w:cs="Sylfaen"/>
          <w:sz w:val="20"/>
          <w:lang w:val="ru-RU"/>
        </w:rPr>
        <w:t>համապատասխանաբար</w:t>
      </w:r>
      <w:r w:rsidR="00FF0FE2" w:rsidRPr="00826E99">
        <w:rPr>
          <w:rFonts w:ascii="Sylfaen" w:hAnsi="Sylfaen" w:cs="Sylfaen"/>
          <w:sz w:val="20"/>
          <w:lang w:val="af-ZA"/>
        </w:rPr>
        <w:t xml:space="preserve"> </w:t>
      </w:r>
      <w:r w:rsidR="00FF0FE2" w:rsidRPr="00826E99">
        <w:rPr>
          <w:rFonts w:ascii="Sylfaen" w:hAnsi="Sylfaen" w:cs="Sylfaen"/>
          <w:sz w:val="20"/>
          <w:lang w:val="ru-RU"/>
        </w:rPr>
        <w:t>Հայաստանի</w:t>
      </w:r>
      <w:r w:rsidR="00FF0FE2" w:rsidRPr="00826E99">
        <w:rPr>
          <w:rFonts w:ascii="Sylfaen" w:hAnsi="Sylfaen" w:cs="Sylfaen"/>
          <w:sz w:val="20"/>
          <w:lang w:val="af-ZA"/>
        </w:rPr>
        <w:t xml:space="preserve"> </w:t>
      </w:r>
      <w:r w:rsidR="00FF0FE2" w:rsidRPr="00826E99">
        <w:rPr>
          <w:rFonts w:ascii="Sylfaen" w:hAnsi="Sylfaen" w:cs="Sylfaen"/>
          <w:sz w:val="20"/>
          <w:lang w:val="ru-RU"/>
        </w:rPr>
        <w:t>Հանրապետության</w:t>
      </w:r>
      <w:r w:rsidR="00FF0FE2" w:rsidRPr="00826E99">
        <w:rPr>
          <w:rFonts w:ascii="Sylfaen" w:hAnsi="Sylfaen" w:cs="Sylfaen"/>
          <w:sz w:val="20"/>
          <w:lang w:val="af-ZA"/>
        </w:rPr>
        <w:t xml:space="preserve"> </w:t>
      </w:r>
      <w:r w:rsidR="00FF0FE2" w:rsidRPr="00826E99">
        <w:rPr>
          <w:rFonts w:ascii="Sylfaen" w:hAnsi="Sylfaen" w:cs="Sylfaen"/>
          <w:sz w:val="20"/>
          <w:lang w:val="ru-RU"/>
        </w:rPr>
        <w:t>կառավարության</w:t>
      </w:r>
      <w:r w:rsidR="00FF0FE2" w:rsidRPr="00826E99">
        <w:rPr>
          <w:rFonts w:ascii="Sylfaen" w:hAnsi="Sylfaen" w:cs="Sylfaen"/>
          <w:sz w:val="20"/>
          <w:lang w:val="af-ZA"/>
        </w:rPr>
        <w:t xml:space="preserve"> </w:t>
      </w:r>
      <w:r w:rsidR="00FF0FE2" w:rsidRPr="00826E99">
        <w:rPr>
          <w:rFonts w:ascii="Sylfaen" w:hAnsi="Sylfaen" w:cs="Sylfaen"/>
          <w:sz w:val="20"/>
          <w:lang w:val="ru-RU"/>
        </w:rPr>
        <w:t>կամ</w:t>
      </w:r>
      <w:r w:rsidR="00FF0FE2" w:rsidRPr="00826E99">
        <w:rPr>
          <w:rFonts w:ascii="Sylfaen" w:hAnsi="Sylfaen" w:cs="Sylfaen"/>
          <w:sz w:val="20"/>
          <w:lang w:val="af-ZA"/>
        </w:rPr>
        <w:t xml:space="preserve"> </w:t>
      </w:r>
      <w:r w:rsidR="00FF0FE2" w:rsidRPr="00826E99">
        <w:rPr>
          <w:rFonts w:ascii="Sylfaen" w:hAnsi="Sylfaen" w:cs="Sylfaen"/>
          <w:sz w:val="20"/>
          <w:lang w:val="ru-RU"/>
        </w:rPr>
        <w:t>համայնքի</w:t>
      </w:r>
      <w:r w:rsidR="00FF0FE2" w:rsidRPr="00826E99">
        <w:rPr>
          <w:rFonts w:ascii="Sylfaen" w:hAnsi="Sylfaen" w:cs="Sylfaen"/>
          <w:sz w:val="20"/>
          <w:lang w:val="af-ZA"/>
        </w:rPr>
        <w:t xml:space="preserve"> </w:t>
      </w:r>
      <w:r w:rsidR="00FF0FE2" w:rsidRPr="00826E99">
        <w:rPr>
          <w:rFonts w:ascii="Sylfaen" w:hAnsi="Sylfaen" w:cs="Sylfaen"/>
          <w:sz w:val="20"/>
          <w:lang w:val="ru-RU"/>
        </w:rPr>
        <w:t>ավագանու</w:t>
      </w:r>
      <w:r w:rsidR="00B70EB3" w:rsidRPr="00826E99">
        <w:rPr>
          <w:rFonts w:ascii="Sylfaen" w:hAnsi="Sylfaen" w:cs="Sylfaen"/>
          <w:sz w:val="20"/>
          <w:lang w:val="hy-AM"/>
        </w:rPr>
        <w:t xml:space="preserve"> </w:t>
      </w:r>
      <w:r w:rsidR="00A10D1E" w:rsidRPr="00826E99">
        <w:rPr>
          <w:rFonts w:ascii="Sylfaen" w:hAnsi="Sylfaen" w:cs="Sylfaen"/>
          <w:sz w:val="20"/>
        </w:rPr>
        <w:t>որոշման</w:t>
      </w:r>
      <w:r w:rsidR="00A10D1E" w:rsidRPr="00826E99">
        <w:rPr>
          <w:rFonts w:ascii="Sylfaen" w:hAnsi="Sylfaen" w:cs="Sylfaen"/>
          <w:sz w:val="20"/>
          <w:lang w:val="af-ZA"/>
        </w:rPr>
        <w:t xml:space="preserve"> </w:t>
      </w:r>
      <w:r w:rsidR="00A10D1E" w:rsidRPr="00826E99">
        <w:rPr>
          <w:rFonts w:ascii="Sylfaen" w:hAnsi="Sylfaen" w:cs="Sylfaen"/>
          <w:sz w:val="20"/>
        </w:rPr>
        <w:t>հիման</w:t>
      </w:r>
      <w:r w:rsidR="00A10D1E" w:rsidRPr="00826E99">
        <w:rPr>
          <w:rFonts w:ascii="Sylfaen" w:hAnsi="Sylfaen" w:cs="Sylfaen"/>
          <w:sz w:val="20"/>
          <w:lang w:val="af-ZA"/>
        </w:rPr>
        <w:t xml:space="preserve"> </w:t>
      </w:r>
      <w:r w:rsidR="00A10D1E" w:rsidRPr="00826E99">
        <w:rPr>
          <w:rFonts w:ascii="Sylfaen" w:hAnsi="Sylfaen" w:cs="Sylfaen"/>
          <w:sz w:val="20"/>
        </w:rPr>
        <w:t>վրա</w:t>
      </w:r>
      <w:r w:rsidR="00A10D1E" w:rsidRPr="00826E99">
        <w:rPr>
          <w:rStyle w:val="af6"/>
          <w:rFonts w:ascii="Sylfaen" w:hAnsi="Sylfaen" w:cs="Sylfaen"/>
          <w:color w:val="FFFFFF"/>
          <w:sz w:val="20"/>
        </w:rPr>
        <w:footnoteReference w:id="6"/>
      </w:r>
      <w:r w:rsidR="00FF0FE2" w:rsidRPr="00826E99">
        <w:rPr>
          <w:rFonts w:ascii="Sylfaen" w:hAnsi="Sylfaen" w:cs="Sylfaen"/>
          <w:sz w:val="20"/>
          <w:lang w:val="hy-AM"/>
        </w:rPr>
        <w:t>:</w:t>
      </w:r>
      <w:r w:rsidR="004B7C30" w:rsidRPr="00826E99">
        <w:rPr>
          <w:rFonts w:ascii="Sylfaen" w:hAnsi="Sylfaen" w:cs="Sylfaen"/>
          <w:sz w:val="20"/>
          <w:vertAlign w:val="superscript"/>
          <w:lang w:val="af-ZA"/>
        </w:rPr>
        <w:t>14</w:t>
      </w:r>
    </w:p>
    <w:p w14:paraId="20727E1B" w14:textId="77777777"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 xml:space="preserve">3) </w:t>
      </w:r>
      <w:r w:rsidRPr="00826E99">
        <w:rPr>
          <w:rFonts w:ascii="Sylfaen" w:hAnsi="Sylfaen" w:cs="Sylfaen"/>
          <w:sz w:val="20"/>
          <w:lang w:val="hy-AM"/>
        </w:rPr>
        <w:t>ոչ</w:t>
      </w:r>
      <w:r w:rsidRPr="00826E99">
        <w:rPr>
          <w:rFonts w:ascii="Sylfaen" w:hAnsi="Sylfaen" w:cs="Sylfaen"/>
          <w:sz w:val="20"/>
          <w:lang w:val="af-ZA"/>
        </w:rPr>
        <w:t xml:space="preserve"> </w:t>
      </w:r>
      <w:r w:rsidRPr="00826E99">
        <w:rPr>
          <w:rFonts w:ascii="Sylfaen" w:hAnsi="Sylfaen" w:cs="Sylfaen"/>
          <w:sz w:val="20"/>
          <w:lang w:val="hy-AM"/>
        </w:rPr>
        <w:t>մի</w:t>
      </w:r>
      <w:r w:rsidRPr="00826E99">
        <w:rPr>
          <w:rFonts w:ascii="Sylfaen" w:hAnsi="Sylfaen" w:cs="Sylfaen"/>
          <w:sz w:val="20"/>
          <w:lang w:val="af-ZA"/>
        </w:rPr>
        <w:t xml:space="preserve"> </w:t>
      </w:r>
      <w:r w:rsidRPr="00826E99">
        <w:rPr>
          <w:rFonts w:ascii="Sylfaen" w:hAnsi="Sylfaen" w:cs="Sylfaen"/>
          <w:sz w:val="20"/>
          <w:lang w:val="hy-AM"/>
        </w:rPr>
        <w:t>հայտ</w:t>
      </w:r>
      <w:r w:rsidRPr="00826E99">
        <w:rPr>
          <w:rFonts w:ascii="Sylfaen" w:hAnsi="Sylfaen" w:cs="Sylfaen"/>
          <w:sz w:val="20"/>
          <w:lang w:val="af-ZA"/>
        </w:rPr>
        <w:t xml:space="preserve"> </w:t>
      </w:r>
      <w:r w:rsidRPr="00826E99">
        <w:rPr>
          <w:rFonts w:ascii="Sylfaen" w:hAnsi="Sylfaen" w:cs="Sylfaen"/>
          <w:sz w:val="20"/>
          <w:lang w:val="hy-AM"/>
        </w:rPr>
        <w:t>չի</w:t>
      </w:r>
      <w:r w:rsidRPr="00826E99">
        <w:rPr>
          <w:rFonts w:ascii="Sylfaen" w:hAnsi="Sylfaen" w:cs="Sylfaen"/>
          <w:sz w:val="20"/>
          <w:lang w:val="af-ZA"/>
        </w:rPr>
        <w:t xml:space="preserve"> </w:t>
      </w:r>
      <w:r w:rsidRPr="00826E99">
        <w:rPr>
          <w:rFonts w:ascii="Sylfaen" w:hAnsi="Sylfaen" w:cs="Sylfaen"/>
          <w:sz w:val="20"/>
          <w:lang w:val="hy-AM"/>
        </w:rPr>
        <w:t>ներկայացվել</w:t>
      </w:r>
      <w:r w:rsidRPr="00826E99">
        <w:rPr>
          <w:rFonts w:ascii="Sylfaen" w:hAnsi="Sylfaen" w:cs="Sylfaen"/>
          <w:sz w:val="20"/>
          <w:lang w:val="af-ZA"/>
        </w:rPr>
        <w:t>.</w:t>
      </w:r>
    </w:p>
    <w:p w14:paraId="635C9C83" w14:textId="77777777"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 xml:space="preserve">4) </w:t>
      </w:r>
      <w:r w:rsidRPr="00826E99">
        <w:rPr>
          <w:rFonts w:ascii="Sylfaen" w:hAnsi="Sylfaen" w:cs="Sylfaen"/>
          <w:sz w:val="20"/>
          <w:lang w:val="ru-RU"/>
        </w:rPr>
        <w:t>պայմանագիր</w:t>
      </w:r>
      <w:r w:rsidRPr="00826E99">
        <w:rPr>
          <w:rFonts w:ascii="Sylfaen" w:hAnsi="Sylfaen" w:cs="Sylfaen"/>
          <w:sz w:val="20"/>
          <w:lang w:val="af-ZA"/>
        </w:rPr>
        <w:t xml:space="preserve"> </w:t>
      </w:r>
      <w:r w:rsidRPr="00826E99">
        <w:rPr>
          <w:rFonts w:ascii="Sylfaen" w:hAnsi="Sylfaen" w:cs="Sylfaen"/>
          <w:sz w:val="20"/>
          <w:lang w:val="ru-RU"/>
        </w:rPr>
        <w:t>չի</w:t>
      </w:r>
      <w:r w:rsidRPr="00826E99">
        <w:rPr>
          <w:rFonts w:ascii="Sylfaen" w:hAnsi="Sylfaen" w:cs="Sylfaen"/>
          <w:sz w:val="20"/>
          <w:lang w:val="af-ZA"/>
        </w:rPr>
        <w:t xml:space="preserve"> </w:t>
      </w:r>
      <w:r w:rsidRPr="00826E99">
        <w:rPr>
          <w:rFonts w:ascii="Sylfaen" w:hAnsi="Sylfaen" w:cs="Sylfaen"/>
          <w:sz w:val="20"/>
          <w:lang w:val="ru-RU"/>
        </w:rPr>
        <w:t>կնքվում</w:t>
      </w:r>
      <w:r w:rsidR="004D5671" w:rsidRPr="00826E99">
        <w:rPr>
          <w:rFonts w:ascii="Sylfaen" w:hAnsi="Sylfaen" w:cs="Sylfaen"/>
          <w:sz w:val="20"/>
          <w:lang w:val="ru-RU"/>
        </w:rPr>
        <w:t>։</w:t>
      </w:r>
    </w:p>
    <w:p w14:paraId="72ED2B19" w14:textId="77777777" w:rsidR="00CA1C11" w:rsidRPr="00826E99" w:rsidRDefault="00731D26" w:rsidP="00EF3662">
      <w:pPr>
        <w:ind w:firstLine="567"/>
        <w:jc w:val="both"/>
        <w:rPr>
          <w:rFonts w:ascii="Sylfaen" w:hAnsi="Sylfaen" w:cs="Sylfaen"/>
          <w:sz w:val="20"/>
          <w:lang w:val="af-ZA"/>
        </w:rPr>
      </w:pPr>
      <w:r w:rsidRPr="00826E99">
        <w:rPr>
          <w:rFonts w:ascii="Sylfaen" w:hAnsi="Sylfaen" w:cs="Sylfaen"/>
          <w:sz w:val="20"/>
          <w:lang w:val="af-ZA"/>
        </w:rPr>
        <w:t>1</w:t>
      </w:r>
      <w:r w:rsidR="00030D40" w:rsidRPr="00826E99">
        <w:rPr>
          <w:rFonts w:ascii="Sylfaen" w:hAnsi="Sylfaen" w:cs="Sylfaen"/>
          <w:sz w:val="20"/>
          <w:lang w:val="af-ZA"/>
        </w:rPr>
        <w:t>1</w:t>
      </w:r>
      <w:r w:rsidRPr="00826E99">
        <w:rPr>
          <w:rFonts w:ascii="Sylfaen" w:hAnsi="Sylfaen" w:cs="Sylfaen"/>
          <w:sz w:val="20"/>
          <w:lang w:val="af-ZA"/>
        </w:rPr>
        <w:t>.2</w:t>
      </w:r>
      <w:r w:rsidR="00FE5743" w:rsidRPr="00826E99">
        <w:rPr>
          <w:rFonts w:ascii="Sylfaen" w:hAnsi="Sylfaen" w:cs="Sylfaen"/>
          <w:sz w:val="20"/>
          <w:lang w:val="af-ZA"/>
        </w:rPr>
        <w:t xml:space="preserve"> Գ</w:t>
      </w:r>
      <w:r w:rsidR="00CA1C11" w:rsidRPr="00826E99">
        <w:rPr>
          <w:rFonts w:ascii="Sylfaen" w:hAnsi="Sylfaen" w:cs="Sylfaen"/>
          <w:sz w:val="20"/>
          <w:lang w:val="ru-RU"/>
        </w:rPr>
        <w:t>նման</w:t>
      </w:r>
      <w:r w:rsidR="00CA1C11" w:rsidRPr="00826E99">
        <w:rPr>
          <w:rFonts w:ascii="Sylfaen" w:hAnsi="Sylfaen" w:cs="Sylfaen"/>
          <w:sz w:val="20"/>
          <w:lang w:val="af-ZA"/>
        </w:rPr>
        <w:t xml:space="preserve"> </w:t>
      </w:r>
      <w:r w:rsidR="00CA1C11" w:rsidRPr="00826E99">
        <w:rPr>
          <w:rFonts w:ascii="Sylfaen" w:hAnsi="Sylfaen" w:cs="Sylfaen"/>
          <w:sz w:val="20"/>
          <w:lang w:val="ru-RU"/>
        </w:rPr>
        <w:t>ընթացակարգը</w:t>
      </w:r>
      <w:r w:rsidR="00CA1C11" w:rsidRPr="00826E99">
        <w:rPr>
          <w:rFonts w:ascii="Sylfaen" w:hAnsi="Sylfaen" w:cs="Sylfaen"/>
          <w:sz w:val="20"/>
          <w:lang w:val="af-ZA"/>
        </w:rPr>
        <w:t xml:space="preserve"> </w:t>
      </w:r>
      <w:r w:rsidR="00CA1C11" w:rsidRPr="00826E99">
        <w:rPr>
          <w:rFonts w:ascii="Sylfaen" w:hAnsi="Sylfaen" w:cs="Sylfaen"/>
          <w:sz w:val="20"/>
          <w:lang w:val="ru-RU"/>
        </w:rPr>
        <w:t>չկայացած</w:t>
      </w:r>
      <w:r w:rsidR="00CA1C11" w:rsidRPr="00826E99">
        <w:rPr>
          <w:rFonts w:ascii="Sylfaen" w:hAnsi="Sylfaen" w:cs="Sylfaen"/>
          <w:sz w:val="20"/>
          <w:lang w:val="af-ZA"/>
        </w:rPr>
        <w:t xml:space="preserve"> </w:t>
      </w:r>
      <w:r w:rsidR="00CA1C11" w:rsidRPr="00826E99">
        <w:rPr>
          <w:rFonts w:ascii="Sylfaen" w:hAnsi="Sylfaen" w:cs="Sylfaen"/>
          <w:sz w:val="20"/>
          <w:lang w:val="ru-RU"/>
        </w:rPr>
        <w:t>հայտարարվելու</w:t>
      </w:r>
      <w:r w:rsidR="00A747D4" w:rsidRPr="00826E99">
        <w:rPr>
          <w:rFonts w:ascii="Sylfaen" w:hAnsi="Sylfaen" w:cs="Sylfaen"/>
          <w:sz w:val="20"/>
        </w:rPr>
        <w:t>ն</w:t>
      </w:r>
      <w:r w:rsidR="00A747D4" w:rsidRPr="00826E99">
        <w:rPr>
          <w:rFonts w:ascii="Sylfaen" w:hAnsi="Sylfaen" w:cs="Sylfaen"/>
          <w:sz w:val="20"/>
          <w:lang w:val="af-ZA"/>
        </w:rPr>
        <w:t xml:space="preserve"> </w:t>
      </w:r>
      <w:r w:rsidR="00A747D4" w:rsidRPr="00826E99">
        <w:rPr>
          <w:rFonts w:ascii="Sylfaen" w:hAnsi="Sylfaen" w:cs="Sylfaen"/>
          <w:sz w:val="20"/>
        </w:rPr>
        <w:t>հաջորդող</w:t>
      </w:r>
      <w:r w:rsidR="00A747D4" w:rsidRPr="00826E99">
        <w:rPr>
          <w:rFonts w:ascii="Sylfaen" w:hAnsi="Sylfaen" w:cs="Sylfaen"/>
          <w:sz w:val="20"/>
          <w:lang w:val="af-ZA"/>
        </w:rPr>
        <w:t xml:space="preserve"> </w:t>
      </w:r>
      <w:r w:rsidR="00A747D4" w:rsidRPr="00826E99">
        <w:rPr>
          <w:rFonts w:ascii="Sylfaen" w:hAnsi="Sylfaen" w:cs="Sylfaen"/>
          <w:sz w:val="20"/>
        </w:rPr>
        <w:t>աշխատանքային</w:t>
      </w:r>
      <w:r w:rsidR="00CA1C11" w:rsidRPr="00826E99">
        <w:rPr>
          <w:rFonts w:ascii="Sylfaen" w:hAnsi="Sylfaen" w:cs="Sylfaen"/>
          <w:sz w:val="20"/>
          <w:lang w:val="af-ZA"/>
        </w:rPr>
        <w:t xml:space="preserve"> </w:t>
      </w:r>
      <w:r w:rsidR="00CA1C11" w:rsidRPr="00826E99">
        <w:rPr>
          <w:rFonts w:ascii="Sylfaen" w:hAnsi="Sylfaen" w:cs="Sylfaen"/>
          <w:sz w:val="20"/>
          <w:lang w:val="ru-RU"/>
        </w:rPr>
        <w:t>օրվա</w:t>
      </w:r>
      <w:r w:rsidR="00CA1C11" w:rsidRPr="00826E99">
        <w:rPr>
          <w:rFonts w:ascii="Sylfaen" w:hAnsi="Sylfaen" w:cs="Sylfaen"/>
          <w:sz w:val="20"/>
          <w:lang w:val="af-ZA"/>
        </w:rPr>
        <w:t xml:space="preserve"> </w:t>
      </w:r>
      <w:r w:rsidR="00CA1C11" w:rsidRPr="00826E99">
        <w:rPr>
          <w:rFonts w:ascii="Sylfaen" w:hAnsi="Sylfaen" w:cs="Sylfaen"/>
          <w:sz w:val="20"/>
          <w:lang w:val="ru-RU"/>
        </w:rPr>
        <w:t>ընթացքում</w:t>
      </w:r>
      <w:r w:rsidR="00CA1C11" w:rsidRPr="00826E99">
        <w:rPr>
          <w:rFonts w:ascii="Sylfaen" w:hAnsi="Sylfaen" w:cs="Sylfaen"/>
          <w:sz w:val="20"/>
          <w:lang w:val="af-ZA"/>
        </w:rPr>
        <w:t xml:space="preserve">, </w:t>
      </w:r>
      <w:r w:rsidR="003A2BE0" w:rsidRPr="00826E99">
        <w:rPr>
          <w:rFonts w:ascii="Sylfaen" w:hAnsi="Sylfaen" w:cs="Sylfaen"/>
          <w:sz w:val="20"/>
          <w:lang w:val="af-ZA"/>
        </w:rPr>
        <w:t>պ</w:t>
      </w:r>
      <w:r w:rsidR="00CA1C11" w:rsidRPr="00826E99">
        <w:rPr>
          <w:rFonts w:ascii="Sylfaen" w:hAnsi="Sylfaen" w:cs="Sylfaen"/>
          <w:sz w:val="20"/>
          <w:lang w:val="ru-RU"/>
        </w:rPr>
        <w:t>ատվիրատուն</w:t>
      </w:r>
      <w:r w:rsidR="00CA1C11" w:rsidRPr="00826E99">
        <w:rPr>
          <w:rFonts w:ascii="Sylfaen" w:hAnsi="Sylfaen" w:cs="Sylfaen"/>
          <w:sz w:val="20"/>
          <w:lang w:val="af-ZA"/>
        </w:rPr>
        <w:t xml:space="preserve"> </w:t>
      </w:r>
      <w:r w:rsidR="00A747D4" w:rsidRPr="00826E99">
        <w:rPr>
          <w:rFonts w:ascii="Sylfaen" w:hAnsi="Sylfaen" w:cs="Sylfaen"/>
          <w:sz w:val="20"/>
          <w:lang w:val="af-ZA"/>
        </w:rPr>
        <w:t xml:space="preserve">տեղեկագրում </w:t>
      </w:r>
      <w:r w:rsidR="005F7C1D" w:rsidRPr="00826E99">
        <w:rPr>
          <w:rFonts w:ascii="Sylfaen" w:hAnsi="Sylfaen" w:cs="Sylfaen"/>
          <w:sz w:val="20"/>
          <w:lang w:val="af-ZA"/>
        </w:rPr>
        <w:t xml:space="preserve">հրապարակում է </w:t>
      </w:r>
      <w:r w:rsidR="00CA1C11" w:rsidRPr="00826E99">
        <w:rPr>
          <w:rFonts w:ascii="Sylfaen" w:hAnsi="Sylfaen" w:cs="Sylfaen"/>
          <w:sz w:val="20"/>
          <w:lang w:val="ru-RU"/>
        </w:rPr>
        <w:t>հայտարարություն</w:t>
      </w:r>
      <w:r w:rsidR="00CA1C11" w:rsidRPr="00826E99">
        <w:rPr>
          <w:rFonts w:ascii="Sylfaen" w:hAnsi="Sylfaen" w:cs="Sylfaen"/>
          <w:sz w:val="20"/>
          <w:lang w:val="af-ZA"/>
        </w:rPr>
        <w:t xml:space="preserve">, </w:t>
      </w:r>
      <w:r w:rsidR="00CA1C11" w:rsidRPr="00826E99">
        <w:rPr>
          <w:rFonts w:ascii="Sylfaen" w:hAnsi="Sylfaen" w:cs="Sylfaen"/>
          <w:sz w:val="20"/>
          <w:lang w:val="ru-RU"/>
        </w:rPr>
        <w:t>որում</w:t>
      </w:r>
      <w:r w:rsidR="00CA1C11" w:rsidRPr="00826E99">
        <w:rPr>
          <w:rFonts w:ascii="Sylfaen" w:hAnsi="Sylfaen" w:cs="Sylfaen"/>
          <w:sz w:val="20"/>
          <w:lang w:val="af-ZA"/>
        </w:rPr>
        <w:t xml:space="preserve"> </w:t>
      </w:r>
      <w:r w:rsidR="00CA1C11" w:rsidRPr="00826E99">
        <w:rPr>
          <w:rFonts w:ascii="Sylfaen" w:hAnsi="Sylfaen" w:cs="Sylfaen"/>
          <w:sz w:val="20"/>
          <w:lang w:val="ru-RU"/>
        </w:rPr>
        <w:t>նշվում</w:t>
      </w:r>
      <w:r w:rsidR="00CA1C11" w:rsidRPr="00826E99">
        <w:rPr>
          <w:rFonts w:ascii="Sylfaen" w:hAnsi="Sylfaen" w:cs="Sylfaen"/>
          <w:sz w:val="20"/>
          <w:lang w:val="af-ZA"/>
        </w:rPr>
        <w:t xml:space="preserve"> </w:t>
      </w:r>
      <w:r w:rsidR="00CA1C11" w:rsidRPr="00826E99">
        <w:rPr>
          <w:rFonts w:ascii="Sylfaen" w:hAnsi="Sylfaen" w:cs="Sylfaen"/>
          <w:sz w:val="20"/>
          <w:lang w:val="ru-RU"/>
        </w:rPr>
        <w:t>է</w:t>
      </w:r>
      <w:r w:rsidR="00CA1C11" w:rsidRPr="00826E99">
        <w:rPr>
          <w:rFonts w:ascii="Sylfaen" w:hAnsi="Sylfaen" w:cs="Sylfaen"/>
          <w:sz w:val="20"/>
          <w:lang w:val="af-ZA"/>
        </w:rPr>
        <w:t xml:space="preserve"> </w:t>
      </w:r>
      <w:r w:rsidR="00CA1C11" w:rsidRPr="00826E99">
        <w:rPr>
          <w:rFonts w:ascii="Sylfaen" w:hAnsi="Sylfaen" w:cs="Sylfaen"/>
          <w:sz w:val="20"/>
          <w:lang w:val="ru-RU"/>
        </w:rPr>
        <w:t>գնման</w:t>
      </w:r>
      <w:r w:rsidR="00CA1C11" w:rsidRPr="00826E99">
        <w:rPr>
          <w:rFonts w:ascii="Sylfaen" w:hAnsi="Sylfaen" w:cs="Sylfaen"/>
          <w:sz w:val="20"/>
          <w:lang w:val="af-ZA"/>
        </w:rPr>
        <w:t xml:space="preserve"> </w:t>
      </w:r>
      <w:r w:rsidR="00CA1C11" w:rsidRPr="00826E99">
        <w:rPr>
          <w:rFonts w:ascii="Sylfaen" w:hAnsi="Sylfaen" w:cs="Sylfaen"/>
          <w:sz w:val="20"/>
          <w:lang w:val="ru-RU"/>
        </w:rPr>
        <w:t>ընթացակարգը</w:t>
      </w:r>
      <w:r w:rsidR="00CA1C11" w:rsidRPr="00826E99">
        <w:rPr>
          <w:rFonts w:ascii="Sylfaen" w:hAnsi="Sylfaen" w:cs="Sylfaen"/>
          <w:sz w:val="20"/>
          <w:lang w:val="af-ZA"/>
        </w:rPr>
        <w:t xml:space="preserve"> </w:t>
      </w:r>
      <w:r w:rsidR="00CA1C11" w:rsidRPr="00826E99">
        <w:rPr>
          <w:rFonts w:ascii="Sylfaen" w:hAnsi="Sylfaen" w:cs="Sylfaen"/>
          <w:sz w:val="20"/>
          <w:lang w:val="ru-RU"/>
        </w:rPr>
        <w:t>չկայացած</w:t>
      </w:r>
      <w:r w:rsidR="00CA1C11" w:rsidRPr="00826E99">
        <w:rPr>
          <w:rFonts w:ascii="Sylfaen" w:hAnsi="Sylfaen" w:cs="Sylfaen"/>
          <w:sz w:val="20"/>
          <w:lang w:val="af-ZA"/>
        </w:rPr>
        <w:t xml:space="preserve"> </w:t>
      </w:r>
      <w:r w:rsidR="00CA1C11" w:rsidRPr="00826E99">
        <w:rPr>
          <w:rFonts w:ascii="Sylfaen" w:hAnsi="Sylfaen" w:cs="Sylfaen"/>
          <w:sz w:val="20"/>
          <w:lang w:val="ru-RU"/>
        </w:rPr>
        <w:t>հայտարարվելու</w:t>
      </w:r>
      <w:r w:rsidR="00CA1C11" w:rsidRPr="00826E99">
        <w:rPr>
          <w:rFonts w:ascii="Sylfaen" w:hAnsi="Sylfaen" w:cs="Sylfaen"/>
          <w:sz w:val="20"/>
          <w:lang w:val="af-ZA"/>
        </w:rPr>
        <w:t xml:space="preserve"> </w:t>
      </w:r>
      <w:r w:rsidR="00CA1C11" w:rsidRPr="00826E99">
        <w:rPr>
          <w:rFonts w:ascii="Sylfaen" w:hAnsi="Sylfaen" w:cs="Sylfaen"/>
          <w:sz w:val="20"/>
          <w:lang w:val="ru-RU"/>
        </w:rPr>
        <w:t>հիմնավորումը։</w:t>
      </w:r>
      <w:r w:rsidR="00CA1C11" w:rsidRPr="00826E99">
        <w:rPr>
          <w:rFonts w:ascii="Sylfaen" w:hAnsi="Sylfaen" w:cs="Sylfaen"/>
          <w:sz w:val="20"/>
          <w:lang w:val="af-ZA"/>
        </w:rPr>
        <w:t xml:space="preserve"> </w:t>
      </w:r>
    </w:p>
    <w:p w14:paraId="0F9B524D" w14:textId="77777777" w:rsidR="00CA1C11" w:rsidRPr="00826E99" w:rsidRDefault="00CA1C11" w:rsidP="00EF3662">
      <w:pPr>
        <w:ind w:firstLine="567"/>
        <w:jc w:val="both"/>
        <w:rPr>
          <w:rFonts w:ascii="Sylfaen" w:hAnsi="Sylfaen" w:cs="Sylfaen"/>
          <w:sz w:val="20"/>
          <w:lang w:val="af-ZA"/>
        </w:rPr>
      </w:pPr>
    </w:p>
    <w:p w14:paraId="54B0FCF5" w14:textId="77777777" w:rsidR="00096865" w:rsidRPr="00826E99" w:rsidRDefault="00096865" w:rsidP="00EF3662">
      <w:pPr>
        <w:pStyle w:val="a3"/>
        <w:spacing w:line="240" w:lineRule="auto"/>
        <w:rPr>
          <w:rFonts w:ascii="Sylfaen" w:hAnsi="Sylfaen"/>
          <w:i w:val="0"/>
          <w:sz w:val="18"/>
          <w:szCs w:val="18"/>
          <w:u w:val="single"/>
          <w:lang w:val="af-ZA"/>
        </w:rPr>
      </w:pPr>
    </w:p>
    <w:p w14:paraId="24E52A8F" w14:textId="77777777" w:rsidR="008D5016" w:rsidRPr="00826E99" w:rsidRDefault="008D5016" w:rsidP="00EF3662">
      <w:pPr>
        <w:jc w:val="center"/>
        <w:rPr>
          <w:rFonts w:ascii="Sylfaen" w:hAnsi="Sylfaen"/>
          <w:b/>
          <w:sz w:val="20"/>
          <w:lang w:val="af-ZA"/>
        </w:rPr>
      </w:pPr>
      <w:r w:rsidRPr="00826E99">
        <w:rPr>
          <w:rFonts w:ascii="Sylfaen" w:hAnsi="Sylfaen"/>
          <w:b/>
          <w:sz w:val="20"/>
          <w:lang w:val="af-ZA"/>
        </w:rPr>
        <w:t>1</w:t>
      </w:r>
      <w:r w:rsidR="00375FD2" w:rsidRPr="00826E99">
        <w:rPr>
          <w:rFonts w:ascii="Sylfaen" w:hAnsi="Sylfaen"/>
          <w:b/>
          <w:sz w:val="20"/>
          <w:lang w:val="af-ZA"/>
        </w:rPr>
        <w:t>2</w:t>
      </w:r>
      <w:r w:rsidRPr="00826E99">
        <w:rPr>
          <w:rFonts w:ascii="Sylfaen" w:hAnsi="Sylfaen"/>
          <w:b/>
          <w:sz w:val="20"/>
          <w:lang w:val="af-ZA"/>
        </w:rPr>
        <w:t xml:space="preserve">. ԳՆՄԱՆ ԳՈՐԾԸՆԹԱՑԻ ՀԵՏ ԿԱՊՎԱԾ ԳՈՐԾՈՂՈՒԹՅՈՒՆՆԵՐԸ ԵՎ (ԿԱՄ) </w:t>
      </w:r>
    </w:p>
    <w:p w14:paraId="069E647A" w14:textId="77777777" w:rsidR="008D5016" w:rsidRPr="00826E99" w:rsidRDefault="008D5016" w:rsidP="00EF3662">
      <w:pPr>
        <w:jc w:val="center"/>
        <w:rPr>
          <w:rFonts w:ascii="Sylfaen" w:hAnsi="Sylfaen"/>
          <w:b/>
          <w:sz w:val="20"/>
          <w:lang w:val="af-ZA"/>
        </w:rPr>
      </w:pPr>
      <w:r w:rsidRPr="00826E99">
        <w:rPr>
          <w:rFonts w:ascii="Sylfaen" w:hAnsi="Sylfaen"/>
          <w:b/>
          <w:sz w:val="20"/>
          <w:lang w:val="af-ZA"/>
        </w:rPr>
        <w:t xml:space="preserve">ԸՆԴՈՒՆՎԱԾ ՈՐՈՇՈՒՄՆԵՐԸ ԲՈՂՈՔԱՐԿԵԼՈՒ ՄԱՍՆԱԿՑԻ </w:t>
      </w:r>
    </w:p>
    <w:p w14:paraId="05815C76" w14:textId="77777777" w:rsidR="00096865" w:rsidRPr="00826E99" w:rsidRDefault="008D5016" w:rsidP="00EF3662">
      <w:pPr>
        <w:jc w:val="center"/>
        <w:rPr>
          <w:rFonts w:ascii="Sylfaen" w:hAnsi="Sylfaen"/>
          <w:b/>
          <w:sz w:val="20"/>
          <w:lang w:val="af-ZA"/>
        </w:rPr>
      </w:pPr>
      <w:r w:rsidRPr="00826E99">
        <w:rPr>
          <w:rFonts w:ascii="Sylfaen" w:hAnsi="Sylfaen"/>
          <w:b/>
          <w:sz w:val="20"/>
          <w:lang w:val="af-ZA"/>
        </w:rPr>
        <w:t>ԻՐԱՎՈՒՆՔԸ ԵՎ ԿԱՐԳԸ</w:t>
      </w:r>
    </w:p>
    <w:p w14:paraId="4EC4E0ED" w14:textId="77777777" w:rsidR="00996C19" w:rsidRPr="00826E99" w:rsidRDefault="00996C19" w:rsidP="00EF3662">
      <w:pPr>
        <w:jc w:val="center"/>
        <w:rPr>
          <w:rFonts w:ascii="Sylfaen" w:hAnsi="Sylfaen"/>
          <w:b/>
          <w:sz w:val="20"/>
          <w:lang w:val="af-ZA"/>
        </w:rPr>
      </w:pPr>
    </w:p>
    <w:p w14:paraId="71F5B791" w14:textId="77777777"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1 </w:t>
      </w:r>
      <w:r w:rsidRPr="00826E99">
        <w:rPr>
          <w:rFonts w:ascii="Sylfaen" w:hAnsi="Sylfaen"/>
          <w:sz w:val="20"/>
          <w:szCs w:val="20"/>
        </w:rPr>
        <w:t>Յուրաքանչյուր</w:t>
      </w:r>
      <w:r w:rsidRPr="00826E99">
        <w:rPr>
          <w:rFonts w:ascii="Sylfaen" w:hAnsi="Sylfaen"/>
          <w:sz w:val="20"/>
          <w:szCs w:val="20"/>
          <w:lang w:val="es-ES"/>
        </w:rPr>
        <w:t xml:space="preserve"> </w:t>
      </w:r>
      <w:r w:rsidRPr="00826E99">
        <w:rPr>
          <w:rFonts w:ascii="Sylfaen" w:hAnsi="Sylfaen"/>
          <w:sz w:val="20"/>
          <w:szCs w:val="20"/>
        </w:rPr>
        <w:t>շահագրգիռ</w:t>
      </w:r>
      <w:r w:rsidRPr="00826E99">
        <w:rPr>
          <w:rFonts w:ascii="Sylfaen" w:hAnsi="Sylfaen"/>
          <w:sz w:val="20"/>
          <w:szCs w:val="20"/>
          <w:lang w:val="es-ES"/>
        </w:rPr>
        <w:t xml:space="preserve"> </w:t>
      </w:r>
      <w:r w:rsidRPr="00826E99">
        <w:rPr>
          <w:rFonts w:ascii="Sylfaen" w:hAnsi="Sylfaen"/>
          <w:sz w:val="20"/>
          <w:szCs w:val="20"/>
        </w:rPr>
        <w:t>անձ</w:t>
      </w:r>
      <w:r w:rsidRPr="00826E99">
        <w:rPr>
          <w:rFonts w:ascii="Sylfaen" w:hAnsi="Sylfaen"/>
          <w:sz w:val="20"/>
          <w:szCs w:val="20"/>
          <w:lang w:val="es-ES"/>
        </w:rPr>
        <w:t xml:space="preserve"> </w:t>
      </w:r>
      <w:r w:rsidRPr="00826E99">
        <w:rPr>
          <w:rFonts w:ascii="Sylfaen" w:hAnsi="Sylfaen"/>
          <w:sz w:val="20"/>
          <w:szCs w:val="20"/>
        </w:rPr>
        <w:t>իրավունք</w:t>
      </w:r>
      <w:r w:rsidRPr="00826E99">
        <w:rPr>
          <w:rFonts w:ascii="Sylfaen" w:hAnsi="Sylfaen"/>
          <w:sz w:val="20"/>
          <w:szCs w:val="20"/>
          <w:lang w:val="es-ES"/>
        </w:rPr>
        <w:t xml:space="preserve"> </w:t>
      </w:r>
      <w:r w:rsidRPr="00826E99">
        <w:rPr>
          <w:rFonts w:ascii="Sylfaen" w:hAnsi="Sylfaen"/>
          <w:sz w:val="20"/>
          <w:szCs w:val="20"/>
        </w:rPr>
        <w:t>ունի</w:t>
      </w:r>
      <w:r w:rsidRPr="00826E99">
        <w:rPr>
          <w:rFonts w:ascii="Sylfaen" w:hAnsi="Sylfaen"/>
          <w:sz w:val="20"/>
          <w:szCs w:val="20"/>
          <w:lang w:val="es-ES"/>
        </w:rPr>
        <w:t xml:space="preserve"> </w:t>
      </w:r>
      <w:r w:rsidRPr="00826E99">
        <w:rPr>
          <w:rFonts w:ascii="Sylfaen" w:hAnsi="Sylfaen"/>
          <w:sz w:val="20"/>
          <w:szCs w:val="20"/>
        </w:rPr>
        <w:t>բողոքարկելու</w:t>
      </w:r>
      <w:r w:rsidRPr="00826E99">
        <w:rPr>
          <w:rFonts w:ascii="Sylfaen" w:hAnsi="Sylfaen"/>
          <w:sz w:val="20"/>
          <w:szCs w:val="20"/>
          <w:lang w:val="es-ES"/>
        </w:rPr>
        <w:t xml:space="preserve"> </w:t>
      </w:r>
      <w:r w:rsidRPr="00826E99">
        <w:rPr>
          <w:rFonts w:ascii="Sylfaen" w:hAnsi="Sylfaen"/>
          <w:sz w:val="20"/>
          <w:szCs w:val="20"/>
        </w:rPr>
        <w:t>պատվիրատուի</w:t>
      </w:r>
      <w:r w:rsidRPr="00826E99">
        <w:rPr>
          <w:rFonts w:ascii="Sylfaen" w:hAnsi="Sylfaen"/>
          <w:sz w:val="20"/>
          <w:szCs w:val="20"/>
          <w:lang w:val="es-ES"/>
        </w:rPr>
        <w:t xml:space="preserve">, </w:t>
      </w:r>
      <w:r w:rsidRPr="00826E99">
        <w:rPr>
          <w:rFonts w:ascii="Sylfaen" w:hAnsi="Sylfaen"/>
          <w:sz w:val="20"/>
          <w:szCs w:val="20"/>
        </w:rPr>
        <w:t>գնահատող</w:t>
      </w:r>
      <w:r w:rsidRPr="00826E99">
        <w:rPr>
          <w:rFonts w:ascii="Sylfaen" w:hAnsi="Sylfaen"/>
          <w:sz w:val="20"/>
          <w:szCs w:val="20"/>
          <w:lang w:val="es-ES"/>
        </w:rPr>
        <w:t xml:space="preserve"> </w:t>
      </w:r>
      <w:r w:rsidRPr="00826E99">
        <w:rPr>
          <w:rFonts w:ascii="Sylfaen" w:hAnsi="Sylfaen"/>
          <w:sz w:val="20"/>
          <w:szCs w:val="20"/>
        </w:rPr>
        <w:t>հանձնաժողովի</w:t>
      </w:r>
      <w:r w:rsidRPr="00826E99">
        <w:rPr>
          <w:rFonts w:ascii="Sylfaen" w:hAnsi="Sylfaen"/>
          <w:sz w:val="20"/>
          <w:szCs w:val="20"/>
          <w:lang w:val="es-ES"/>
        </w:rPr>
        <w:t xml:space="preserve"> </w:t>
      </w:r>
      <w:r w:rsidRPr="00826E99">
        <w:rPr>
          <w:rFonts w:ascii="Sylfaen" w:hAnsi="Sylfaen"/>
          <w:sz w:val="20"/>
          <w:szCs w:val="20"/>
        </w:rPr>
        <w:t>գործողությունները</w:t>
      </w:r>
      <w:r w:rsidRPr="00826E99">
        <w:rPr>
          <w:rFonts w:ascii="Sylfaen" w:hAnsi="Sylfaen"/>
          <w:sz w:val="20"/>
          <w:szCs w:val="20"/>
          <w:lang w:val="es-ES"/>
        </w:rPr>
        <w:t xml:space="preserve"> (</w:t>
      </w:r>
      <w:r w:rsidRPr="00826E99">
        <w:rPr>
          <w:rFonts w:ascii="Sylfaen" w:hAnsi="Sylfaen"/>
          <w:sz w:val="20"/>
          <w:szCs w:val="20"/>
        </w:rPr>
        <w:t>անգործությունը</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որոշումները</w:t>
      </w:r>
      <w:r w:rsidRPr="00826E99">
        <w:rPr>
          <w:rFonts w:ascii="Sylfaen" w:hAnsi="Sylfaen"/>
          <w:sz w:val="20"/>
          <w:szCs w:val="20"/>
          <w:lang w:val="es-ES"/>
        </w:rPr>
        <w:t xml:space="preserve"> </w:t>
      </w:r>
      <w:r w:rsidRPr="00826E99">
        <w:rPr>
          <w:rFonts w:ascii="Sylfaen" w:hAnsi="Sylfaen"/>
          <w:sz w:val="20"/>
          <w:szCs w:val="20"/>
        </w:rPr>
        <w:t>Հայաստանի</w:t>
      </w:r>
      <w:r w:rsidRPr="00826E99">
        <w:rPr>
          <w:rFonts w:ascii="Sylfaen" w:hAnsi="Sylfaen"/>
          <w:sz w:val="20"/>
          <w:szCs w:val="20"/>
          <w:lang w:val="es-ES"/>
        </w:rPr>
        <w:t xml:space="preserve"> </w:t>
      </w:r>
      <w:r w:rsidRPr="00826E99">
        <w:rPr>
          <w:rFonts w:ascii="Sylfaen" w:hAnsi="Sylfaen"/>
          <w:sz w:val="20"/>
          <w:szCs w:val="20"/>
        </w:rPr>
        <w:t>Հանրապետության</w:t>
      </w:r>
      <w:r w:rsidRPr="00826E99">
        <w:rPr>
          <w:rFonts w:ascii="Sylfaen" w:hAnsi="Sylfaen"/>
          <w:sz w:val="20"/>
          <w:szCs w:val="20"/>
          <w:lang w:val="es-ES"/>
        </w:rPr>
        <w:t xml:space="preserve"> </w:t>
      </w:r>
      <w:r w:rsidRPr="00826E99">
        <w:rPr>
          <w:rFonts w:ascii="Sylfaen" w:hAnsi="Sylfaen"/>
          <w:sz w:val="20"/>
          <w:szCs w:val="20"/>
        </w:rPr>
        <w:t>քաղաքացիական</w:t>
      </w:r>
      <w:r w:rsidRPr="00826E99">
        <w:rPr>
          <w:rFonts w:ascii="Sylfaen" w:hAnsi="Sylfaen"/>
          <w:sz w:val="20"/>
          <w:szCs w:val="20"/>
          <w:lang w:val="es-ES"/>
        </w:rPr>
        <w:t xml:space="preserve"> </w:t>
      </w:r>
      <w:r w:rsidRPr="00826E99">
        <w:rPr>
          <w:rFonts w:ascii="Sylfaen" w:hAnsi="Sylfaen"/>
          <w:sz w:val="20"/>
          <w:szCs w:val="20"/>
        </w:rPr>
        <w:t>դատավարության</w:t>
      </w:r>
      <w:r w:rsidRPr="00826E99">
        <w:rPr>
          <w:rFonts w:ascii="Sylfaen" w:hAnsi="Sylfaen"/>
          <w:sz w:val="20"/>
          <w:szCs w:val="20"/>
          <w:lang w:val="es-ES"/>
        </w:rPr>
        <w:t xml:space="preserve"> </w:t>
      </w:r>
      <w:r w:rsidRPr="00826E99">
        <w:rPr>
          <w:rFonts w:ascii="Sylfaen" w:hAnsi="Sylfaen"/>
          <w:sz w:val="20"/>
          <w:szCs w:val="20"/>
        </w:rPr>
        <w:t>օրենսգրքով</w:t>
      </w:r>
      <w:r w:rsidRPr="00826E99">
        <w:rPr>
          <w:rFonts w:ascii="Sylfaen" w:hAnsi="Sylfaen"/>
          <w:sz w:val="20"/>
          <w:szCs w:val="20"/>
          <w:lang w:val="es-ES"/>
        </w:rPr>
        <w:t xml:space="preserve"> (</w:t>
      </w:r>
      <w:r w:rsidRPr="00826E99">
        <w:rPr>
          <w:rFonts w:ascii="Sylfaen" w:hAnsi="Sylfaen"/>
          <w:sz w:val="20"/>
          <w:szCs w:val="20"/>
        </w:rPr>
        <w:t>այսուհետ՝</w:t>
      </w:r>
      <w:r w:rsidRPr="00826E99">
        <w:rPr>
          <w:rFonts w:ascii="Sylfaen" w:hAnsi="Sylfaen"/>
          <w:sz w:val="20"/>
          <w:szCs w:val="20"/>
          <w:lang w:val="es-ES"/>
        </w:rPr>
        <w:t xml:space="preserve"> </w:t>
      </w:r>
      <w:r w:rsidRPr="00826E99">
        <w:rPr>
          <w:rFonts w:ascii="Sylfaen" w:hAnsi="Sylfaen"/>
          <w:sz w:val="20"/>
          <w:szCs w:val="20"/>
        </w:rPr>
        <w:t>Օրենսգիրք</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կարգով</w:t>
      </w:r>
      <w:r w:rsidRPr="00826E99">
        <w:rPr>
          <w:rFonts w:ascii="Sylfaen" w:hAnsi="Sylfaen"/>
          <w:sz w:val="20"/>
          <w:szCs w:val="20"/>
          <w:lang w:val="es-ES"/>
        </w:rPr>
        <w:t>:</w:t>
      </w:r>
    </w:p>
    <w:p w14:paraId="7A901CD9" w14:textId="77777777"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rPr>
        <w:t>Յուրաքանչյուր</w:t>
      </w:r>
      <w:r w:rsidRPr="00826E99">
        <w:rPr>
          <w:rFonts w:ascii="Sylfaen" w:hAnsi="Sylfaen"/>
          <w:sz w:val="20"/>
          <w:szCs w:val="20"/>
          <w:lang w:val="es-ES"/>
        </w:rPr>
        <w:t xml:space="preserve"> </w:t>
      </w:r>
      <w:r w:rsidRPr="00826E99">
        <w:rPr>
          <w:rFonts w:ascii="Sylfaen" w:hAnsi="Sylfaen"/>
          <w:sz w:val="20"/>
          <w:szCs w:val="20"/>
        </w:rPr>
        <w:t>ոք</w:t>
      </w:r>
      <w:r w:rsidRPr="00826E99">
        <w:rPr>
          <w:rFonts w:ascii="Sylfaen" w:hAnsi="Sylfaen"/>
          <w:sz w:val="20"/>
          <w:szCs w:val="20"/>
          <w:lang w:val="es-ES"/>
        </w:rPr>
        <w:t xml:space="preserve"> </w:t>
      </w:r>
      <w:r w:rsidRPr="00826E99">
        <w:rPr>
          <w:rFonts w:ascii="Sylfaen" w:hAnsi="Sylfaen"/>
          <w:sz w:val="20"/>
          <w:szCs w:val="20"/>
        </w:rPr>
        <w:t>իրավունք</w:t>
      </w:r>
      <w:r w:rsidRPr="00826E99">
        <w:rPr>
          <w:rFonts w:ascii="Sylfaen" w:hAnsi="Sylfaen"/>
          <w:sz w:val="20"/>
          <w:szCs w:val="20"/>
          <w:lang w:val="es-ES"/>
        </w:rPr>
        <w:t xml:space="preserve"> </w:t>
      </w:r>
      <w:r w:rsidRPr="00826E99">
        <w:rPr>
          <w:rFonts w:ascii="Sylfaen" w:hAnsi="Sylfaen"/>
          <w:sz w:val="20"/>
          <w:szCs w:val="20"/>
        </w:rPr>
        <w:t>ունի</w:t>
      </w:r>
      <w:r w:rsidRPr="00826E99">
        <w:rPr>
          <w:rFonts w:ascii="Sylfaen" w:hAnsi="Sylfaen"/>
          <w:sz w:val="20"/>
          <w:szCs w:val="20"/>
          <w:lang w:val="es-ES"/>
        </w:rPr>
        <w:t xml:space="preserve"> </w:t>
      </w:r>
      <w:r w:rsidRPr="00826E99">
        <w:rPr>
          <w:rFonts w:ascii="Sylfaen" w:hAnsi="Sylfaen"/>
          <w:sz w:val="20"/>
          <w:szCs w:val="20"/>
        </w:rPr>
        <w:t>Օրենսգրքով</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կարգով</w:t>
      </w:r>
      <w:r w:rsidRPr="00826E99">
        <w:rPr>
          <w:rFonts w:ascii="Sylfaen" w:hAnsi="Sylfaen"/>
          <w:sz w:val="20"/>
          <w:szCs w:val="20"/>
          <w:lang w:val="es-ES"/>
        </w:rPr>
        <w:t xml:space="preserve"> </w:t>
      </w:r>
      <w:r w:rsidRPr="00826E99">
        <w:rPr>
          <w:rFonts w:ascii="Sylfaen" w:hAnsi="Sylfaen"/>
          <w:sz w:val="20"/>
          <w:szCs w:val="20"/>
        </w:rPr>
        <w:t>մինչև</w:t>
      </w:r>
      <w:r w:rsidRPr="00826E99">
        <w:rPr>
          <w:rFonts w:ascii="Sylfaen" w:hAnsi="Sylfaen"/>
          <w:sz w:val="20"/>
          <w:szCs w:val="20"/>
          <w:lang w:val="es-ES"/>
        </w:rPr>
        <w:t xml:space="preserve"> </w:t>
      </w:r>
      <w:r w:rsidRPr="00826E99">
        <w:rPr>
          <w:rFonts w:ascii="Sylfaen" w:hAnsi="Sylfaen"/>
          <w:sz w:val="20"/>
          <w:szCs w:val="20"/>
        </w:rPr>
        <w:t>հայտերի</w:t>
      </w:r>
      <w:r w:rsidRPr="00826E99">
        <w:rPr>
          <w:rFonts w:ascii="Sylfaen" w:hAnsi="Sylfaen"/>
          <w:sz w:val="20"/>
          <w:szCs w:val="20"/>
          <w:lang w:val="es-ES"/>
        </w:rPr>
        <w:t xml:space="preserve"> </w:t>
      </w:r>
      <w:r w:rsidRPr="00826E99">
        <w:rPr>
          <w:rFonts w:ascii="Sylfaen" w:hAnsi="Sylfaen"/>
          <w:sz w:val="20"/>
          <w:szCs w:val="20"/>
        </w:rPr>
        <w:t>ներկայացման</w:t>
      </w:r>
      <w:r w:rsidRPr="00826E99">
        <w:rPr>
          <w:rFonts w:ascii="Sylfaen" w:hAnsi="Sylfaen"/>
          <w:sz w:val="20"/>
          <w:szCs w:val="20"/>
          <w:lang w:val="es-ES"/>
        </w:rPr>
        <w:t xml:space="preserve"> </w:t>
      </w:r>
      <w:r w:rsidRPr="00826E99">
        <w:rPr>
          <w:rFonts w:ascii="Sylfaen" w:hAnsi="Sylfaen"/>
          <w:sz w:val="20"/>
          <w:szCs w:val="20"/>
        </w:rPr>
        <w:t>վերջնաժամկետը</w:t>
      </w:r>
      <w:r w:rsidRPr="00826E99">
        <w:rPr>
          <w:rFonts w:ascii="Sylfaen" w:hAnsi="Sylfaen"/>
          <w:sz w:val="20"/>
          <w:szCs w:val="20"/>
          <w:lang w:val="es-ES"/>
        </w:rPr>
        <w:t xml:space="preserve"> </w:t>
      </w:r>
      <w:r w:rsidRPr="00826E99">
        <w:rPr>
          <w:rFonts w:ascii="Sylfaen" w:hAnsi="Sylfaen"/>
          <w:sz w:val="20"/>
          <w:szCs w:val="20"/>
        </w:rPr>
        <w:t>բողոքարկելու</w:t>
      </w:r>
      <w:r w:rsidRPr="00826E99">
        <w:rPr>
          <w:rFonts w:ascii="Sylfaen" w:hAnsi="Sylfaen"/>
          <w:sz w:val="20"/>
          <w:szCs w:val="20"/>
          <w:lang w:val="es-ES"/>
        </w:rPr>
        <w:t xml:space="preserve"> </w:t>
      </w:r>
      <w:r w:rsidRPr="00826E99">
        <w:rPr>
          <w:rFonts w:ascii="Sylfaen" w:hAnsi="Sylfaen"/>
          <w:sz w:val="20"/>
          <w:szCs w:val="20"/>
        </w:rPr>
        <w:t>գնման</w:t>
      </w:r>
      <w:r w:rsidRPr="00826E99">
        <w:rPr>
          <w:rFonts w:ascii="Sylfaen" w:hAnsi="Sylfaen"/>
          <w:sz w:val="20"/>
          <w:szCs w:val="20"/>
          <w:lang w:val="es-ES"/>
        </w:rPr>
        <w:t xml:space="preserve"> </w:t>
      </w:r>
      <w:r w:rsidRPr="00826E99">
        <w:rPr>
          <w:rFonts w:ascii="Sylfaen" w:hAnsi="Sylfaen"/>
          <w:sz w:val="20"/>
          <w:szCs w:val="20"/>
        </w:rPr>
        <w:t>առարկայի</w:t>
      </w:r>
      <w:r w:rsidRPr="00826E99">
        <w:rPr>
          <w:rFonts w:ascii="Sylfaen" w:hAnsi="Sylfaen"/>
          <w:sz w:val="20"/>
          <w:szCs w:val="20"/>
          <w:lang w:val="es-ES"/>
        </w:rPr>
        <w:t xml:space="preserve"> </w:t>
      </w:r>
      <w:r w:rsidRPr="00826E99">
        <w:rPr>
          <w:rFonts w:ascii="Sylfaen" w:hAnsi="Sylfaen"/>
          <w:sz w:val="20"/>
          <w:szCs w:val="20"/>
        </w:rPr>
        <w:t>բնութագրերը</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հրավերի</w:t>
      </w:r>
      <w:r w:rsidRPr="00826E99">
        <w:rPr>
          <w:rFonts w:ascii="Sylfaen" w:hAnsi="Sylfaen"/>
          <w:sz w:val="20"/>
          <w:szCs w:val="20"/>
          <w:lang w:val="es-ES"/>
        </w:rPr>
        <w:t xml:space="preserve"> </w:t>
      </w:r>
      <w:r w:rsidRPr="00826E99">
        <w:rPr>
          <w:rFonts w:ascii="Sylfaen" w:hAnsi="Sylfaen"/>
          <w:sz w:val="20"/>
          <w:szCs w:val="20"/>
        </w:rPr>
        <w:t>պահանջները</w:t>
      </w:r>
      <w:r w:rsidRPr="00826E99">
        <w:rPr>
          <w:rFonts w:ascii="Sylfaen" w:hAnsi="Sylfaen"/>
          <w:sz w:val="20"/>
          <w:szCs w:val="20"/>
          <w:lang w:val="es-ES"/>
        </w:rPr>
        <w:t>:</w:t>
      </w:r>
    </w:p>
    <w:p w14:paraId="05AFB5AF" w14:textId="77777777"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2.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ընթացակարգի</w:t>
      </w:r>
      <w:r w:rsidRPr="00826E99">
        <w:rPr>
          <w:rFonts w:ascii="Sylfaen" w:hAnsi="Sylfaen"/>
          <w:sz w:val="20"/>
          <w:szCs w:val="20"/>
          <w:lang w:val="es-ES"/>
        </w:rPr>
        <w:t xml:space="preserve"> </w:t>
      </w:r>
      <w:r w:rsidRPr="00826E99">
        <w:rPr>
          <w:rFonts w:ascii="Sylfaen" w:hAnsi="Sylfaen"/>
          <w:sz w:val="20"/>
          <w:szCs w:val="20"/>
        </w:rPr>
        <w:t>հետ</w:t>
      </w:r>
      <w:r w:rsidRPr="00826E99">
        <w:rPr>
          <w:rFonts w:ascii="Sylfaen" w:hAnsi="Sylfaen"/>
          <w:sz w:val="20"/>
          <w:szCs w:val="20"/>
          <w:lang w:val="es-ES"/>
        </w:rPr>
        <w:t xml:space="preserve"> </w:t>
      </w:r>
      <w:r w:rsidRPr="00826E99">
        <w:rPr>
          <w:rFonts w:ascii="Sylfaen" w:hAnsi="Sylfaen"/>
          <w:sz w:val="20"/>
          <w:szCs w:val="20"/>
        </w:rPr>
        <w:t>կապված</w:t>
      </w:r>
      <w:r w:rsidRPr="00826E99">
        <w:rPr>
          <w:rFonts w:ascii="Sylfaen" w:hAnsi="Sylfaen"/>
          <w:sz w:val="20"/>
          <w:szCs w:val="20"/>
          <w:lang w:val="es-ES"/>
        </w:rPr>
        <w:t xml:space="preserve"> </w:t>
      </w:r>
      <w:r w:rsidRPr="00826E99">
        <w:rPr>
          <w:rFonts w:ascii="Sylfaen" w:hAnsi="Sylfaen"/>
          <w:sz w:val="20"/>
          <w:szCs w:val="20"/>
        </w:rPr>
        <w:t>հարաբերությունները</w:t>
      </w:r>
      <w:r w:rsidRPr="00826E99">
        <w:rPr>
          <w:rFonts w:ascii="Sylfaen" w:hAnsi="Sylfaen"/>
          <w:sz w:val="20"/>
          <w:szCs w:val="20"/>
          <w:lang w:val="es-ES"/>
        </w:rPr>
        <w:t xml:space="preserve"> </w:t>
      </w:r>
      <w:r w:rsidRPr="00826E99">
        <w:rPr>
          <w:rFonts w:ascii="Sylfaen" w:hAnsi="Sylfaen"/>
          <w:sz w:val="20"/>
          <w:szCs w:val="20"/>
        </w:rPr>
        <w:t>վարչական</w:t>
      </w:r>
      <w:r w:rsidRPr="00826E99">
        <w:rPr>
          <w:rFonts w:ascii="Sylfaen" w:hAnsi="Sylfaen"/>
          <w:sz w:val="20"/>
          <w:szCs w:val="20"/>
          <w:lang w:val="es-ES"/>
        </w:rPr>
        <w:t xml:space="preserve"> </w:t>
      </w:r>
      <w:r w:rsidRPr="00826E99">
        <w:rPr>
          <w:rFonts w:ascii="Sylfaen" w:hAnsi="Sylfaen"/>
          <w:sz w:val="20"/>
          <w:szCs w:val="20"/>
        </w:rPr>
        <w:t>հարաբերություններ</w:t>
      </w:r>
      <w:r w:rsidRPr="00826E99">
        <w:rPr>
          <w:rFonts w:ascii="Sylfaen" w:hAnsi="Sylfaen"/>
          <w:sz w:val="20"/>
          <w:szCs w:val="20"/>
          <w:lang w:val="es-ES"/>
        </w:rPr>
        <w:t xml:space="preserve"> </w:t>
      </w:r>
      <w:r w:rsidRPr="00826E99">
        <w:rPr>
          <w:rFonts w:ascii="Sylfaen" w:hAnsi="Sylfaen"/>
          <w:sz w:val="20"/>
          <w:szCs w:val="20"/>
        </w:rPr>
        <w:t>չեն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դրանք</w:t>
      </w:r>
      <w:r w:rsidRPr="00826E99">
        <w:rPr>
          <w:rFonts w:ascii="Sylfaen" w:hAnsi="Sylfaen"/>
          <w:sz w:val="20"/>
          <w:szCs w:val="20"/>
          <w:lang w:val="es-ES"/>
        </w:rPr>
        <w:t xml:space="preserve"> </w:t>
      </w:r>
      <w:r w:rsidRPr="00826E99">
        <w:rPr>
          <w:rFonts w:ascii="Sylfaen" w:hAnsi="Sylfaen"/>
          <w:sz w:val="20"/>
          <w:szCs w:val="20"/>
        </w:rPr>
        <w:t>կարգավորվում</w:t>
      </w:r>
      <w:r w:rsidRPr="00826E99">
        <w:rPr>
          <w:rFonts w:ascii="Sylfaen" w:hAnsi="Sylfaen"/>
          <w:sz w:val="20"/>
          <w:szCs w:val="20"/>
          <w:lang w:val="es-ES"/>
        </w:rPr>
        <w:t xml:space="preserve"> </w:t>
      </w:r>
      <w:r w:rsidRPr="00826E99">
        <w:rPr>
          <w:rFonts w:ascii="Sylfaen" w:hAnsi="Sylfaen"/>
          <w:sz w:val="20"/>
          <w:szCs w:val="20"/>
        </w:rPr>
        <w:t>են</w:t>
      </w:r>
      <w:r w:rsidRPr="00826E99">
        <w:rPr>
          <w:rFonts w:ascii="Sylfaen" w:hAnsi="Sylfaen"/>
          <w:sz w:val="20"/>
          <w:szCs w:val="20"/>
          <w:lang w:val="es-ES"/>
        </w:rPr>
        <w:t xml:space="preserve"> </w:t>
      </w:r>
      <w:r w:rsidRPr="00826E99">
        <w:rPr>
          <w:rFonts w:ascii="Sylfaen" w:hAnsi="Sylfaen"/>
          <w:sz w:val="20"/>
          <w:szCs w:val="20"/>
        </w:rPr>
        <w:t>Հայաստանի</w:t>
      </w:r>
      <w:r w:rsidRPr="00826E99">
        <w:rPr>
          <w:rFonts w:ascii="Sylfaen" w:hAnsi="Sylfaen"/>
          <w:sz w:val="20"/>
          <w:szCs w:val="20"/>
          <w:lang w:val="es-ES"/>
        </w:rPr>
        <w:t xml:space="preserve"> </w:t>
      </w:r>
      <w:r w:rsidRPr="00826E99">
        <w:rPr>
          <w:rFonts w:ascii="Sylfaen" w:hAnsi="Sylfaen"/>
          <w:sz w:val="20"/>
          <w:szCs w:val="20"/>
        </w:rPr>
        <w:t>Հանրապետության</w:t>
      </w:r>
      <w:r w:rsidRPr="00826E99">
        <w:rPr>
          <w:rFonts w:ascii="Sylfaen" w:hAnsi="Sylfaen"/>
          <w:sz w:val="20"/>
          <w:szCs w:val="20"/>
          <w:lang w:val="es-ES"/>
        </w:rPr>
        <w:t xml:space="preserve"> </w:t>
      </w:r>
      <w:r w:rsidRPr="00826E99">
        <w:rPr>
          <w:rFonts w:ascii="Sylfaen" w:hAnsi="Sylfaen"/>
          <w:sz w:val="20"/>
          <w:szCs w:val="20"/>
        </w:rPr>
        <w:t>քաղաքացիաիրավական</w:t>
      </w:r>
      <w:r w:rsidRPr="00826E99">
        <w:rPr>
          <w:rFonts w:ascii="Sylfaen" w:hAnsi="Sylfaen"/>
          <w:sz w:val="20"/>
          <w:szCs w:val="20"/>
          <w:lang w:val="es-ES"/>
        </w:rPr>
        <w:t xml:space="preserve"> </w:t>
      </w:r>
      <w:r w:rsidRPr="00826E99">
        <w:rPr>
          <w:rFonts w:ascii="Sylfaen" w:hAnsi="Sylfaen"/>
          <w:sz w:val="20"/>
          <w:szCs w:val="20"/>
        </w:rPr>
        <w:t>հարաբերությունները</w:t>
      </w:r>
      <w:r w:rsidRPr="00826E99">
        <w:rPr>
          <w:rFonts w:ascii="Sylfaen" w:hAnsi="Sylfaen"/>
          <w:sz w:val="20"/>
          <w:szCs w:val="20"/>
          <w:lang w:val="es-ES"/>
        </w:rPr>
        <w:t xml:space="preserve"> </w:t>
      </w:r>
      <w:r w:rsidRPr="00826E99">
        <w:rPr>
          <w:rFonts w:ascii="Sylfaen" w:hAnsi="Sylfaen"/>
          <w:sz w:val="20"/>
          <w:szCs w:val="20"/>
        </w:rPr>
        <w:t>կարգավորող</w:t>
      </w:r>
      <w:r w:rsidRPr="00826E99">
        <w:rPr>
          <w:rFonts w:ascii="Sylfaen" w:hAnsi="Sylfaen"/>
          <w:sz w:val="20"/>
          <w:szCs w:val="20"/>
          <w:lang w:val="es-ES"/>
        </w:rPr>
        <w:t xml:space="preserve"> </w:t>
      </w:r>
      <w:r w:rsidRPr="00826E99">
        <w:rPr>
          <w:rFonts w:ascii="Sylfaen" w:hAnsi="Sylfaen"/>
          <w:sz w:val="20"/>
          <w:szCs w:val="20"/>
        </w:rPr>
        <w:t>օրենսդրությամբ</w:t>
      </w:r>
      <w:r w:rsidRPr="00826E99">
        <w:rPr>
          <w:rFonts w:ascii="Sylfaen" w:hAnsi="Sylfaen"/>
          <w:sz w:val="20"/>
          <w:szCs w:val="20"/>
          <w:lang w:val="es-ES"/>
        </w:rPr>
        <w:t>:</w:t>
      </w:r>
    </w:p>
    <w:p w14:paraId="40D9B000" w14:textId="77777777"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3. </w:t>
      </w:r>
      <w:r w:rsidRPr="00826E99">
        <w:rPr>
          <w:rFonts w:ascii="Sylfaen" w:hAnsi="Sylfaen"/>
          <w:sz w:val="20"/>
          <w:szCs w:val="20"/>
        </w:rPr>
        <w:t>Պատվիրատուի</w:t>
      </w:r>
      <w:r w:rsidRPr="00826E99">
        <w:rPr>
          <w:rFonts w:ascii="Sylfaen" w:hAnsi="Sylfaen"/>
          <w:sz w:val="20"/>
          <w:szCs w:val="20"/>
          <w:lang w:val="es-ES"/>
        </w:rPr>
        <w:t xml:space="preserve">, </w:t>
      </w:r>
      <w:r w:rsidRPr="00826E99">
        <w:rPr>
          <w:rFonts w:ascii="Sylfaen" w:hAnsi="Sylfaen"/>
          <w:sz w:val="20"/>
          <w:szCs w:val="20"/>
        </w:rPr>
        <w:t>գնահատող</w:t>
      </w:r>
      <w:r w:rsidRPr="00826E99">
        <w:rPr>
          <w:rFonts w:ascii="Sylfaen" w:hAnsi="Sylfaen"/>
          <w:sz w:val="20"/>
          <w:szCs w:val="20"/>
          <w:lang w:val="es-ES"/>
        </w:rPr>
        <w:t xml:space="preserve"> </w:t>
      </w:r>
      <w:r w:rsidRPr="00826E99">
        <w:rPr>
          <w:rFonts w:ascii="Sylfaen" w:hAnsi="Sylfaen"/>
          <w:sz w:val="20"/>
          <w:szCs w:val="20"/>
        </w:rPr>
        <w:t>հանձնաժողովի</w:t>
      </w:r>
      <w:r w:rsidRPr="00826E99">
        <w:rPr>
          <w:rFonts w:ascii="Sylfaen" w:hAnsi="Sylfaen"/>
          <w:sz w:val="20"/>
          <w:szCs w:val="20"/>
          <w:lang w:val="es-ES"/>
        </w:rPr>
        <w:t xml:space="preserve"> </w:t>
      </w:r>
      <w:r w:rsidRPr="00826E99">
        <w:rPr>
          <w:rFonts w:ascii="Sylfaen" w:hAnsi="Sylfaen"/>
          <w:sz w:val="20"/>
          <w:szCs w:val="20"/>
        </w:rPr>
        <w:t>կատարած</w:t>
      </w:r>
      <w:r w:rsidRPr="00826E99">
        <w:rPr>
          <w:rFonts w:ascii="Sylfaen" w:hAnsi="Sylfaen"/>
          <w:sz w:val="20"/>
          <w:szCs w:val="20"/>
          <w:lang w:val="es-ES"/>
        </w:rPr>
        <w:t xml:space="preserve"> </w:t>
      </w:r>
      <w:r w:rsidRPr="00826E99">
        <w:rPr>
          <w:rFonts w:ascii="Sylfaen" w:hAnsi="Sylfaen"/>
          <w:sz w:val="20"/>
          <w:szCs w:val="20"/>
        </w:rPr>
        <w:t>գործողության</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հետևանքով</w:t>
      </w:r>
      <w:r w:rsidRPr="00826E99">
        <w:rPr>
          <w:rFonts w:ascii="Sylfaen" w:hAnsi="Sylfaen"/>
          <w:sz w:val="20"/>
          <w:szCs w:val="20"/>
          <w:lang w:val="es-ES"/>
        </w:rPr>
        <w:t xml:space="preserve"> </w:t>
      </w:r>
      <w:r w:rsidRPr="00826E99">
        <w:rPr>
          <w:rFonts w:ascii="Sylfaen" w:hAnsi="Sylfaen"/>
          <w:sz w:val="20"/>
          <w:szCs w:val="20"/>
        </w:rPr>
        <w:t>պատճառված</w:t>
      </w:r>
      <w:r w:rsidRPr="00826E99">
        <w:rPr>
          <w:rFonts w:ascii="Sylfaen" w:hAnsi="Sylfaen"/>
          <w:sz w:val="20"/>
          <w:szCs w:val="20"/>
          <w:lang w:val="es-ES"/>
        </w:rPr>
        <w:t xml:space="preserve"> </w:t>
      </w:r>
      <w:r w:rsidRPr="00826E99">
        <w:rPr>
          <w:rFonts w:ascii="Sylfaen" w:hAnsi="Sylfaen"/>
          <w:sz w:val="20"/>
          <w:szCs w:val="20"/>
        </w:rPr>
        <w:t>վնասները</w:t>
      </w:r>
      <w:r w:rsidRPr="00826E99">
        <w:rPr>
          <w:rFonts w:ascii="Sylfaen" w:hAnsi="Sylfaen"/>
          <w:sz w:val="20"/>
          <w:szCs w:val="20"/>
          <w:lang w:val="es-ES"/>
        </w:rPr>
        <w:t xml:space="preserve"> </w:t>
      </w:r>
      <w:r w:rsidRPr="00826E99">
        <w:rPr>
          <w:rFonts w:ascii="Sylfaen" w:hAnsi="Sylfaen"/>
          <w:sz w:val="20"/>
          <w:szCs w:val="20"/>
        </w:rPr>
        <w:t>հատուցվում</w:t>
      </w:r>
      <w:r w:rsidRPr="00826E99">
        <w:rPr>
          <w:rFonts w:ascii="Sylfaen" w:hAnsi="Sylfaen"/>
          <w:sz w:val="20"/>
          <w:szCs w:val="20"/>
          <w:lang w:val="es-ES"/>
        </w:rPr>
        <w:t xml:space="preserve"> </w:t>
      </w:r>
      <w:r w:rsidRPr="00826E99">
        <w:rPr>
          <w:rFonts w:ascii="Sylfaen" w:hAnsi="Sylfaen"/>
          <w:sz w:val="20"/>
          <w:szCs w:val="20"/>
        </w:rPr>
        <w:t>են</w:t>
      </w:r>
      <w:r w:rsidRPr="00826E99">
        <w:rPr>
          <w:rFonts w:ascii="Sylfaen" w:hAnsi="Sylfaen"/>
          <w:sz w:val="20"/>
          <w:szCs w:val="20"/>
          <w:lang w:val="es-ES"/>
        </w:rPr>
        <w:t xml:space="preserve"> </w:t>
      </w:r>
      <w:r w:rsidRPr="00826E99">
        <w:rPr>
          <w:rFonts w:ascii="Sylfaen" w:hAnsi="Sylfaen"/>
          <w:sz w:val="20"/>
          <w:szCs w:val="20"/>
        </w:rPr>
        <w:t>Հայաստանի</w:t>
      </w:r>
      <w:r w:rsidRPr="00826E99">
        <w:rPr>
          <w:rFonts w:ascii="Sylfaen" w:hAnsi="Sylfaen"/>
          <w:sz w:val="20"/>
          <w:szCs w:val="20"/>
          <w:lang w:val="es-ES"/>
        </w:rPr>
        <w:t xml:space="preserve"> </w:t>
      </w:r>
      <w:r w:rsidRPr="00826E99">
        <w:rPr>
          <w:rFonts w:ascii="Sylfaen" w:hAnsi="Sylfaen"/>
          <w:sz w:val="20"/>
          <w:szCs w:val="20"/>
        </w:rPr>
        <w:t>Հանրապետության</w:t>
      </w:r>
      <w:r w:rsidRPr="00826E99">
        <w:rPr>
          <w:rFonts w:ascii="Sylfaen" w:hAnsi="Sylfaen"/>
          <w:sz w:val="20"/>
          <w:szCs w:val="20"/>
          <w:lang w:val="es-ES"/>
        </w:rPr>
        <w:t xml:space="preserve"> </w:t>
      </w:r>
      <w:r w:rsidRPr="00826E99">
        <w:rPr>
          <w:rFonts w:ascii="Sylfaen" w:hAnsi="Sylfaen"/>
          <w:sz w:val="20"/>
          <w:szCs w:val="20"/>
        </w:rPr>
        <w:t>քաղաքացիական</w:t>
      </w:r>
      <w:r w:rsidRPr="00826E99">
        <w:rPr>
          <w:rFonts w:ascii="Sylfaen" w:hAnsi="Sylfaen"/>
          <w:sz w:val="20"/>
          <w:szCs w:val="20"/>
          <w:lang w:val="es-ES"/>
        </w:rPr>
        <w:t xml:space="preserve"> </w:t>
      </w:r>
      <w:r w:rsidRPr="00826E99">
        <w:rPr>
          <w:rFonts w:ascii="Sylfaen" w:hAnsi="Sylfaen"/>
          <w:sz w:val="20"/>
          <w:szCs w:val="20"/>
        </w:rPr>
        <w:t>օրենսգրքով</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կարգով</w:t>
      </w:r>
      <w:r w:rsidRPr="00826E99">
        <w:rPr>
          <w:rFonts w:ascii="Sylfaen" w:hAnsi="Sylfaen"/>
          <w:sz w:val="20"/>
          <w:szCs w:val="20"/>
          <w:lang w:val="es-ES"/>
        </w:rPr>
        <w:t>:</w:t>
      </w:r>
    </w:p>
    <w:p w14:paraId="7A41B707" w14:textId="77777777"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4.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հրավերով</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ժամկետը</w:t>
      </w:r>
      <w:r w:rsidRPr="00826E99">
        <w:rPr>
          <w:rFonts w:ascii="Sylfaen" w:hAnsi="Sylfaen"/>
          <w:sz w:val="20"/>
          <w:szCs w:val="20"/>
          <w:lang w:val="es-ES"/>
        </w:rPr>
        <w:t xml:space="preserve"> </w:t>
      </w:r>
      <w:r w:rsidRPr="00826E99">
        <w:rPr>
          <w:rFonts w:ascii="Sylfaen" w:hAnsi="Sylfaen"/>
          <w:sz w:val="20"/>
          <w:szCs w:val="20"/>
        </w:rPr>
        <w:t>պատվիրատուի</w:t>
      </w:r>
      <w:r w:rsidRPr="00826E99">
        <w:rPr>
          <w:rFonts w:ascii="Sylfaen" w:hAnsi="Sylfaen"/>
          <w:sz w:val="20"/>
          <w:szCs w:val="20"/>
          <w:lang w:val="es-ES"/>
        </w:rPr>
        <w:t xml:space="preserve">, </w:t>
      </w:r>
      <w:r w:rsidRPr="00826E99">
        <w:rPr>
          <w:rFonts w:ascii="Sylfaen" w:hAnsi="Sylfaen"/>
          <w:sz w:val="20"/>
          <w:szCs w:val="20"/>
        </w:rPr>
        <w:t>գնահատող</w:t>
      </w:r>
      <w:r w:rsidRPr="00826E99">
        <w:rPr>
          <w:rFonts w:ascii="Sylfaen" w:hAnsi="Sylfaen"/>
          <w:sz w:val="20"/>
          <w:szCs w:val="20"/>
          <w:lang w:val="es-ES"/>
        </w:rPr>
        <w:t xml:space="preserve"> </w:t>
      </w:r>
      <w:r w:rsidRPr="00826E99">
        <w:rPr>
          <w:rFonts w:ascii="Sylfaen" w:hAnsi="Sylfaen"/>
          <w:sz w:val="20"/>
          <w:szCs w:val="20"/>
        </w:rPr>
        <w:t>հանձնաժողովի</w:t>
      </w:r>
      <w:r w:rsidRPr="00826E99">
        <w:rPr>
          <w:rFonts w:ascii="Sylfaen" w:hAnsi="Sylfaen"/>
          <w:sz w:val="20"/>
          <w:szCs w:val="20"/>
          <w:lang w:val="es-ES"/>
        </w:rPr>
        <w:t xml:space="preserve"> </w:t>
      </w:r>
      <w:r w:rsidRPr="00826E99">
        <w:rPr>
          <w:rFonts w:ascii="Sylfaen" w:hAnsi="Sylfaen"/>
          <w:sz w:val="20"/>
          <w:szCs w:val="20"/>
        </w:rPr>
        <w:t>գործողությունների</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բողոքարկման</w:t>
      </w:r>
      <w:r w:rsidRPr="00826E99">
        <w:rPr>
          <w:rFonts w:ascii="Sylfaen" w:hAnsi="Sylfaen"/>
          <w:sz w:val="20"/>
          <w:szCs w:val="20"/>
          <w:lang w:val="es-ES"/>
        </w:rPr>
        <w:t xml:space="preserve"> </w:t>
      </w:r>
      <w:r w:rsidRPr="00826E99">
        <w:rPr>
          <w:rFonts w:ascii="Sylfaen" w:hAnsi="Sylfaen"/>
          <w:sz w:val="20"/>
          <w:szCs w:val="20"/>
        </w:rPr>
        <w:t>հայցային</w:t>
      </w:r>
      <w:r w:rsidRPr="00826E99">
        <w:rPr>
          <w:rFonts w:ascii="Sylfaen" w:hAnsi="Sylfaen"/>
          <w:sz w:val="20"/>
          <w:szCs w:val="20"/>
          <w:lang w:val="es-ES"/>
        </w:rPr>
        <w:t xml:space="preserve"> </w:t>
      </w:r>
      <w:r w:rsidRPr="00826E99">
        <w:rPr>
          <w:rFonts w:ascii="Sylfaen" w:hAnsi="Sylfaen"/>
          <w:sz w:val="20"/>
          <w:szCs w:val="20"/>
        </w:rPr>
        <w:t>վաղեմության</w:t>
      </w:r>
      <w:r w:rsidRPr="00826E99">
        <w:rPr>
          <w:rFonts w:ascii="Sylfaen" w:hAnsi="Sylfaen"/>
          <w:sz w:val="20"/>
          <w:szCs w:val="20"/>
          <w:lang w:val="es-ES"/>
        </w:rPr>
        <w:t xml:space="preserve"> </w:t>
      </w:r>
      <w:r w:rsidRPr="00826E99">
        <w:rPr>
          <w:rFonts w:ascii="Sylfaen" w:hAnsi="Sylfaen"/>
          <w:sz w:val="20"/>
          <w:szCs w:val="20"/>
        </w:rPr>
        <w:t>ժամկետ</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բացառությամբ</w:t>
      </w:r>
      <w:r w:rsidRPr="00826E99">
        <w:rPr>
          <w:rFonts w:ascii="Sylfaen" w:hAnsi="Sylfaen"/>
          <w:sz w:val="20"/>
          <w:szCs w:val="20"/>
          <w:lang w:val="es-ES"/>
        </w:rPr>
        <w:t xml:space="preserve"> </w:t>
      </w:r>
      <w:r w:rsidRPr="00826E99">
        <w:rPr>
          <w:rFonts w:ascii="Sylfaen" w:hAnsi="Sylfaen"/>
          <w:sz w:val="20"/>
          <w:szCs w:val="20"/>
        </w:rPr>
        <w:t>Օրենքի</w:t>
      </w:r>
      <w:r w:rsidRPr="00826E99">
        <w:rPr>
          <w:rFonts w:ascii="Sylfaen" w:hAnsi="Sylfaen"/>
          <w:sz w:val="20"/>
          <w:szCs w:val="20"/>
          <w:lang w:val="es-ES"/>
        </w:rPr>
        <w:t xml:space="preserve"> 6-</w:t>
      </w:r>
      <w:r w:rsidRPr="00826E99">
        <w:rPr>
          <w:rFonts w:ascii="Sylfaen" w:hAnsi="Sylfaen"/>
          <w:sz w:val="20"/>
          <w:szCs w:val="20"/>
        </w:rPr>
        <w:t>րդ</w:t>
      </w:r>
      <w:r w:rsidRPr="00826E99">
        <w:rPr>
          <w:rFonts w:ascii="Sylfaen" w:hAnsi="Sylfaen"/>
          <w:sz w:val="20"/>
          <w:szCs w:val="20"/>
          <w:lang w:val="es-ES"/>
        </w:rPr>
        <w:t xml:space="preserve"> </w:t>
      </w:r>
      <w:r w:rsidRPr="00826E99">
        <w:rPr>
          <w:rFonts w:ascii="Sylfaen" w:hAnsi="Sylfaen"/>
          <w:sz w:val="20"/>
          <w:szCs w:val="20"/>
        </w:rPr>
        <w:t>հոդվածի</w:t>
      </w:r>
      <w:r w:rsidRPr="00826E99">
        <w:rPr>
          <w:rFonts w:ascii="Sylfaen" w:hAnsi="Sylfaen"/>
          <w:sz w:val="20"/>
          <w:szCs w:val="20"/>
          <w:lang w:val="es-ES"/>
        </w:rPr>
        <w:t xml:space="preserve"> 2-</w:t>
      </w:r>
      <w:r w:rsidRPr="00826E99">
        <w:rPr>
          <w:rFonts w:ascii="Sylfaen" w:hAnsi="Sylfaen"/>
          <w:sz w:val="20"/>
          <w:szCs w:val="20"/>
        </w:rPr>
        <w:t>րդ</w:t>
      </w:r>
      <w:r w:rsidRPr="00826E99">
        <w:rPr>
          <w:rFonts w:ascii="Sylfaen" w:hAnsi="Sylfaen"/>
          <w:sz w:val="20"/>
          <w:szCs w:val="20"/>
          <w:lang w:val="es-ES"/>
        </w:rPr>
        <w:t xml:space="preserve"> </w:t>
      </w:r>
      <w:r w:rsidRPr="00826E99">
        <w:rPr>
          <w:rFonts w:ascii="Sylfaen" w:hAnsi="Sylfaen"/>
          <w:sz w:val="20"/>
          <w:szCs w:val="20"/>
        </w:rPr>
        <w:t>մասով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բողոքարկման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պայմանագիրը</w:t>
      </w:r>
      <w:r w:rsidRPr="00826E99">
        <w:rPr>
          <w:rFonts w:ascii="Sylfaen" w:hAnsi="Sylfaen"/>
          <w:sz w:val="20"/>
          <w:szCs w:val="20"/>
          <w:lang w:val="es-ES"/>
        </w:rPr>
        <w:t xml:space="preserve"> </w:t>
      </w:r>
      <w:r w:rsidRPr="00826E99">
        <w:rPr>
          <w:rFonts w:ascii="Sylfaen" w:hAnsi="Sylfaen"/>
          <w:sz w:val="20"/>
          <w:szCs w:val="20"/>
        </w:rPr>
        <w:t>միակողմանի</w:t>
      </w:r>
      <w:r w:rsidRPr="00826E99">
        <w:rPr>
          <w:rFonts w:ascii="Sylfaen" w:hAnsi="Sylfaen"/>
          <w:sz w:val="20"/>
          <w:szCs w:val="20"/>
          <w:lang w:val="es-ES"/>
        </w:rPr>
        <w:t xml:space="preserve"> </w:t>
      </w:r>
      <w:r w:rsidRPr="00826E99">
        <w:rPr>
          <w:rFonts w:ascii="Sylfaen" w:hAnsi="Sylfaen"/>
          <w:sz w:val="20"/>
          <w:szCs w:val="20"/>
        </w:rPr>
        <w:t>լուծելու</w:t>
      </w:r>
      <w:r w:rsidRPr="00826E99">
        <w:rPr>
          <w:rFonts w:ascii="Sylfaen" w:hAnsi="Sylfaen"/>
          <w:sz w:val="20"/>
          <w:szCs w:val="20"/>
          <w:lang w:val="es-ES"/>
        </w:rPr>
        <w:t xml:space="preserve"> </w:t>
      </w:r>
      <w:r w:rsidRPr="00826E99">
        <w:rPr>
          <w:rFonts w:ascii="Sylfaen" w:hAnsi="Sylfaen"/>
          <w:sz w:val="20"/>
          <w:szCs w:val="20"/>
        </w:rPr>
        <w:t>հետ</w:t>
      </w:r>
      <w:r w:rsidRPr="00826E99">
        <w:rPr>
          <w:rFonts w:ascii="Sylfaen" w:hAnsi="Sylfaen"/>
          <w:sz w:val="20"/>
          <w:szCs w:val="20"/>
          <w:lang w:val="es-ES"/>
        </w:rPr>
        <w:t xml:space="preserve"> </w:t>
      </w:r>
      <w:r w:rsidRPr="00826E99">
        <w:rPr>
          <w:rFonts w:ascii="Sylfaen" w:hAnsi="Sylfaen"/>
          <w:sz w:val="20"/>
          <w:szCs w:val="20"/>
        </w:rPr>
        <w:t>կապված</w:t>
      </w:r>
      <w:r w:rsidRPr="00826E99">
        <w:rPr>
          <w:rFonts w:ascii="Sylfaen" w:hAnsi="Sylfaen"/>
          <w:sz w:val="20"/>
          <w:szCs w:val="20"/>
          <w:lang w:val="es-ES"/>
        </w:rPr>
        <w:t xml:space="preserve"> </w:t>
      </w:r>
      <w:r w:rsidRPr="00826E99">
        <w:rPr>
          <w:rFonts w:ascii="Sylfaen" w:hAnsi="Sylfaen"/>
          <w:sz w:val="20"/>
          <w:szCs w:val="20"/>
        </w:rPr>
        <w:t>վեճերի</w:t>
      </w:r>
      <w:r w:rsidRPr="00826E99">
        <w:rPr>
          <w:rFonts w:ascii="Sylfaen" w:hAnsi="Sylfaen"/>
          <w:sz w:val="20"/>
          <w:szCs w:val="20"/>
          <w:lang w:val="es-ES"/>
        </w:rPr>
        <w:t xml:space="preserve">, </w:t>
      </w:r>
      <w:r w:rsidRPr="00826E99">
        <w:rPr>
          <w:rFonts w:ascii="Sylfaen" w:hAnsi="Sylfaen"/>
          <w:sz w:val="20"/>
          <w:szCs w:val="20"/>
        </w:rPr>
        <w:t>որոնց</w:t>
      </w:r>
      <w:r w:rsidRPr="00826E99">
        <w:rPr>
          <w:rFonts w:ascii="Sylfaen" w:hAnsi="Sylfaen"/>
          <w:sz w:val="20"/>
          <w:szCs w:val="20"/>
          <w:lang w:val="es-ES"/>
        </w:rPr>
        <w:t xml:space="preserve"> </w:t>
      </w:r>
      <w:r w:rsidRPr="00826E99">
        <w:rPr>
          <w:rFonts w:ascii="Sylfaen" w:hAnsi="Sylfaen"/>
          <w:sz w:val="20"/>
          <w:szCs w:val="20"/>
        </w:rPr>
        <w:t>դեպքում</w:t>
      </w:r>
      <w:r w:rsidRPr="00826E99">
        <w:rPr>
          <w:rFonts w:ascii="Sylfaen" w:hAnsi="Sylfaen"/>
          <w:sz w:val="20"/>
          <w:szCs w:val="20"/>
          <w:lang w:val="es-ES"/>
        </w:rPr>
        <w:t xml:space="preserve"> </w:t>
      </w:r>
      <w:r w:rsidRPr="00826E99">
        <w:rPr>
          <w:rFonts w:ascii="Sylfaen" w:hAnsi="Sylfaen"/>
          <w:sz w:val="20"/>
          <w:szCs w:val="20"/>
        </w:rPr>
        <w:t>հայցային</w:t>
      </w:r>
      <w:r w:rsidRPr="00826E99">
        <w:rPr>
          <w:rFonts w:ascii="Sylfaen" w:hAnsi="Sylfaen"/>
          <w:sz w:val="20"/>
          <w:szCs w:val="20"/>
          <w:lang w:val="es-ES"/>
        </w:rPr>
        <w:t xml:space="preserve"> </w:t>
      </w:r>
      <w:r w:rsidRPr="00826E99">
        <w:rPr>
          <w:rFonts w:ascii="Sylfaen" w:hAnsi="Sylfaen"/>
          <w:sz w:val="20"/>
          <w:szCs w:val="20"/>
        </w:rPr>
        <w:t>վաղեմության</w:t>
      </w:r>
      <w:r w:rsidRPr="00826E99">
        <w:rPr>
          <w:rFonts w:ascii="Sylfaen" w:hAnsi="Sylfaen"/>
          <w:sz w:val="20"/>
          <w:szCs w:val="20"/>
          <w:lang w:val="es-ES"/>
        </w:rPr>
        <w:t xml:space="preserve"> </w:t>
      </w:r>
      <w:r w:rsidRPr="00826E99">
        <w:rPr>
          <w:rFonts w:ascii="Sylfaen" w:hAnsi="Sylfaen"/>
          <w:sz w:val="20"/>
          <w:szCs w:val="20"/>
        </w:rPr>
        <w:t>ժամկետը</w:t>
      </w:r>
      <w:r w:rsidRPr="00826E99">
        <w:rPr>
          <w:rFonts w:ascii="Sylfaen" w:hAnsi="Sylfaen"/>
          <w:sz w:val="20"/>
          <w:szCs w:val="20"/>
          <w:lang w:val="es-ES"/>
        </w:rPr>
        <w:t xml:space="preserve"> </w:t>
      </w:r>
      <w:r w:rsidRPr="00826E99">
        <w:rPr>
          <w:rFonts w:ascii="Sylfaen" w:hAnsi="Sylfaen"/>
          <w:sz w:val="20"/>
          <w:szCs w:val="20"/>
        </w:rPr>
        <w:t>երեսուն</w:t>
      </w:r>
      <w:r w:rsidRPr="00826E99">
        <w:rPr>
          <w:rFonts w:ascii="Sylfaen" w:hAnsi="Sylfaen"/>
          <w:sz w:val="20"/>
          <w:szCs w:val="20"/>
          <w:lang w:val="es-ES"/>
        </w:rPr>
        <w:t xml:space="preserve"> </w:t>
      </w:r>
      <w:r w:rsidRPr="00826E99">
        <w:rPr>
          <w:rFonts w:ascii="Sylfaen" w:hAnsi="Sylfaen"/>
          <w:sz w:val="20"/>
          <w:szCs w:val="20"/>
        </w:rPr>
        <w:t>օրացուցային</w:t>
      </w:r>
      <w:r w:rsidRPr="00826E99">
        <w:rPr>
          <w:rFonts w:ascii="Sylfaen" w:hAnsi="Sylfaen"/>
          <w:sz w:val="20"/>
          <w:szCs w:val="20"/>
          <w:lang w:val="es-ES"/>
        </w:rPr>
        <w:t xml:space="preserve"> </w:t>
      </w:r>
      <w:r w:rsidRPr="00826E99">
        <w:rPr>
          <w:rFonts w:ascii="Sylfaen" w:hAnsi="Sylfaen"/>
          <w:sz w:val="20"/>
          <w:szCs w:val="20"/>
        </w:rPr>
        <w:t>օր</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w:t>
      </w:r>
    </w:p>
    <w:p w14:paraId="46178F3D" w14:textId="77777777"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5</w:t>
      </w:r>
      <w:r w:rsidRPr="00826E99">
        <w:rPr>
          <w:sz w:val="20"/>
          <w:szCs w:val="20"/>
          <w:lang w:val="es-ES"/>
        </w:rPr>
        <w:t>․</w:t>
      </w:r>
      <w:r w:rsidRPr="00826E99">
        <w:rPr>
          <w:rFonts w:ascii="Sylfaen" w:hAnsi="Sylfaen" w:cs="GHEA Grapalat"/>
          <w:sz w:val="20"/>
          <w:szCs w:val="20"/>
        </w:rPr>
        <w:t>Սույն</w:t>
      </w:r>
      <w:r w:rsidRPr="00826E99">
        <w:rPr>
          <w:rFonts w:ascii="Sylfaen" w:hAnsi="Sylfaen"/>
          <w:sz w:val="20"/>
          <w:szCs w:val="20"/>
          <w:lang w:val="es-ES"/>
        </w:rPr>
        <w:t xml:space="preserve"> </w:t>
      </w:r>
      <w:r w:rsidRPr="00826E99">
        <w:rPr>
          <w:rFonts w:ascii="Sylfaen" w:hAnsi="Sylfaen" w:cs="GHEA Grapalat"/>
          <w:sz w:val="20"/>
          <w:szCs w:val="20"/>
        </w:rPr>
        <w:t>ընթացակարգի</w:t>
      </w:r>
      <w:r w:rsidRPr="00826E99">
        <w:rPr>
          <w:rFonts w:ascii="Sylfaen" w:hAnsi="Sylfaen"/>
          <w:sz w:val="20"/>
          <w:szCs w:val="20"/>
          <w:lang w:val="es-ES"/>
        </w:rPr>
        <w:t xml:space="preserve"> </w:t>
      </w:r>
      <w:r w:rsidRPr="00826E99">
        <w:rPr>
          <w:rFonts w:ascii="Sylfaen" w:hAnsi="Sylfaen" w:cs="GHEA Grapalat"/>
          <w:sz w:val="20"/>
          <w:szCs w:val="20"/>
        </w:rPr>
        <w:t>հետ</w:t>
      </w:r>
      <w:r w:rsidRPr="00826E99">
        <w:rPr>
          <w:rFonts w:ascii="Sylfaen" w:hAnsi="Sylfaen"/>
          <w:sz w:val="20"/>
          <w:szCs w:val="20"/>
          <w:lang w:val="es-ES"/>
        </w:rPr>
        <w:t xml:space="preserve"> </w:t>
      </w:r>
      <w:r w:rsidRPr="00826E99">
        <w:rPr>
          <w:rFonts w:ascii="Sylfaen" w:hAnsi="Sylfaen" w:cs="GHEA Grapalat"/>
          <w:sz w:val="20"/>
          <w:szCs w:val="20"/>
        </w:rPr>
        <w:t>կապված</w:t>
      </w:r>
      <w:r w:rsidRPr="00826E99">
        <w:rPr>
          <w:rFonts w:ascii="Sylfaen" w:hAnsi="Sylfaen"/>
          <w:sz w:val="20"/>
          <w:szCs w:val="20"/>
          <w:lang w:val="es-ES"/>
        </w:rPr>
        <w:t xml:space="preserve"> </w:t>
      </w:r>
      <w:r w:rsidRPr="00826E99">
        <w:rPr>
          <w:rFonts w:ascii="Sylfaen" w:hAnsi="Sylfaen" w:cs="GHEA Grapalat"/>
          <w:sz w:val="20"/>
          <w:szCs w:val="20"/>
        </w:rPr>
        <w:t>վեճերը</w:t>
      </w:r>
      <w:r w:rsidRPr="00826E99">
        <w:rPr>
          <w:rFonts w:ascii="Sylfaen" w:hAnsi="Sylfaen"/>
          <w:sz w:val="20"/>
          <w:szCs w:val="20"/>
          <w:lang w:val="es-ES"/>
        </w:rPr>
        <w:t xml:space="preserve"> </w:t>
      </w:r>
      <w:r w:rsidRPr="00826E99">
        <w:rPr>
          <w:rFonts w:ascii="Sylfaen" w:hAnsi="Sylfaen"/>
          <w:sz w:val="20"/>
          <w:szCs w:val="20"/>
        </w:rPr>
        <w:t>քննվում</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լուծվում</w:t>
      </w:r>
      <w:r w:rsidRPr="00826E99">
        <w:rPr>
          <w:rFonts w:ascii="Sylfaen" w:hAnsi="Sylfaen"/>
          <w:sz w:val="20"/>
          <w:szCs w:val="20"/>
          <w:lang w:val="es-ES"/>
        </w:rPr>
        <w:t xml:space="preserve"> </w:t>
      </w:r>
      <w:r w:rsidRPr="00826E99">
        <w:rPr>
          <w:rFonts w:ascii="Sylfaen" w:hAnsi="Sylfaen"/>
          <w:sz w:val="20"/>
          <w:szCs w:val="20"/>
        </w:rPr>
        <w:t>են</w:t>
      </w:r>
      <w:r w:rsidRPr="00826E99">
        <w:rPr>
          <w:rFonts w:ascii="Sylfaen" w:hAnsi="Sylfaen"/>
          <w:sz w:val="20"/>
          <w:szCs w:val="20"/>
          <w:lang w:val="es-ES"/>
        </w:rPr>
        <w:t xml:space="preserve"> </w:t>
      </w:r>
      <w:r w:rsidRPr="00826E99">
        <w:rPr>
          <w:rFonts w:ascii="Sylfaen" w:hAnsi="Sylfaen"/>
          <w:sz w:val="20"/>
          <w:szCs w:val="20"/>
        </w:rPr>
        <w:t>Երևան</w:t>
      </w:r>
      <w:r w:rsidRPr="00826E99">
        <w:rPr>
          <w:rFonts w:ascii="Sylfaen" w:hAnsi="Sylfaen"/>
          <w:sz w:val="20"/>
          <w:szCs w:val="20"/>
          <w:lang w:val="es-ES"/>
        </w:rPr>
        <w:t xml:space="preserve"> </w:t>
      </w:r>
      <w:r w:rsidRPr="00826E99">
        <w:rPr>
          <w:rFonts w:ascii="Sylfaen" w:hAnsi="Sylfaen"/>
          <w:sz w:val="20"/>
          <w:szCs w:val="20"/>
        </w:rPr>
        <w:t>քաղաքի</w:t>
      </w:r>
      <w:r w:rsidRPr="00826E99">
        <w:rPr>
          <w:rFonts w:ascii="Sylfaen" w:hAnsi="Sylfaen"/>
          <w:sz w:val="20"/>
          <w:szCs w:val="20"/>
          <w:lang w:val="es-ES"/>
        </w:rPr>
        <w:t xml:space="preserve"> </w:t>
      </w:r>
      <w:r w:rsidRPr="00826E99">
        <w:rPr>
          <w:rFonts w:ascii="Sylfaen" w:hAnsi="Sylfaen"/>
          <w:sz w:val="20"/>
          <w:szCs w:val="20"/>
        </w:rPr>
        <w:t>առաջին</w:t>
      </w:r>
      <w:r w:rsidRPr="00826E99">
        <w:rPr>
          <w:rFonts w:ascii="Sylfaen" w:hAnsi="Sylfaen"/>
          <w:sz w:val="20"/>
          <w:szCs w:val="20"/>
          <w:lang w:val="es-ES"/>
        </w:rPr>
        <w:t xml:space="preserve"> </w:t>
      </w:r>
      <w:r w:rsidRPr="00826E99">
        <w:rPr>
          <w:rFonts w:ascii="Sylfaen" w:hAnsi="Sylfaen"/>
          <w:sz w:val="20"/>
          <w:szCs w:val="20"/>
        </w:rPr>
        <w:t>ատյանի</w:t>
      </w:r>
      <w:r w:rsidRPr="00826E99">
        <w:rPr>
          <w:rFonts w:ascii="Sylfaen" w:hAnsi="Sylfaen"/>
          <w:sz w:val="20"/>
          <w:szCs w:val="20"/>
          <w:lang w:val="es-ES"/>
        </w:rPr>
        <w:t xml:space="preserve"> </w:t>
      </w:r>
      <w:r w:rsidRPr="00826E99">
        <w:rPr>
          <w:rFonts w:ascii="Sylfaen" w:hAnsi="Sylfaen"/>
          <w:sz w:val="20"/>
          <w:szCs w:val="20"/>
        </w:rPr>
        <w:t>ընդհանուր</w:t>
      </w:r>
      <w:r w:rsidRPr="00826E99">
        <w:rPr>
          <w:rFonts w:ascii="Sylfaen" w:hAnsi="Sylfaen"/>
          <w:sz w:val="20"/>
          <w:szCs w:val="20"/>
          <w:lang w:val="es-ES"/>
        </w:rPr>
        <w:t xml:space="preserve"> </w:t>
      </w:r>
      <w:r w:rsidRPr="00826E99">
        <w:rPr>
          <w:rFonts w:ascii="Sylfaen" w:hAnsi="Sylfaen"/>
          <w:sz w:val="20"/>
          <w:szCs w:val="20"/>
        </w:rPr>
        <w:t>իրավասության</w:t>
      </w:r>
      <w:r w:rsidRPr="00826E99">
        <w:rPr>
          <w:rFonts w:ascii="Sylfaen" w:hAnsi="Sylfaen"/>
          <w:sz w:val="20"/>
          <w:szCs w:val="20"/>
          <w:lang w:val="es-ES"/>
        </w:rPr>
        <w:t xml:space="preserve"> </w:t>
      </w:r>
      <w:r w:rsidRPr="00826E99">
        <w:rPr>
          <w:rFonts w:ascii="Sylfaen" w:hAnsi="Sylfaen"/>
          <w:sz w:val="20"/>
          <w:szCs w:val="20"/>
        </w:rPr>
        <w:t>դատարանում</w:t>
      </w:r>
      <w:r w:rsidRPr="00826E99">
        <w:rPr>
          <w:rFonts w:ascii="Sylfaen" w:hAnsi="Sylfaen"/>
          <w:sz w:val="20"/>
          <w:szCs w:val="20"/>
          <w:lang w:val="es-ES"/>
        </w:rPr>
        <w:t xml:space="preserve"> </w:t>
      </w:r>
      <w:r w:rsidRPr="00826E99">
        <w:rPr>
          <w:rFonts w:ascii="Sylfaen" w:hAnsi="Sylfaen"/>
          <w:sz w:val="20"/>
          <w:szCs w:val="20"/>
        </w:rPr>
        <w:t>հայցադիմումը</w:t>
      </w:r>
      <w:r w:rsidRPr="00826E99">
        <w:rPr>
          <w:rFonts w:ascii="Sylfaen" w:hAnsi="Sylfaen"/>
          <w:sz w:val="20"/>
          <w:szCs w:val="20"/>
          <w:lang w:val="es-ES"/>
        </w:rPr>
        <w:t xml:space="preserve"> </w:t>
      </w:r>
      <w:r w:rsidRPr="00826E99">
        <w:rPr>
          <w:rFonts w:ascii="Sylfaen" w:hAnsi="Sylfaen"/>
          <w:sz w:val="20"/>
          <w:szCs w:val="20"/>
        </w:rPr>
        <w:t>վարույթ</w:t>
      </w:r>
      <w:r w:rsidRPr="00826E99">
        <w:rPr>
          <w:rFonts w:ascii="Sylfaen" w:hAnsi="Sylfaen"/>
          <w:sz w:val="20"/>
          <w:szCs w:val="20"/>
          <w:lang w:val="es-ES"/>
        </w:rPr>
        <w:t xml:space="preserve"> </w:t>
      </w:r>
      <w:r w:rsidRPr="00826E99">
        <w:rPr>
          <w:rFonts w:ascii="Sylfaen" w:hAnsi="Sylfaen"/>
          <w:sz w:val="20"/>
          <w:szCs w:val="20"/>
        </w:rPr>
        <w:t>ընդունելուց</w:t>
      </w:r>
      <w:r w:rsidRPr="00826E99">
        <w:rPr>
          <w:rFonts w:ascii="Sylfaen" w:hAnsi="Sylfaen"/>
          <w:sz w:val="20"/>
          <w:szCs w:val="20"/>
          <w:lang w:val="es-ES"/>
        </w:rPr>
        <w:t xml:space="preserve"> </w:t>
      </w:r>
      <w:r w:rsidRPr="00826E99">
        <w:rPr>
          <w:rFonts w:ascii="Sylfaen" w:hAnsi="Sylfaen"/>
          <w:sz w:val="20"/>
          <w:szCs w:val="20"/>
        </w:rPr>
        <w:t>հետո՝</w:t>
      </w:r>
      <w:r w:rsidRPr="00826E99">
        <w:rPr>
          <w:rFonts w:ascii="Sylfaen" w:hAnsi="Sylfaen"/>
          <w:sz w:val="20"/>
          <w:szCs w:val="20"/>
          <w:lang w:val="es-ES"/>
        </w:rPr>
        <w:t xml:space="preserve"> </w:t>
      </w:r>
      <w:r w:rsidRPr="00826E99">
        <w:rPr>
          <w:rFonts w:ascii="Sylfaen" w:hAnsi="Sylfaen"/>
          <w:sz w:val="20"/>
          <w:szCs w:val="20"/>
        </w:rPr>
        <w:t>երեսուն</w:t>
      </w:r>
      <w:r w:rsidRPr="00826E99">
        <w:rPr>
          <w:rFonts w:ascii="Sylfaen" w:hAnsi="Sylfaen"/>
          <w:sz w:val="20"/>
          <w:szCs w:val="20"/>
          <w:lang w:val="es-ES"/>
        </w:rPr>
        <w:t xml:space="preserve"> </w:t>
      </w:r>
      <w:r w:rsidRPr="00826E99">
        <w:rPr>
          <w:rFonts w:ascii="Sylfaen" w:hAnsi="Sylfaen"/>
          <w:sz w:val="20"/>
          <w:szCs w:val="20"/>
        </w:rPr>
        <w:t>օրվա</w:t>
      </w:r>
      <w:r w:rsidRPr="00826E99">
        <w:rPr>
          <w:rFonts w:ascii="Sylfaen" w:hAnsi="Sylfaen"/>
          <w:sz w:val="20"/>
          <w:szCs w:val="20"/>
          <w:lang w:val="es-ES"/>
        </w:rPr>
        <w:t xml:space="preserve"> </w:t>
      </w:r>
      <w:r w:rsidRPr="00826E99">
        <w:rPr>
          <w:rFonts w:ascii="Sylfaen" w:hAnsi="Sylfaen"/>
          <w:sz w:val="20"/>
          <w:szCs w:val="20"/>
        </w:rPr>
        <w:t>ընթացքում</w:t>
      </w:r>
      <w:r w:rsidRPr="00826E99">
        <w:rPr>
          <w:rFonts w:ascii="Sylfaen" w:hAnsi="Sylfaen"/>
          <w:sz w:val="20"/>
          <w:szCs w:val="20"/>
          <w:lang w:val="es-ES"/>
        </w:rPr>
        <w:t xml:space="preserve">: </w:t>
      </w:r>
      <w:r w:rsidRPr="00826E99">
        <w:rPr>
          <w:rFonts w:ascii="Sylfaen" w:hAnsi="Sylfaen"/>
          <w:sz w:val="20"/>
          <w:szCs w:val="20"/>
        </w:rPr>
        <w:t>Դատարանի</w:t>
      </w:r>
      <w:r w:rsidRPr="00826E99">
        <w:rPr>
          <w:rFonts w:ascii="Sylfaen" w:hAnsi="Sylfaen"/>
          <w:sz w:val="20"/>
          <w:szCs w:val="20"/>
          <w:lang w:val="es-ES"/>
        </w:rPr>
        <w:t xml:space="preserve"> </w:t>
      </w:r>
      <w:r w:rsidRPr="00826E99">
        <w:rPr>
          <w:rFonts w:ascii="Sylfaen" w:hAnsi="Sylfaen"/>
          <w:sz w:val="20"/>
          <w:szCs w:val="20"/>
        </w:rPr>
        <w:t>պատճառաբանված</w:t>
      </w:r>
      <w:r w:rsidRPr="00826E99">
        <w:rPr>
          <w:rFonts w:ascii="Sylfaen" w:hAnsi="Sylfaen"/>
          <w:sz w:val="20"/>
          <w:szCs w:val="20"/>
          <w:lang w:val="es-ES"/>
        </w:rPr>
        <w:t xml:space="preserve"> </w:t>
      </w:r>
      <w:r w:rsidRPr="00826E99">
        <w:rPr>
          <w:rFonts w:ascii="Sylfaen" w:hAnsi="Sylfaen"/>
          <w:sz w:val="20"/>
          <w:szCs w:val="20"/>
        </w:rPr>
        <w:t>որոշմամբ</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մասով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ժամկետը</w:t>
      </w:r>
      <w:r w:rsidRPr="00826E99">
        <w:rPr>
          <w:rFonts w:ascii="Sylfaen" w:hAnsi="Sylfaen"/>
          <w:sz w:val="20"/>
          <w:szCs w:val="20"/>
          <w:lang w:val="es-ES"/>
        </w:rPr>
        <w:t xml:space="preserve"> </w:t>
      </w:r>
      <w:r w:rsidRPr="00826E99">
        <w:rPr>
          <w:rFonts w:ascii="Sylfaen" w:hAnsi="Sylfaen"/>
          <w:sz w:val="20"/>
          <w:szCs w:val="20"/>
        </w:rPr>
        <w:t>կարող</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երկարաձգվել</w:t>
      </w:r>
      <w:r w:rsidRPr="00826E99">
        <w:rPr>
          <w:rFonts w:ascii="Sylfaen" w:hAnsi="Sylfaen"/>
          <w:sz w:val="20"/>
          <w:szCs w:val="20"/>
          <w:lang w:val="es-ES"/>
        </w:rPr>
        <w:t xml:space="preserve"> </w:t>
      </w:r>
      <w:r w:rsidRPr="00826E99">
        <w:rPr>
          <w:rFonts w:ascii="Sylfaen" w:hAnsi="Sylfaen"/>
          <w:sz w:val="20"/>
          <w:szCs w:val="20"/>
        </w:rPr>
        <w:t>մեկ</w:t>
      </w:r>
      <w:r w:rsidRPr="00826E99">
        <w:rPr>
          <w:rFonts w:ascii="Sylfaen" w:hAnsi="Sylfaen"/>
          <w:sz w:val="20"/>
          <w:szCs w:val="20"/>
          <w:lang w:val="es-ES"/>
        </w:rPr>
        <w:t xml:space="preserve"> </w:t>
      </w:r>
      <w:r w:rsidRPr="00826E99">
        <w:rPr>
          <w:rFonts w:ascii="Sylfaen" w:hAnsi="Sylfaen"/>
          <w:sz w:val="20"/>
          <w:szCs w:val="20"/>
        </w:rPr>
        <w:t>անգամ</w:t>
      </w:r>
      <w:r w:rsidRPr="00826E99">
        <w:rPr>
          <w:rFonts w:ascii="Sylfaen" w:hAnsi="Sylfaen"/>
          <w:sz w:val="20"/>
          <w:szCs w:val="20"/>
          <w:lang w:val="es-ES"/>
        </w:rPr>
        <w:t xml:space="preserve">` </w:t>
      </w:r>
      <w:r w:rsidRPr="00826E99">
        <w:rPr>
          <w:rFonts w:ascii="Sylfaen" w:hAnsi="Sylfaen"/>
          <w:sz w:val="20"/>
          <w:szCs w:val="20"/>
        </w:rPr>
        <w:t>մինչև</w:t>
      </w:r>
      <w:r w:rsidRPr="00826E99">
        <w:rPr>
          <w:rFonts w:ascii="Sylfaen" w:hAnsi="Sylfaen"/>
          <w:sz w:val="20"/>
          <w:szCs w:val="20"/>
          <w:lang w:val="es-ES"/>
        </w:rPr>
        <w:t xml:space="preserve"> </w:t>
      </w:r>
      <w:r w:rsidRPr="00826E99">
        <w:rPr>
          <w:rFonts w:ascii="Sylfaen" w:hAnsi="Sylfaen"/>
          <w:sz w:val="20"/>
          <w:szCs w:val="20"/>
        </w:rPr>
        <w:t>տասն</w:t>
      </w:r>
      <w:r w:rsidRPr="00826E99">
        <w:rPr>
          <w:rFonts w:ascii="Sylfaen" w:hAnsi="Sylfaen"/>
          <w:sz w:val="20"/>
          <w:szCs w:val="20"/>
          <w:lang w:val="es-ES"/>
        </w:rPr>
        <w:t xml:space="preserve"> </w:t>
      </w:r>
      <w:r w:rsidRPr="00826E99">
        <w:rPr>
          <w:rFonts w:ascii="Sylfaen" w:hAnsi="Sylfaen"/>
          <w:sz w:val="20"/>
          <w:szCs w:val="20"/>
        </w:rPr>
        <w:t>օրացուցային</w:t>
      </w:r>
      <w:r w:rsidRPr="00826E99">
        <w:rPr>
          <w:rFonts w:ascii="Sylfaen" w:hAnsi="Sylfaen"/>
          <w:sz w:val="20"/>
          <w:szCs w:val="20"/>
          <w:lang w:val="es-ES"/>
        </w:rPr>
        <w:t xml:space="preserve"> </w:t>
      </w:r>
      <w:r w:rsidRPr="00826E99">
        <w:rPr>
          <w:rFonts w:ascii="Sylfaen" w:hAnsi="Sylfaen"/>
          <w:sz w:val="20"/>
          <w:szCs w:val="20"/>
        </w:rPr>
        <w:t>օրով</w:t>
      </w:r>
      <w:r w:rsidRPr="00826E99">
        <w:rPr>
          <w:rFonts w:ascii="Sylfaen" w:hAnsi="Sylfaen"/>
          <w:sz w:val="20"/>
          <w:szCs w:val="20"/>
          <w:lang w:val="es-ES"/>
        </w:rPr>
        <w:t>:</w:t>
      </w:r>
    </w:p>
    <w:p w14:paraId="10DEEF34"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 xml:space="preserve">12.6.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հայցադիմումը</w:t>
      </w:r>
      <w:r w:rsidRPr="00826E99">
        <w:rPr>
          <w:rFonts w:ascii="Sylfaen" w:hAnsi="Sylfaen"/>
          <w:sz w:val="20"/>
          <w:szCs w:val="20"/>
          <w:lang w:val="es-ES"/>
        </w:rPr>
        <w:t xml:space="preserve"> </w:t>
      </w:r>
      <w:r w:rsidRPr="00826E99">
        <w:rPr>
          <w:rFonts w:ascii="Sylfaen" w:hAnsi="Sylfaen"/>
          <w:sz w:val="20"/>
          <w:szCs w:val="20"/>
        </w:rPr>
        <w:t>վարույթ</w:t>
      </w:r>
      <w:r w:rsidRPr="00826E99">
        <w:rPr>
          <w:rFonts w:ascii="Sylfaen" w:hAnsi="Sylfaen"/>
          <w:sz w:val="20"/>
          <w:szCs w:val="20"/>
          <w:lang w:val="es-ES"/>
        </w:rPr>
        <w:t xml:space="preserve"> </w:t>
      </w:r>
      <w:r w:rsidRPr="00826E99">
        <w:rPr>
          <w:rFonts w:ascii="Sylfaen" w:hAnsi="Sylfaen"/>
          <w:sz w:val="20"/>
          <w:szCs w:val="20"/>
        </w:rPr>
        <w:t>ընդունելու</w:t>
      </w:r>
      <w:r w:rsidRPr="00826E99">
        <w:rPr>
          <w:rFonts w:ascii="Sylfaen" w:hAnsi="Sylfaen"/>
          <w:sz w:val="20"/>
          <w:szCs w:val="20"/>
          <w:lang w:val="es-ES"/>
        </w:rPr>
        <w:t xml:space="preserve"> </w:t>
      </w:r>
      <w:r w:rsidRPr="00826E99">
        <w:rPr>
          <w:rFonts w:ascii="Sylfaen" w:hAnsi="Sylfaen"/>
          <w:sz w:val="20"/>
          <w:szCs w:val="20"/>
        </w:rPr>
        <w:t>հարցը</w:t>
      </w:r>
      <w:r w:rsidRPr="00826E99">
        <w:rPr>
          <w:rFonts w:ascii="Sylfaen" w:hAnsi="Sylfaen"/>
          <w:sz w:val="20"/>
          <w:szCs w:val="20"/>
          <w:lang w:val="es-ES"/>
        </w:rPr>
        <w:t xml:space="preserve"> </w:t>
      </w:r>
      <w:r w:rsidRPr="00826E99">
        <w:rPr>
          <w:rFonts w:ascii="Sylfaen" w:hAnsi="Sylfaen"/>
          <w:sz w:val="20"/>
          <w:szCs w:val="20"/>
        </w:rPr>
        <w:t>լուծում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այն</w:t>
      </w:r>
      <w:r w:rsidRPr="00826E99">
        <w:rPr>
          <w:rFonts w:ascii="Sylfaen" w:hAnsi="Sylfaen"/>
          <w:sz w:val="20"/>
          <w:szCs w:val="20"/>
          <w:lang w:val="es-ES"/>
        </w:rPr>
        <w:t xml:space="preserve"> </w:t>
      </w:r>
      <w:r w:rsidRPr="00826E99">
        <w:rPr>
          <w:rFonts w:ascii="Sylfaen" w:hAnsi="Sylfaen"/>
          <w:sz w:val="20"/>
          <w:szCs w:val="20"/>
        </w:rPr>
        <w:t>ներկայացվելուց</w:t>
      </w:r>
      <w:r w:rsidRPr="00826E99">
        <w:rPr>
          <w:rFonts w:ascii="Sylfaen" w:hAnsi="Sylfaen"/>
          <w:sz w:val="20"/>
          <w:szCs w:val="20"/>
          <w:lang w:val="es-ES"/>
        </w:rPr>
        <w:t xml:space="preserve"> </w:t>
      </w:r>
      <w:r w:rsidRPr="00826E99">
        <w:rPr>
          <w:rFonts w:ascii="Sylfaen" w:hAnsi="Sylfaen"/>
          <w:sz w:val="20"/>
          <w:szCs w:val="20"/>
        </w:rPr>
        <w:t>հետո՝</w:t>
      </w:r>
      <w:r w:rsidRPr="00826E99">
        <w:rPr>
          <w:rFonts w:ascii="Sylfaen" w:hAnsi="Sylfaen"/>
          <w:sz w:val="20"/>
          <w:szCs w:val="20"/>
          <w:lang w:val="es-ES"/>
        </w:rPr>
        <w:t xml:space="preserve"> </w:t>
      </w:r>
      <w:r w:rsidRPr="00826E99">
        <w:rPr>
          <w:rFonts w:ascii="Sylfaen" w:hAnsi="Sylfaen"/>
          <w:sz w:val="20"/>
          <w:szCs w:val="20"/>
        </w:rPr>
        <w:t>եռօրյա</w:t>
      </w:r>
      <w:r w:rsidRPr="00826E99">
        <w:rPr>
          <w:rFonts w:ascii="Sylfaen" w:hAnsi="Sylfaen"/>
          <w:sz w:val="20"/>
          <w:szCs w:val="20"/>
          <w:lang w:val="es-ES"/>
        </w:rPr>
        <w:t xml:space="preserve"> </w:t>
      </w:r>
      <w:r w:rsidRPr="00826E99">
        <w:rPr>
          <w:rFonts w:ascii="Sylfaen" w:hAnsi="Sylfaen"/>
          <w:sz w:val="20"/>
          <w:szCs w:val="20"/>
        </w:rPr>
        <w:t>ժամկետում</w:t>
      </w:r>
      <w:r w:rsidRPr="00826E99">
        <w:rPr>
          <w:rFonts w:ascii="Sylfaen" w:hAnsi="Sylfaen"/>
          <w:sz w:val="20"/>
          <w:szCs w:val="20"/>
          <w:lang w:val="es-ES"/>
        </w:rPr>
        <w:t>:</w:t>
      </w:r>
    </w:p>
    <w:p w14:paraId="538B61C6"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 xml:space="preserve">12.7. </w:t>
      </w:r>
      <w:r w:rsidRPr="00826E99">
        <w:rPr>
          <w:rFonts w:ascii="Sylfaen" w:hAnsi="Sylfaen"/>
          <w:sz w:val="20"/>
          <w:szCs w:val="20"/>
        </w:rPr>
        <w:t>Հայցադիմումը</w:t>
      </w:r>
      <w:r w:rsidRPr="00826E99">
        <w:rPr>
          <w:rFonts w:ascii="Sylfaen" w:hAnsi="Sylfaen"/>
          <w:sz w:val="20"/>
          <w:szCs w:val="20"/>
          <w:lang w:val="es-ES"/>
        </w:rPr>
        <w:t xml:space="preserve"> </w:t>
      </w:r>
      <w:r w:rsidRPr="00826E99">
        <w:rPr>
          <w:rFonts w:ascii="Sylfaen" w:hAnsi="Sylfaen"/>
          <w:sz w:val="20"/>
          <w:szCs w:val="20"/>
        </w:rPr>
        <w:t>վարույթ</w:t>
      </w:r>
      <w:r w:rsidRPr="00826E99">
        <w:rPr>
          <w:rFonts w:ascii="Sylfaen" w:hAnsi="Sylfaen"/>
          <w:sz w:val="20"/>
          <w:szCs w:val="20"/>
          <w:lang w:val="es-ES"/>
        </w:rPr>
        <w:t xml:space="preserve"> </w:t>
      </w:r>
      <w:r w:rsidRPr="00826E99">
        <w:rPr>
          <w:rFonts w:ascii="Sylfaen" w:hAnsi="Sylfaen"/>
          <w:sz w:val="20"/>
          <w:szCs w:val="20"/>
        </w:rPr>
        <w:t>ընդունելու</w:t>
      </w:r>
      <w:r w:rsidRPr="00826E99">
        <w:rPr>
          <w:rFonts w:ascii="Sylfaen" w:hAnsi="Sylfaen"/>
          <w:sz w:val="20"/>
          <w:szCs w:val="20"/>
          <w:lang w:val="es-ES"/>
        </w:rPr>
        <w:t xml:space="preserve"> </w:t>
      </w:r>
      <w:r w:rsidRPr="00826E99">
        <w:rPr>
          <w:rFonts w:ascii="Sylfaen" w:hAnsi="Sylfaen"/>
          <w:sz w:val="20"/>
          <w:szCs w:val="20"/>
        </w:rPr>
        <w:t>հետ</w:t>
      </w:r>
      <w:r w:rsidRPr="00826E99">
        <w:rPr>
          <w:rFonts w:ascii="Sylfaen" w:hAnsi="Sylfaen"/>
          <w:sz w:val="20"/>
          <w:szCs w:val="20"/>
          <w:lang w:val="es-ES"/>
        </w:rPr>
        <w:t xml:space="preserve"> </w:t>
      </w:r>
      <w:r w:rsidRPr="00826E99">
        <w:rPr>
          <w:rFonts w:ascii="Sylfaen" w:hAnsi="Sylfaen"/>
          <w:sz w:val="20"/>
          <w:szCs w:val="20"/>
        </w:rPr>
        <w:t>միաժամանակ</w:t>
      </w:r>
      <w:r w:rsidRPr="00826E99">
        <w:rPr>
          <w:rFonts w:ascii="Sylfaen" w:hAnsi="Sylfaen"/>
          <w:sz w:val="20"/>
          <w:szCs w:val="20"/>
          <w:lang w:val="es-ES"/>
        </w:rPr>
        <w:t xml:space="preserve">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կայացնում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որոշում՝</w:t>
      </w:r>
      <w:r w:rsidRPr="00826E99">
        <w:rPr>
          <w:rFonts w:ascii="Sylfaen" w:hAnsi="Sylfaen"/>
          <w:sz w:val="20"/>
          <w:szCs w:val="20"/>
          <w:lang w:val="es-ES"/>
        </w:rPr>
        <w:t xml:space="preserve"> </w:t>
      </w:r>
      <w:r w:rsidRPr="00826E99">
        <w:rPr>
          <w:rFonts w:ascii="Sylfaen" w:hAnsi="Sylfaen"/>
          <w:sz w:val="20"/>
          <w:szCs w:val="20"/>
        </w:rPr>
        <w:t>պատասխանողից</w:t>
      </w:r>
      <w:r w:rsidRPr="00826E99">
        <w:rPr>
          <w:rFonts w:ascii="Sylfaen" w:hAnsi="Sylfaen"/>
          <w:sz w:val="20"/>
          <w:szCs w:val="20"/>
          <w:lang w:val="es-ES"/>
        </w:rPr>
        <w:t xml:space="preserve"> </w:t>
      </w:r>
      <w:r w:rsidRPr="00826E99">
        <w:rPr>
          <w:rFonts w:ascii="Sylfaen" w:hAnsi="Sylfaen"/>
          <w:sz w:val="20"/>
          <w:szCs w:val="20"/>
        </w:rPr>
        <w:t>տվյալ</w:t>
      </w:r>
      <w:r w:rsidRPr="00826E99">
        <w:rPr>
          <w:rFonts w:ascii="Sylfaen" w:hAnsi="Sylfaen"/>
          <w:sz w:val="20"/>
          <w:szCs w:val="20"/>
          <w:lang w:val="es-ES"/>
        </w:rPr>
        <w:t xml:space="preserve"> </w:t>
      </w:r>
      <w:r w:rsidRPr="00826E99">
        <w:rPr>
          <w:rFonts w:ascii="Sylfaen" w:hAnsi="Sylfaen"/>
          <w:sz w:val="20"/>
          <w:szCs w:val="20"/>
        </w:rPr>
        <w:t>գնման</w:t>
      </w:r>
      <w:r w:rsidRPr="00826E99">
        <w:rPr>
          <w:rFonts w:ascii="Sylfaen" w:hAnsi="Sylfaen"/>
          <w:sz w:val="20"/>
          <w:szCs w:val="20"/>
          <w:lang w:val="es-ES"/>
        </w:rPr>
        <w:t xml:space="preserve"> </w:t>
      </w:r>
      <w:r w:rsidRPr="00826E99">
        <w:rPr>
          <w:rFonts w:ascii="Sylfaen" w:hAnsi="Sylfaen"/>
          <w:sz w:val="20"/>
          <w:szCs w:val="20"/>
        </w:rPr>
        <w:t>գործընթացի</w:t>
      </w:r>
      <w:r w:rsidRPr="00826E99">
        <w:rPr>
          <w:rFonts w:ascii="Sylfaen" w:hAnsi="Sylfaen"/>
          <w:sz w:val="20"/>
          <w:szCs w:val="20"/>
          <w:lang w:val="es-ES"/>
        </w:rPr>
        <w:t xml:space="preserve"> </w:t>
      </w:r>
      <w:r w:rsidRPr="00826E99">
        <w:rPr>
          <w:rFonts w:ascii="Sylfaen" w:hAnsi="Sylfaen"/>
          <w:sz w:val="20"/>
          <w:szCs w:val="20"/>
        </w:rPr>
        <w:t>հետ</w:t>
      </w:r>
      <w:r w:rsidRPr="00826E99">
        <w:rPr>
          <w:rFonts w:ascii="Sylfaen" w:hAnsi="Sylfaen"/>
          <w:sz w:val="20"/>
          <w:szCs w:val="20"/>
          <w:lang w:val="es-ES"/>
        </w:rPr>
        <w:t xml:space="preserve"> </w:t>
      </w:r>
      <w:r w:rsidRPr="00826E99">
        <w:rPr>
          <w:rFonts w:ascii="Sylfaen" w:hAnsi="Sylfaen"/>
          <w:sz w:val="20"/>
          <w:szCs w:val="20"/>
        </w:rPr>
        <w:t>կապված</w:t>
      </w:r>
      <w:r w:rsidRPr="00826E99">
        <w:rPr>
          <w:rFonts w:ascii="Sylfaen" w:hAnsi="Sylfaen"/>
          <w:sz w:val="20"/>
          <w:szCs w:val="20"/>
          <w:lang w:val="es-ES"/>
        </w:rPr>
        <w:t xml:space="preserve"> </w:t>
      </w:r>
      <w:r w:rsidRPr="00826E99">
        <w:rPr>
          <w:rFonts w:ascii="Sylfaen" w:hAnsi="Sylfaen"/>
          <w:sz w:val="20"/>
          <w:szCs w:val="20"/>
        </w:rPr>
        <w:t>պատասխանողի</w:t>
      </w:r>
      <w:r w:rsidRPr="00826E99">
        <w:rPr>
          <w:rFonts w:ascii="Sylfaen" w:hAnsi="Sylfaen"/>
          <w:sz w:val="20"/>
          <w:szCs w:val="20"/>
          <w:lang w:val="es-ES"/>
        </w:rPr>
        <w:t xml:space="preserve"> </w:t>
      </w:r>
      <w:r w:rsidRPr="00826E99">
        <w:rPr>
          <w:rFonts w:ascii="Sylfaen" w:hAnsi="Sylfaen"/>
          <w:sz w:val="20"/>
          <w:szCs w:val="20"/>
        </w:rPr>
        <w:t>տիրապետման</w:t>
      </w:r>
      <w:r w:rsidRPr="00826E99">
        <w:rPr>
          <w:rFonts w:ascii="Sylfaen" w:hAnsi="Sylfaen"/>
          <w:sz w:val="20"/>
          <w:szCs w:val="20"/>
          <w:lang w:val="es-ES"/>
        </w:rPr>
        <w:t xml:space="preserve"> </w:t>
      </w:r>
      <w:r w:rsidRPr="00826E99">
        <w:rPr>
          <w:rFonts w:ascii="Sylfaen" w:hAnsi="Sylfaen"/>
          <w:sz w:val="20"/>
          <w:szCs w:val="20"/>
        </w:rPr>
        <w:t>տակ</w:t>
      </w:r>
      <w:r w:rsidRPr="00826E99">
        <w:rPr>
          <w:rFonts w:ascii="Sylfaen" w:hAnsi="Sylfaen"/>
          <w:sz w:val="20"/>
          <w:szCs w:val="20"/>
          <w:lang w:val="es-ES"/>
        </w:rPr>
        <w:t xml:space="preserve"> </w:t>
      </w:r>
      <w:r w:rsidRPr="00826E99">
        <w:rPr>
          <w:rFonts w:ascii="Sylfaen" w:hAnsi="Sylfaen"/>
          <w:sz w:val="20"/>
          <w:szCs w:val="20"/>
        </w:rPr>
        <w:t>գտնվող</w:t>
      </w:r>
      <w:r w:rsidRPr="00826E99">
        <w:rPr>
          <w:rFonts w:ascii="Sylfaen" w:hAnsi="Sylfaen"/>
          <w:sz w:val="20"/>
          <w:szCs w:val="20"/>
          <w:lang w:val="es-ES"/>
        </w:rPr>
        <w:t xml:space="preserve"> </w:t>
      </w:r>
      <w:r w:rsidRPr="00826E99">
        <w:rPr>
          <w:rFonts w:ascii="Sylfaen" w:hAnsi="Sylfaen"/>
          <w:sz w:val="20"/>
          <w:szCs w:val="20"/>
        </w:rPr>
        <w:t>բոլոր</w:t>
      </w:r>
      <w:r w:rsidRPr="00826E99">
        <w:rPr>
          <w:rFonts w:ascii="Sylfaen" w:hAnsi="Sylfaen"/>
          <w:sz w:val="20"/>
          <w:szCs w:val="20"/>
          <w:lang w:val="es-ES"/>
        </w:rPr>
        <w:t xml:space="preserve"> </w:t>
      </w:r>
      <w:r w:rsidRPr="00826E99">
        <w:rPr>
          <w:rFonts w:ascii="Sylfaen" w:hAnsi="Sylfaen"/>
          <w:sz w:val="20"/>
          <w:szCs w:val="20"/>
        </w:rPr>
        <w:t>ապացույցները</w:t>
      </w:r>
      <w:r w:rsidRPr="00826E99">
        <w:rPr>
          <w:rFonts w:ascii="Sylfaen" w:hAnsi="Sylfaen"/>
          <w:sz w:val="20"/>
          <w:szCs w:val="20"/>
          <w:lang w:val="es-ES"/>
        </w:rPr>
        <w:t xml:space="preserve"> </w:t>
      </w:r>
      <w:r w:rsidRPr="00826E99">
        <w:rPr>
          <w:rFonts w:ascii="Sylfaen" w:hAnsi="Sylfaen"/>
          <w:sz w:val="20"/>
          <w:szCs w:val="20"/>
        </w:rPr>
        <w:t>պահանջելու</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w:t>
      </w:r>
    </w:p>
    <w:p w14:paraId="2532D880"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 xml:space="preserve">12.8. </w:t>
      </w:r>
      <w:r w:rsidRPr="00826E99">
        <w:rPr>
          <w:rFonts w:ascii="Sylfaen" w:hAnsi="Sylfaen"/>
          <w:sz w:val="20"/>
          <w:szCs w:val="20"/>
        </w:rPr>
        <w:t>Ապացույցներ</w:t>
      </w:r>
      <w:r w:rsidRPr="00826E99">
        <w:rPr>
          <w:rFonts w:ascii="Sylfaen" w:hAnsi="Sylfaen"/>
          <w:sz w:val="20"/>
          <w:szCs w:val="20"/>
          <w:lang w:val="es-ES"/>
        </w:rPr>
        <w:t xml:space="preserve"> </w:t>
      </w:r>
      <w:r w:rsidRPr="00826E99">
        <w:rPr>
          <w:rFonts w:ascii="Sylfaen" w:hAnsi="Sylfaen"/>
          <w:sz w:val="20"/>
          <w:szCs w:val="20"/>
        </w:rPr>
        <w:t>պահանջելու</w:t>
      </w:r>
      <w:r w:rsidRPr="00826E99">
        <w:rPr>
          <w:rFonts w:ascii="Sylfaen" w:hAnsi="Sylfaen"/>
          <w:sz w:val="20"/>
          <w:szCs w:val="20"/>
          <w:lang w:val="es-ES"/>
        </w:rPr>
        <w:t xml:space="preserve"> </w:t>
      </w:r>
      <w:r w:rsidRPr="00826E99">
        <w:rPr>
          <w:rFonts w:ascii="Sylfaen" w:hAnsi="Sylfaen"/>
          <w:sz w:val="20"/>
          <w:szCs w:val="20"/>
        </w:rPr>
        <w:t>վերաբերյալ</w:t>
      </w:r>
      <w:r w:rsidRPr="00826E99">
        <w:rPr>
          <w:rFonts w:ascii="Sylfaen" w:hAnsi="Sylfaen"/>
          <w:sz w:val="20"/>
          <w:szCs w:val="20"/>
          <w:lang w:val="es-ES"/>
        </w:rPr>
        <w:t xml:space="preserve"> </w:t>
      </w:r>
      <w:r w:rsidRPr="00826E99">
        <w:rPr>
          <w:rFonts w:ascii="Sylfaen" w:hAnsi="Sylfaen"/>
          <w:sz w:val="20"/>
          <w:szCs w:val="20"/>
        </w:rPr>
        <w:t>որոշումը</w:t>
      </w:r>
      <w:r w:rsidRPr="00826E99">
        <w:rPr>
          <w:rFonts w:ascii="Sylfaen" w:hAnsi="Sylfaen"/>
          <w:sz w:val="20"/>
          <w:szCs w:val="20"/>
          <w:lang w:val="es-ES"/>
        </w:rPr>
        <w:t xml:space="preserve"> </w:t>
      </w:r>
      <w:r w:rsidRPr="00826E99">
        <w:rPr>
          <w:rFonts w:ascii="Sylfaen" w:hAnsi="Sylfaen"/>
          <w:sz w:val="20"/>
          <w:szCs w:val="20"/>
        </w:rPr>
        <w:t>կատարվում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պատասխանողի</w:t>
      </w:r>
      <w:r w:rsidRPr="00826E99">
        <w:rPr>
          <w:rFonts w:ascii="Sylfaen" w:hAnsi="Sylfaen"/>
          <w:sz w:val="20"/>
          <w:szCs w:val="20"/>
          <w:lang w:val="es-ES"/>
        </w:rPr>
        <w:t xml:space="preserve"> </w:t>
      </w:r>
      <w:r w:rsidRPr="00826E99">
        <w:rPr>
          <w:rFonts w:ascii="Sylfaen" w:hAnsi="Sylfaen"/>
          <w:sz w:val="20"/>
          <w:szCs w:val="20"/>
        </w:rPr>
        <w:t>կողմից</w:t>
      </w:r>
      <w:r w:rsidRPr="00826E99">
        <w:rPr>
          <w:rFonts w:ascii="Sylfaen" w:hAnsi="Sylfaen"/>
          <w:sz w:val="20"/>
          <w:szCs w:val="20"/>
          <w:lang w:val="es-ES"/>
        </w:rPr>
        <w:t xml:space="preserve"> </w:t>
      </w:r>
      <w:r w:rsidRPr="00826E99">
        <w:rPr>
          <w:rFonts w:ascii="Sylfaen" w:hAnsi="Sylfaen"/>
          <w:sz w:val="20"/>
          <w:szCs w:val="20"/>
        </w:rPr>
        <w:t>որոշումն</w:t>
      </w:r>
      <w:r w:rsidRPr="00826E99">
        <w:rPr>
          <w:rFonts w:ascii="Sylfaen" w:hAnsi="Sylfaen"/>
          <w:sz w:val="20"/>
          <w:szCs w:val="20"/>
          <w:lang w:val="es-ES"/>
        </w:rPr>
        <w:t xml:space="preserve"> </w:t>
      </w:r>
      <w:r w:rsidRPr="00826E99">
        <w:rPr>
          <w:rFonts w:ascii="Sylfaen" w:hAnsi="Sylfaen"/>
          <w:sz w:val="20"/>
          <w:szCs w:val="20"/>
        </w:rPr>
        <w:t>ստանալուց</w:t>
      </w:r>
      <w:r w:rsidRPr="00826E99">
        <w:rPr>
          <w:rFonts w:ascii="Sylfaen" w:hAnsi="Sylfaen"/>
          <w:sz w:val="20"/>
          <w:szCs w:val="20"/>
          <w:lang w:val="es-ES"/>
        </w:rPr>
        <w:t xml:space="preserve"> </w:t>
      </w:r>
      <w:r w:rsidRPr="00826E99">
        <w:rPr>
          <w:rFonts w:ascii="Sylfaen" w:hAnsi="Sylfaen"/>
          <w:sz w:val="20"/>
          <w:szCs w:val="20"/>
        </w:rPr>
        <w:t>հետո՝</w:t>
      </w:r>
      <w:r w:rsidRPr="00826E99">
        <w:rPr>
          <w:rFonts w:ascii="Sylfaen" w:hAnsi="Sylfaen"/>
          <w:sz w:val="20"/>
          <w:szCs w:val="20"/>
          <w:lang w:val="es-ES"/>
        </w:rPr>
        <w:t xml:space="preserve"> </w:t>
      </w:r>
      <w:r w:rsidRPr="00826E99">
        <w:rPr>
          <w:rFonts w:ascii="Sylfaen" w:hAnsi="Sylfaen"/>
          <w:sz w:val="20"/>
          <w:szCs w:val="20"/>
        </w:rPr>
        <w:t>հնգօրյա</w:t>
      </w:r>
      <w:r w:rsidRPr="00826E99">
        <w:rPr>
          <w:rFonts w:ascii="Sylfaen" w:hAnsi="Sylfaen"/>
          <w:sz w:val="20"/>
          <w:szCs w:val="20"/>
          <w:lang w:val="es-ES"/>
        </w:rPr>
        <w:t xml:space="preserve"> </w:t>
      </w:r>
      <w:r w:rsidRPr="00826E99">
        <w:rPr>
          <w:rFonts w:ascii="Sylfaen" w:hAnsi="Sylfaen"/>
          <w:sz w:val="20"/>
          <w:szCs w:val="20"/>
        </w:rPr>
        <w:t>ժամկետում</w:t>
      </w:r>
      <w:r w:rsidRPr="00826E99">
        <w:rPr>
          <w:rFonts w:ascii="Sylfaen" w:hAnsi="Sylfaen"/>
          <w:sz w:val="20"/>
          <w:szCs w:val="20"/>
          <w:lang w:val="es-ES"/>
        </w:rPr>
        <w:t>:</w:t>
      </w:r>
    </w:p>
    <w:p w14:paraId="2AA86BBC"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կետով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ժամկետում</w:t>
      </w:r>
      <w:r w:rsidRPr="00826E99">
        <w:rPr>
          <w:rFonts w:ascii="Sylfaen" w:hAnsi="Sylfaen"/>
          <w:sz w:val="20"/>
          <w:szCs w:val="20"/>
          <w:lang w:val="es-ES"/>
        </w:rPr>
        <w:t xml:space="preserve"> </w:t>
      </w:r>
      <w:r w:rsidRPr="00826E99">
        <w:rPr>
          <w:rFonts w:ascii="Sylfaen" w:hAnsi="Sylfaen"/>
          <w:sz w:val="20"/>
          <w:szCs w:val="20"/>
        </w:rPr>
        <w:t>պատասխանողի</w:t>
      </w:r>
      <w:r w:rsidRPr="00826E99">
        <w:rPr>
          <w:rFonts w:ascii="Sylfaen" w:hAnsi="Sylfaen"/>
          <w:sz w:val="20"/>
          <w:szCs w:val="20"/>
          <w:lang w:val="es-ES"/>
        </w:rPr>
        <w:t xml:space="preserve"> </w:t>
      </w:r>
      <w:r w:rsidRPr="00826E99">
        <w:rPr>
          <w:rFonts w:ascii="Sylfaen" w:hAnsi="Sylfaen"/>
          <w:sz w:val="20"/>
          <w:szCs w:val="20"/>
        </w:rPr>
        <w:t>կողմից</w:t>
      </w:r>
      <w:r w:rsidRPr="00826E99">
        <w:rPr>
          <w:rFonts w:ascii="Sylfaen" w:hAnsi="Sylfaen"/>
          <w:sz w:val="20"/>
          <w:szCs w:val="20"/>
          <w:lang w:val="es-ES"/>
        </w:rPr>
        <w:t xml:space="preserve"> </w:t>
      </w:r>
      <w:r w:rsidRPr="00826E99">
        <w:rPr>
          <w:rFonts w:ascii="Sylfaen" w:hAnsi="Sylfaen"/>
          <w:sz w:val="20"/>
          <w:szCs w:val="20"/>
        </w:rPr>
        <w:t>ապացույցներ</w:t>
      </w:r>
      <w:r w:rsidRPr="00826E99">
        <w:rPr>
          <w:rFonts w:ascii="Sylfaen" w:hAnsi="Sylfaen"/>
          <w:sz w:val="20"/>
          <w:szCs w:val="20"/>
          <w:lang w:val="es-ES"/>
        </w:rPr>
        <w:t xml:space="preserve"> </w:t>
      </w:r>
      <w:r w:rsidRPr="00826E99">
        <w:rPr>
          <w:rFonts w:ascii="Sylfaen" w:hAnsi="Sylfaen"/>
          <w:sz w:val="20"/>
          <w:szCs w:val="20"/>
        </w:rPr>
        <w:t>պահանջելու</w:t>
      </w:r>
      <w:r w:rsidRPr="00826E99">
        <w:rPr>
          <w:rFonts w:ascii="Sylfaen" w:hAnsi="Sylfaen"/>
          <w:sz w:val="20"/>
          <w:szCs w:val="20"/>
          <w:lang w:val="es-ES"/>
        </w:rPr>
        <w:t xml:space="preserve"> </w:t>
      </w:r>
      <w:r w:rsidRPr="00826E99">
        <w:rPr>
          <w:rFonts w:ascii="Sylfaen" w:hAnsi="Sylfaen"/>
          <w:sz w:val="20"/>
          <w:szCs w:val="20"/>
        </w:rPr>
        <w:t>վերաբերյալ</w:t>
      </w:r>
      <w:r w:rsidRPr="00826E99">
        <w:rPr>
          <w:rFonts w:ascii="Sylfaen" w:hAnsi="Sylfaen"/>
          <w:sz w:val="20"/>
          <w:szCs w:val="20"/>
          <w:lang w:val="es-ES"/>
        </w:rPr>
        <w:t xml:space="preserve"> </w:t>
      </w:r>
      <w:r w:rsidRPr="00826E99">
        <w:rPr>
          <w:rFonts w:ascii="Sylfaen" w:hAnsi="Sylfaen"/>
          <w:sz w:val="20"/>
          <w:szCs w:val="20"/>
        </w:rPr>
        <w:t>որոշման</w:t>
      </w:r>
      <w:r w:rsidRPr="00826E99">
        <w:rPr>
          <w:rFonts w:ascii="Sylfaen" w:hAnsi="Sylfaen"/>
          <w:sz w:val="20"/>
          <w:szCs w:val="20"/>
          <w:lang w:val="es-ES"/>
        </w:rPr>
        <w:t xml:space="preserve"> </w:t>
      </w:r>
      <w:r w:rsidRPr="00826E99">
        <w:rPr>
          <w:rFonts w:ascii="Sylfaen" w:hAnsi="Sylfaen"/>
          <w:sz w:val="20"/>
          <w:szCs w:val="20"/>
        </w:rPr>
        <w:t>պահանջները</w:t>
      </w:r>
      <w:r w:rsidRPr="00826E99">
        <w:rPr>
          <w:rFonts w:ascii="Sylfaen" w:hAnsi="Sylfaen"/>
          <w:sz w:val="20"/>
          <w:szCs w:val="20"/>
          <w:lang w:val="es-ES"/>
        </w:rPr>
        <w:t xml:space="preserve"> </w:t>
      </w:r>
      <w:r w:rsidRPr="00826E99">
        <w:rPr>
          <w:rFonts w:ascii="Sylfaen" w:hAnsi="Sylfaen"/>
          <w:sz w:val="20"/>
          <w:szCs w:val="20"/>
        </w:rPr>
        <w:t>չկատարվելու</w:t>
      </w:r>
      <w:r w:rsidRPr="00826E99">
        <w:rPr>
          <w:rFonts w:ascii="Sylfaen" w:hAnsi="Sylfaen"/>
          <w:sz w:val="20"/>
          <w:szCs w:val="20"/>
          <w:lang w:val="es-ES"/>
        </w:rPr>
        <w:t xml:space="preserve"> </w:t>
      </w:r>
      <w:r w:rsidRPr="00826E99">
        <w:rPr>
          <w:rFonts w:ascii="Sylfaen" w:hAnsi="Sylfaen"/>
          <w:sz w:val="20"/>
          <w:szCs w:val="20"/>
        </w:rPr>
        <w:t>դեպքում</w:t>
      </w:r>
      <w:r w:rsidRPr="00826E99">
        <w:rPr>
          <w:rFonts w:ascii="Sylfaen" w:hAnsi="Sylfaen"/>
          <w:sz w:val="20"/>
          <w:szCs w:val="20"/>
          <w:lang w:val="es-ES"/>
        </w:rPr>
        <w:t xml:space="preserve"> </w:t>
      </w:r>
      <w:r w:rsidRPr="00826E99">
        <w:rPr>
          <w:rFonts w:ascii="Sylfaen" w:hAnsi="Sylfaen"/>
          <w:sz w:val="20"/>
          <w:szCs w:val="20"/>
        </w:rPr>
        <w:t>գործը</w:t>
      </w:r>
      <w:r w:rsidRPr="00826E99">
        <w:rPr>
          <w:rFonts w:ascii="Sylfaen" w:hAnsi="Sylfaen"/>
          <w:sz w:val="20"/>
          <w:szCs w:val="20"/>
          <w:lang w:val="es-ES"/>
        </w:rPr>
        <w:t xml:space="preserve"> </w:t>
      </w:r>
      <w:r w:rsidRPr="00826E99">
        <w:rPr>
          <w:rFonts w:ascii="Sylfaen" w:hAnsi="Sylfaen"/>
          <w:sz w:val="20"/>
          <w:szCs w:val="20"/>
        </w:rPr>
        <w:t>քննվում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դրանում</w:t>
      </w:r>
      <w:r w:rsidRPr="00826E99">
        <w:rPr>
          <w:rFonts w:ascii="Sylfaen" w:hAnsi="Sylfaen"/>
          <w:sz w:val="20"/>
          <w:szCs w:val="20"/>
          <w:lang w:val="es-ES"/>
        </w:rPr>
        <w:t xml:space="preserve"> </w:t>
      </w:r>
      <w:r w:rsidRPr="00826E99">
        <w:rPr>
          <w:rFonts w:ascii="Sylfaen" w:hAnsi="Sylfaen"/>
          <w:sz w:val="20"/>
          <w:szCs w:val="20"/>
        </w:rPr>
        <w:t>առկա</w:t>
      </w:r>
      <w:r w:rsidRPr="00826E99">
        <w:rPr>
          <w:rFonts w:ascii="Sylfaen" w:hAnsi="Sylfaen"/>
          <w:sz w:val="20"/>
          <w:szCs w:val="20"/>
          <w:lang w:val="es-ES"/>
        </w:rPr>
        <w:t xml:space="preserve"> </w:t>
      </w:r>
      <w:r w:rsidRPr="00826E99">
        <w:rPr>
          <w:rFonts w:ascii="Sylfaen" w:hAnsi="Sylfaen"/>
          <w:sz w:val="20"/>
          <w:szCs w:val="20"/>
        </w:rPr>
        <w:t>ապացույցների</w:t>
      </w:r>
      <w:r w:rsidRPr="00826E99">
        <w:rPr>
          <w:rFonts w:ascii="Sylfaen" w:hAnsi="Sylfaen"/>
          <w:sz w:val="20"/>
          <w:szCs w:val="20"/>
          <w:lang w:val="es-ES"/>
        </w:rPr>
        <w:t xml:space="preserve"> </w:t>
      </w:r>
      <w:r w:rsidRPr="00826E99">
        <w:rPr>
          <w:rFonts w:ascii="Sylfaen" w:hAnsi="Sylfaen"/>
          <w:sz w:val="20"/>
          <w:szCs w:val="20"/>
        </w:rPr>
        <w:t>հիման</w:t>
      </w:r>
      <w:r w:rsidRPr="00826E99">
        <w:rPr>
          <w:rFonts w:ascii="Sylfaen" w:hAnsi="Sylfaen"/>
          <w:sz w:val="20"/>
          <w:szCs w:val="20"/>
          <w:lang w:val="es-ES"/>
        </w:rPr>
        <w:t xml:space="preserve"> </w:t>
      </w:r>
      <w:r w:rsidRPr="00826E99">
        <w:rPr>
          <w:rFonts w:ascii="Sylfaen" w:hAnsi="Sylfaen"/>
          <w:sz w:val="20"/>
          <w:szCs w:val="20"/>
        </w:rPr>
        <w:t>վրա</w:t>
      </w:r>
      <w:r w:rsidRPr="00826E99">
        <w:rPr>
          <w:rFonts w:ascii="Sylfaen" w:hAnsi="Sylfaen"/>
          <w:sz w:val="20"/>
          <w:szCs w:val="20"/>
          <w:lang w:val="es-ES"/>
        </w:rPr>
        <w:t xml:space="preserve">, </w:t>
      </w:r>
      <w:r w:rsidRPr="00826E99">
        <w:rPr>
          <w:rFonts w:ascii="Sylfaen" w:hAnsi="Sylfaen"/>
          <w:sz w:val="20"/>
          <w:szCs w:val="20"/>
        </w:rPr>
        <w:t>իսկ</w:t>
      </w:r>
      <w:r w:rsidRPr="00826E99">
        <w:rPr>
          <w:rFonts w:ascii="Sylfaen" w:hAnsi="Sylfaen"/>
          <w:sz w:val="20"/>
          <w:szCs w:val="20"/>
          <w:lang w:val="es-ES"/>
        </w:rPr>
        <w:t xml:space="preserve"> </w:t>
      </w:r>
      <w:r w:rsidRPr="00826E99">
        <w:rPr>
          <w:rFonts w:ascii="Sylfaen" w:hAnsi="Sylfaen"/>
          <w:sz w:val="20"/>
          <w:szCs w:val="20"/>
        </w:rPr>
        <w:t>հայցվորի</w:t>
      </w:r>
      <w:r w:rsidRPr="00826E99">
        <w:rPr>
          <w:rFonts w:ascii="Sylfaen" w:hAnsi="Sylfaen"/>
          <w:sz w:val="20"/>
          <w:szCs w:val="20"/>
          <w:lang w:val="es-ES"/>
        </w:rPr>
        <w:t xml:space="preserve"> </w:t>
      </w:r>
      <w:r w:rsidRPr="00826E99">
        <w:rPr>
          <w:rFonts w:ascii="Sylfaen" w:hAnsi="Sylfaen"/>
          <w:sz w:val="20"/>
          <w:szCs w:val="20"/>
        </w:rPr>
        <w:t>վկայակոչած</w:t>
      </w:r>
      <w:r w:rsidRPr="00826E99">
        <w:rPr>
          <w:rFonts w:ascii="Sylfaen" w:hAnsi="Sylfaen"/>
          <w:sz w:val="20"/>
          <w:szCs w:val="20"/>
          <w:lang w:val="es-ES"/>
        </w:rPr>
        <w:t xml:space="preserve"> </w:t>
      </w:r>
      <w:r w:rsidRPr="00826E99">
        <w:rPr>
          <w:rFonts w:ascii="Sylfaen" w:hAnsi="Sylfaen"/>
          <w:sz w:val="20"/>
          <w:szCs w:val="20"/>
        </w:rPr>
        <w:t>այն</w:t>
      </w:r>
      <w:r w:rsidRPr="00826E99">
        <w:rPr>
          <w:rFonts w:ascii="Sylfaen" w:hAnsi="Sylfaen"/>
          <w:sz w:val="20"/>
          <w:szCs w:val="20"/>
          <w:lang w:val="es-ES"/>
        </w:rPr>
        <w:t xml:space="preserve"> </w:t>
      </w:r>
      <w:r w:rsidRPr="00826E99">
        <w:rPr>
          <w:rFonts w:ascii="Sylfaen" w:hAnsi="Sylfaen"/>
          <w:sz w:val="20"/>
          <w:szCs w:val="20"/>
        </w:rPr>
        <w:t>փաստերը</w:t>
      </w:r>
      <w:r w:rsidRPr="00826E99">
        <w:rPr>
          <w:rFonts w:ascii="Sylfaen" w:hAnsi="Sylfaen"/>
          <w:sz w:val="20"/>
          <w:szCs w:val="20"/>
          <w:lang w:val="es-ES"/>
        </w:rPr>
        <w:t xml:space="preserve">, </w:t>
      </w:r>
      <w:r w:rsidRPr="00826E99">
        <w:rPr>
          <w:rFonts w:ascii="Sylfaen" w:hAnsi="Sylfaen"/>
          <w:sz w:val="20"/>
          <w:szCs w:val="20"/>
        </w:rPr>
        <w:t>որոնք</w:t>
      </w:r>
      <w:r w:rsidRPr="00826E99">
        <w:rPr>
          <w:rFonts w:ascii="Sylfaen" w:hAnsi="Sylfaen"/>
          <w:sz w:val="20"/>
          <w:szCs w:val="20"/>
          <w:lang w:val="es-ES"/>
        </w:rPr>
        <w:t xml:space="preserve"> </w:t>
      </w:r>
      <w:r w:rsidRPr="00826E99">
        <w:rPr>
          <w:rFonts w:ascii="Sylfaen" w:hAnsi="Sylfaen"/>
          <w:sz w:val="20"/>
          <w:szCs w:val="20"/>
        </w:rPr>
        <w:t>ենթակա</w:t>
      </w:r>
      <w:r w:rsidRPr="00826E99">
        <w:rPr>
          <w:rFonts w:ascii="Sylfaen" w:hAnsi="Sylfaen"/>
          <w:sz w:val="20"/>
          <w:szCs w:val="20"/>
          <w:lang w:val="es-ES"/>
        </w:rPr>
        <w:t xml:space="preserve"> </w:t>
      </w:r>
      <w:r w:rsidRPr="00826E99">
        <w:rPr>
          <w:rFonts w:ascii="Sylfaen" w:hAnsi="Sylfaen"/>
          <w:sz w:val="20"/>
          <w:szCs w:val="20"/>
        </w:rPr>
        <w:t>են</w:t>
      </w:r>
      <w:r w:rsidRPr="00826E99">
        <w:rPr>
          <w:rFonts w:ascii="Sylfaen" w:hAnsi="Sylfaen"/>
          <w:sz w:val="20"/>
          <w:szCs w:val="20"/>
          <w:lang w:val="es-ES"/>
        </w:rPr>
        <w:t xml:space="preserve"> </w:t>
      </w:r>
      <w:r w:rsidRPr="00826E99">
        <w:rPr>
          <w:rFonts w:ascii="Sylfaen" w:hAnsi="Sylfaen"/>
          <w:sz w:val="20"/>
          <w:szCs w:val="20"/>
        </w:rPr>
        <w:t>հաստատման</w:t>
      </w:r>
      <w:r w:rsidRPr="00826E99">
        <w:rPr>
          <w:rFonts w:ascii="Sylfaen" w:hAnsi="Sylfaen"/>
          <w:sz w:val="20"/>
          <w:szCs w:val="20"/>
          <w:lang w:val="es-ES"/>
        </w:rPr>
        <w:t xml:space="preserve"> </w:t>
      </w:r>
      <w:r w:rsidRPr="00826E99">
        <w:rPr>
          <w:rFonts w:ascii="Sylfaen" w:hAnsi="Sylfaen"/>
          <w:sz w:val="20"/>
          <w:szCs w:val="20"/>
        </w:rPr>
        <w:t>պատասխանողի</w:t>
      </w:r>
      <w:r w:rsidRPr="00826E99">
        <w:rPr>
          <w:rFonts w:ascii="Sylfaen" w:hAnsi="Sylfaen"/>
          <w:sz w:val="20"/>
          <w:szCs w:val="20"/>
          <w:lang w:val="es-ES"/>
        </w:rPr>
        <w:t xml:space="preserve"> </w:t>
      </w:r>
      <w:r w:rsidRPr="00826E99">
        <w:rPr>
          <w:rFonts w:ascii="Sylfaen" w:hAnsi="Sylfaen"/>
          <w:sz w:val="20"/>
          <w:szCs w:val="20"/>
        </w:rPr>
        <w:t>տիրապետման</w:t>
      </w:r>
      <w:r w:rsidRPr="00826E99">
        <w:rPr>
          <w:rFonts w:ascii="Sylfaen" w:hAnsi="Sylfaen"/>
          <w:sz w:val="20"/>
          <w:szCs w:val="20"/>
          <w:lang w:val="es-ES"/>
        </w:rPr>
        <w:t xml:space="preserve"> </w:t>
      </w:r>
      <w:r w:rsidRPr="00826E99">
        <w:rPr>
          <w:rFonts w:ascii="Sylfaen" w:hAnsi="Sylfaen"/>
          <w:sz w:val="20"/>
          <w:szCs w:val="20"/>
        </w:rPr>
        <w:t>տակ</w:t>
      </w:r>
      <w:r w:rsidRPr="00826E99">
        <w:rPr>
          <w:rFonts w:ascii="Sylfaen" w:hAnsi="Sylfaen"/>
          <w:sz w:val="20"/>
          <w:szCs w:val="20"/>
          <w:lang w:val="es-ES"/>
        </w:rPr>
        <w:t xml:space="preserve"> </w:t>
      </w:r>
      <w:r w:rsidRPr="00826E99">
        <w:rPr>
          <w:rFonts w:ascii="Sylfaen" w:hAnsi="Sylfaen"/>
          <w:sz w:val="20"/>
          <w:szCs w:val="20"/>
        </w:rPr>
        <w:t>գտնվող</w:t>
      </w:r>
      <w:r w:rsidRPr="00826E99">
        <w:rPr>
          <w:rFonts w:ascii="Sylfaen" w:hAnsi="Sylfaen"/>
          <w:sz w:val="20"/>
          <w:szCs w:val="20"/>
          <w:lang w:val="es-ES"/>
        </w:rPr>
        <w:t xml:space="preserve"> </w:t>
      </w:r>
      <w:r w:rsidRPr="00826E99">
        <w:rPr>
          <w:rFonts w:ascii="Sylfaen" w:hAnsi="Sylfaen"/>
          <w:sz w:val="20"/>
          <w:szCs w:val="20"/>
        </w:rPr>
        <w:t>ապացույցներով</w:t>
      </w:r>
      <w:r w:rsidRPr="00826E99">
        <w:rPr>
          <w:rFonts w:ascii="Sylfaen" w:hAnsi="Sylfaen"/>
          <w:sz w:val="20"/>
          <w:szCs w:val="20"/>
          <w:lang w:val="es-ES"/>
        </w:rPr>
        <w:t xml:space="preserve">, </w:t>
      </w:r>
      <w:r w:rsidRPr="00826E99">
        <w:rPr>
          <w:rFonts w:ascii="Sylfaen" w:hAnsi="Sylfaen"/>
          <w:sz w:val="20"/>
          <w:szCs w:val="20"/>
        </w:rPr>
        <w:t>համարվում</w:t>
      </w:r>
      <w:r w:rsidRPr="00826E99">
        <w:rPr>
          <w:rFonts w:ascii="Sylfaen" w:hAnsi="Sylfaen"/>
          <w:sz w:val="20"/>
          <w:szCs w:val="20"/>
          <w:lang w:val="es-ES"/>
        </w:rPr>
        <w:t xml:space="preserve"> </w:t>
      </w:r>
      <w:r w:rsidRPr="00826E99">
        <w:rPr>
          <w:rFonts w:ascii="Sylfaen" w:hAnsi="Sylfaen"/>
          <w:sz w:val="20"/>
          <w:szCs w:val="20"/>
        </w:rPr>
        <w:t>են</w:t>
      </w:r>
      <w:r w:rsidRPr="00826E99">
        <w:rPr>
          <w:rFonts w:ascii="Sylfaen" w:hAnsi="Sylfaen"/>
          <w:sz w:val="20"/>
          <w:szCs w:val="20"/>
          <w:lang w:val="es-ES"/>
        </w:rPr>
        <w:t xml:space="preserve"> </w:t>
      </w:r>
      <w:r w:rsidRPr="00826E99">
        <w:rPr>
          <w:rFonts w:ascii="Sylfaen" w:hAnsi="Sylfaen"/>
          <w:sz w:val="20"/>
          <w:szCs w:val="20"/>
        </w:rPr>
        <w:t>հաստատված</w:t>
      </w:r>
      <w:r w:rsidRPr="00826E99">
        <w:rPr>
          <w:rFonts w:ascii="Sylfaen" w:hAnsi="Sylfaen"/>
          <w:sz w:val="20"/>
          <w:szCs w:val="20"/>
          <w:lang w:val="es-ES"/>
        </w:rPr>
        <w:t>:</w:t>
      </w:r>
    </w:p>
    <w:p w14:paraId="1A39DED8"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9.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գնման</w:t>
      </w:r>
      <w:r w:rsidRPr="00826E99">
        <w:rPr>
          <w:rFonts w:ascii="Sylfaen" w:hAnsi="Sylfaen"/>
          <w:sz w:val="20"/>
          <w:szCs w:val="20"/>
          <w:lang w:val="es-ES"/>
        </w:rPr>
        <w:t xml:space="preserve"> </w:t>
      </w:r>
      <w:r w:rsidRPr="00826E99">
        <w:rPr>
          <w:rFonts w:ascii="Sylfaen" w:hAnsi="Sylfaen"/>
          <w:sz w:val="20"/>
          <w:szCs w:val="20"/>
        </w:rPr>
        <w:t>գործընթացին</w:t>
      </w:r>
      <w:r w:rsidRPr="00826E99">
        <w:rPr>
          <w:rFonts w:ascii="Sylfaen" w:hAnsi="Sylfaen"/>
          <w:sz w:val="20"/>
          <w:szCs w:val="20"/>
          <w:lang w:val="es-ES"/>
        </w:rPr>
        <w:t xml:space="preserve"> </w:t>
      </w:r>
      <w:r w:rsidRPr="00826E99">
        <w:rPr>
          <w:rFonts w:ascii="Sylfaen" w:hAnsi="Sylfaen"/>
          <w:sz w:val="20"/>
          <w:szCs w:val="20"/>
        </w:rPr>
        <w:t>վերաբերող՝</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բաժնով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վեճերի</w:t>
      </w:r>
      <w:r w:rsidRPr="00826E99">
        <w:rPr>
          <w:rFonts w:ascii="Sylfaen" w:hAnsi="Sylfaen"/>
          <w:sz w:val="20"/>
          <w:szCs w:val="20"/>
          <w:lang w:val="es-ES"/>
        </w:rPr>
        <w:t xml:space="preserve"> </w:t>
      </w:r>
      <w:r w:rsidRPr="00826E99">
        <w:rPr>
          <w:rFonts w:ascii="Sylfaen" w:hAnsi="Sylfaen"/>
          <w:sz w:val="20"/>
          <w:szCs w:val="20"/>
        </w:rPr>
        <w:t>վերաբերյալ</w:t>
      </w:r>
      <w:r w:rsidRPr="00826E99">
        <w:rPr>
          <w:rFonts w:ascii="Sylfaen" w:hAnsi="Sylfaen"/>
          <w:sz w:val="20"/>
          <w:szCs w:val="20"/>
          <w:lang w:val="es-ES"/>
        </w:rPr>
        <w:t xml:space="preserve"> </w:t>
      </w:r>
      <w:r w:rsidRPr="00826E99">
        <w:rPr>
          <w:rFonts w:ascii="Sylfaen" w:hAnsi="Sylfaen"/>
          <w:sz w:val="20"/>
          <w:szCs w:val="20"/>
        </w:rPr>
        <w:t>իր</w:t>
      </w:r>
      <w:r w:rsidRPr="00826E99">
        <w:rPr>
          <w:rFonts w:ascii="Sylfaen" w:hAnsi="Sylfaen"/>
          <w:sz w:val="20"/>
          <w:szCs w:val="20"/>
          <w:lang w:val="es-ES"/>
        </w:rPr>
        <w:t xml:space="preserve"> </w:t>
      </w:r>
      <w:r w:rsidRPr="00826E99">
        <w:rPr>
          <w:rFonts w:ascii="Sylfaen" w:hAnsi="Sylfaen"/>
          <w:sz w:val="20"/>
          <w:szCs w:val="20"/>
        </w:rPr>
        <w:t>վարույթում</w:t>
      </w:r>
      <w:r w:rsidRPr="00826E99">
        <w:rPr>
          <w:rFonts w:ascii="Sylfaen" w:hAnsi="Sylfaen"/>
          <w:sz w:val="20"/>
          <w:szCs w:val="20"/>
          <w:lang w:val="es-ES"/>
        </w:rPr>
        <w:t xml:space="preserve"> </w:t>
      </w:r>
      <w:r w:rsidRPr="00826E99">
        <w:rPr>
          <w:rFonts w:ascii="Sylfaen" w:hAnsi="Sylfaen"/>
          <w:sz w:val="20"/>
          <w:szCs w:val="20"/>
        </w:rPr>
        <w:t>քննվող</w:t>
      </w:r>
      <w:r w:rsidRPr="00826E99">
        <w:rPr>
          <w:rFonts w:ascii="Sylfaen" w:hAnsi="Sylfaen"/>
          <w:sz w:val="20"/>
          <w:szCs w:val="20"/>
          <w:lang w:val="es-ES"/>
        </w:rPr>
        <w:t xml:space="preserve"> </w:t>
      </w:r>
      <w:r w:rsidRPr="00826E99">
        <w:rPr>
          <w:rFonts w:ascii="Sylfaen" w:hAnsi="Sylfaen"/>
          <w:sz w:val="20"/>
          <w:szCs w:val="20"/>
        </w:rPr>
        <w:t>գործերը</w:t>
      </w:r>
      <w:r w:rsidRPr="00826E99">
        <w:rPr>
          <w:rFonts w:ascii="Sylfaen" w:hAnsi="Sylfaen"/>
          <w:sz w:val="20"/>
          <w:szCs w:val="20"/>
          <w:lang w:val="es-ES"/>
        </w:rPr>
        <w:t xml:space="preserve"> </w:t>
      </w:r>
      <w:r w:rsidRPr="00826E99">
        <w:rPr>
          <w:rFonts w:ascii="Sylfaen" w:hAnsi="Sylfaen"/>
          <w:sz w:val="20"/>
          <w:szCs w:val="20"/>
        </w:rPr>
        <w:t>միացնում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մեկ</w:t>
      </w:r>
      <w:r w:rsidRPr="00826E99">
        <w:rPr>
          <w:rFonts w:ascii="Sylfaen" w:hAnsi="Sylfaen"/>
          <w:sz w:val="20"/>
          <w:szCs w:val="20"/>
          <w:lang w:val="es-ES"/>
        </w:rPr>
        <w:t xml:space="preserve"> </w:t>
      </w:r>
      <w:r w:rsidRPr="00826E99">
        <w:rPr>
          <w:rFonts w:ascii="Sylfaen" w:hAnsi="Sylfaen"/>
          <w:sz w:val="20"/>
          <w:szCs w:val="20"/>
        </w:rPr>
        <w:t>վարույթում</w:t>
      </w:r>
      <w:r w:rsidRPr="00826E99">
        <w:rPr>
          <w:rFonts w:ascii="Sylfaen" w:hAnsi="Sylfaen"/>
          <w:sz w:val="20"/>
          <w:szCs w:val="20"/>
          <w:lang w:val="es-ES"/>
        </w:rPr>
        <w:t>:</w:t>
      </w:r>
    </w:p>
    <w:p w14:paraId="3926CC40"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lastRenderedPageBreak/>
        <w:t>12</w:t>
      </w:r>
      <w:r w:rsidRPr="00826E99">
        <w:rPr>
          <w:sz w:val="20"/>
          <w:szCs w:val="20"/>
          <w:lang w:val="es-ES"/>
        </w:rPr>
        <w:t>․</w:t>
      </w:r>
      <w:r w:rsidRPr="00826E99">
        <w:rPr>
          <w:rFonts w:ascii="Sylfaen" w:hAnsi="Sylfaen"/>
          <w:sz w:val="20"/>
          <w:szCs w:val="20"/>
          <w:lang w:val="es-ES"/>
        </w:rPr>
        <w:t xml:space="preserve">10. </w:t>
      </w:r>
      <w:r w:rsidRPr="00826E99">
        <w:rPr>
          <w:rFonts w:ascii="Sylfaen" w:hAnsi="Sylfaen"/>
          <w:sz w:val="20"/>
          <w:szCs w:val="20"/>
        </w:rPr>
        <w:t>Հայցադիմումը</w:t>
      </w:r>
      <w:r w:rsidRPr="00826E99">
        <w:rPr>
          <w:rFonts w:ascii="Sylfaen" w:hAnsi="Sylfaen"/>
          <w:sz w:val="20"/>
          <w:szCs w:val="20"/>
          <w:lang w:val="es-ES"/>
        </w:rPr>
        <w:t xml:space="preserve"> </w:t>
      </w:r>
      <w:r w:rsidRPr="00826E99">
        <w:rPr>
          <w:rFonts w:ascii="Sylfaen" w:hAnsi="Sylfaen"/>
          <w:sz w:val="20"/>
          <w:szCs w:val="20"/>
        </w:rPr>
        <w:t>վարույթ</w:t>
      </w:r>
      <w:r w:rsidRPr="00826E99">
        <w:rPr>
          <w:rFonts w:ascii="Sylfaen" w:hAnsi="Sylfaen"/>
          <w:sz w:val="20"/>
          <w:szCs w:val="20"/>
          <w:lang w:val="es-ES"/>
        </w:rPr>
        <w:t xml:space="preserve"> </w:t>
      </w:r>
      <w:r w:rsidRPr="00826E99">
        <w:rPr>
          <w:rFonts w:ascii="Sylfaen" w:hAnsi="Sylfaen"/>
          <w:sz w:val="20"/>
          <w:szCs w:val="20"/>
        </w:rPr>
        <w:t>ընդունելու</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 xml:space="preserve"> </w:t>
      </w:r>
      <w:r w:rsidRPr="00826E99">
        <w:rPr>
          <w:rFonts w:ascii="Sylfaen" w:hAnsi="Sylfaen"/>
          <w:sz w:val="20"/>
          <w:szCs w:val="20"/>
        </w:rPr>
        <w:t>որոշումն</w:t>
      </w:r>
      <w:r w:rsidRPr="00826E99">
        <w:rPr>
          <w:rFonts w:ascii="Sylfaen" w:hAnsi="Sylfaen"/>
          <w:sz w:val="20"/>
          <w:szCs w:val="20"/>
          <w:lang w:val="es-ES"/>
        </w:rPr>
        <w:t xml:space="preserve"> </w:t>
      </w:r>
      <w:r w:rsidRPr="00826E99">
        <w:rPr>
          <w:rFonts w:ascii="Sylfaen" w:hAnsi="Sylfaen"/>
          <w:sz w:val="20"/>
          <w:szCs w:val="20"/>
        </w:rPr>
        <w:t>անհապաղ</w:t>
      </w:r>
      <w:r w:rsidRPr="00826E99">
        <w:rPr>
          <w:rFonts w:ascii="Sylfaen" w:hAnsi="Sylfaen"/>
          <w:sz w:val="20"/>
          <w:szCs w:val="20"/>
          <w:lang w:val="es-ES"/>
        </w:rPr>
        <w:t xml:space="preserve"> </w:t>
      </w:r>
      <w:r w:rsidRPr="00826E99">
        <w:rPr>
          <w:rFonts w:ascii="Sylfaen" w:hAnsi="Sylfaen"/>
          <w:sz w:val="20"/>
          <w:szCs w:val="20"/>
        </w:rPr>
        <w:t>ուղարկվում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լիազորված</w:t>
      </w:r>
      <w:r w:rsidRPr="00826E99">
        <w:rPr>
          <w:rFonts w:ascii="Sylfaen" w:hAnsi="Sylfaen"/>
          <w:sz w:val="20"/>
          <w:szCs w:val="20"/>
          <w:lang w:val="es-ES"/>
        </w:rPr>
        <w:t xml:space="preserve"> </w:t>
      </w:r>
      <w:r w:rsidRPr="00826E99">
        <w:rPr>
          <w:rFonts w:ascii="Sylfaen" w:hAnsi="Sylfaen"/>
          <w:sz w:val="20"/>
          <w:szCs w:val="20"/>
        </w:rPr>
        <w:t>մարմնի</w:t>
      </w:r>
      <w:r w:rsidRPr="00826E99">
        <w:rPr>
          <w:rFonts w:ascii="Sylfaen" w:hAnsi="Sylfaen"/>
          <w:sz w:val="20"/>
          <w:szCs w:val="20"/>
          <w:lang w:val="es-ES"/>
        </w:rPr>
        <w:t xml:space="preserve"> </w:t>
      </w:r>
      <w:r w:rsidRPr="00826E99">
        <w:rPr>
          <w:rFonts w:ascii="Sylfaen" w:hAnsi="Sylfaen"/>
          <w:sz w:val="20"/>
          <w:szCs w:val="20"/>
        </w:rPr>
        <w:t>պաշտոնական</w:t>
      </w:r>
      <w:r w:rsidRPr="00826E99">
        <w:rPr>
          <w:rFonts w:ascii="Sylfaen" w:hAnsi="Sylfaen"/>
          <w:sz w:val="20"/>
          <w:szCs w:val="20"/>
          <w:lang w:val="es-ES"/>
        </w:rPr>
        <w:t xml:space="preserve"> </w:t>
      </w:r>
      <w:r w:rsidRPr="00826E99">
        <w:rPr>
          <w:rFonts w:ascii="Sylfaen" w:hAnsi="Sylfaen"/>
          <w:sz w:val="20"/>
          <w:szCs w:val="20"/>
        </w:rPr>
        <w:t>էլեկտրոնային</w:t>
      </w:r>
      <w:r w:rsidRPr="00826E99">
        <w:rPr>
          <w:rFonts w:ascii="Sylfaen" w:hAnsi="Sylfaen"/>
          <w:sz w:val="20"/>
          <w:szCs w:val="20"/>
          <w:lang w:val="es-ES"/>
        </w:rPr>
        <w:t xml:space="preserve"> </w:t>
      </w:r>
      <w:r w:rsidRPr="00826E99">
        <w:rPr>
          <w:rFonts w:ascii="Sylfaen" w:hAnsi="Sylfaen"/>
          <w:sz w:val="20"/>
          <w:szCs w:val="20"/>
        </w:rPr>
        <w:t>փոստի</w:t>
      </w:r>
      <w:r w:rsidRPr="00826E99">
        <w:rPr>
          <w:rFonts w:ascii="Sylfaen" w:hAnsi="Sylfaen"/>
          <w:sz w:val="20"/>
          <w:szCs w:val="20"/>
          <w:lang w:val="es-ES"/>
        </w:rPr>
        <w:t xml:space="preserve"> </w:t>
      </w:r>
      <w:r w:rsidRPr="00826E99">
        <w:rPr>
          <w:rFonts w:ascii="Sylfaen" w:hAnsi="Sylfaen"/>
          <w:sz w:val="20"/>
          <w:szCs w:val="20"/>
        </w:rPr>
        <w:t>հասցեին</w:t>
      </w:r>
      <w:r w:rsidRPr="00826E99">
        <w:rPr>
          <w:rFonts w:ascii="Sylfaen" w:hAnsi="Sylfaen"/>
          <w:sz w:val="20"/>
          <w:szCs w:val="20"/>
          <w:lang w:val="es-ES"/>
        </w:rPr>
        <w:t xml:space="preserve">: </w:t>
      </w:r>
      <w:r w:rsidRPr="00826E99">
        <w:rPr>
          <w:rFonts w:ascii="Sylfaen" w:hAnsi="Sylfaen"/>
          <w:sz w:val="20"/>
          <w:szCs w:val="20"/>
        </w:rPr>
        <w:t>Լիազորված</w:t>
      </w:r>
      <w:r w:rsidRPr="00826E99">
        <w:rPr>
          <w:rFonts w:ascii="Sylfaen" w:hAnsi="Sylfaen"/>
          <w:sz w:val="20"/>
          <w:szCs w:val="20"/>
          <w:lang w:val="es-ES"/>
        </w:rPr>
        <w:t xml:space="preserve"> </w:t>
      </w:r>
      <w:r w:rsidRPr="00826E99">
        <w:rPr>
          <w:rFonts w:ascii="Sylfaen" w:hAnsi="Sylfaen"/>
          <w:sz w:val="20"/>
          <w:szCs w:val="20"/>
        </w:rPr>
        <w:t>մարմինը</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կետով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որոշումն</w:t>
      </w:r>
      <w:r w:rsidRPr="00826E99">
        <w:rPr>
          <w:rFonts w:ascii="Sylfaen" w:hAnsi="Sylfaen"/>
          <w:sz w:val="20"/>
          <w:szCs w:val="20"/>
          <w:lang w:val="es-ES"/>
        </w:rPr>
        <w:t xml:space="preserve"> </w:t>
      </w:r>
      <w:r w:rsidRPr="00826E99">
        <w:rPr>
          <w:rFonts w:ascii="Sylfaen" w:hAnsi="Sylfaen"/>
          <w:sz w:val="20"/>
          <w:szCs w:val="20"/>
        </w:rPr>
        <w:t>անհապաղ</w:t>
      </w:r>
      <w:r w:rsidRPr="00826E99">
        <w:rPr>
          <w:rFonts w:ascii="Sylfaen" w:hAnsi="Sylfaen"/>
          <w:sz w:val="20"/>
          <w:szCs w:val="20"/>
          <w:lang w:val="es-ES"/>
        </w:rPr>
        <w:t xml:space="preserve"> </w:t>
      </w:r>
      <w:r w:rsidRPr="00826E99">
        <w:rPr>
          <w:rFonts w:ascii="Sylfaen" w:hAnsi="Sylfaen"/>
          <w:sz w:val="20"/>
          <w:szCs w:val="20"/>
        </w:rPr>
        <w:t>հրապարակում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տեղեկագրում՝</w:t>
      </w:r>
      <w:r w:rsidRPr="00826E99">
        <w:rPr>
          <w:rFonts w:ascii="Sylfaen" w:hAnsi="Sylfaen"/>
          <w:sz w:val="20"/>
          <w:szCs w:val="20"/>
          <w:lang w:val="es-ES"/>
        </w:rPr>
        <w:t xml:space="preserve"> </w:t>
      </w:r>
      <w:r w:rsidRPr="00826E99">
        <w:rPr>
          <w:rFonts w:ascii="Sylfaen" w:hAnsi="Sylfaen"/>
          <w:sz w:val="20"/>
          <w:szCs w:val="20"/>
        </w:rPr>
        <w:t>նշելով</w:t>
      </w:r>
      <w:r w:rsidRPr="00826E99">
        <w:rPr>
          <w:rFonts w:ascii="Sylfaen" w:hAnsi="Sylfaen"/>
          <w:sz w:val="20"/>
          <w:szCs w:val="20"/>
          <w:lang w:val="es-ES"/>
        </w:rPr>
        <w:t xml:space="preserve"> </w:t>
      </w:r>
      <w:r w:rsidRPr="00826E99">
        <w:rPr>
          <w:rFonts w:ascii="Sylfaen" w:hAnsi="Sylfaen"/>
          <w:sz w:val="20"/>
          <w:szCs w:val="20"/>
        </w:rPr>
        <w:t>կասեցման</w:t>
      </w:r>
      <w:r w:rsidRPr="00826E99">
        <w:rPr>
          <w:rFonts w:ascii="Sylfaen" w:hAnsi="Sylfaen"/>
          <w:sz w:val="20"/>
          <w:szCs w:val="20"/>
          <w:lang w:val="es-ES"/>
        </w:rPr>
        <w:t xml:space="preserve"> </w:t>
      </w:r>
      <w:r w:rsidRPr="00826E99">
        <w:rPr>
          <w:rFonts w:ascii="Sylfaen" w:hAnsi="Sylfaen"/>
          <w:sz w:val="20"/>
          <w:szCs w:val="20"/>
        </w:rPr>
        <w:t>օրը</w:t>
      </w:r>
      <w:r w:rsidRPr="00826E99">
        <w:rPr>
          <w:rFonts w:ascii="Sylfaen" w:hAnsi="Sylfaen"/>
          <w:sz w:val="20"/>
          <w:szCs w:val="20"/>
          <w:lang w:val="es-ES"/>
        </w:rPr>
        <w:t>:</w:t>
      </w:r>
    </w:p>
    <w:p w14:paraId="20768D8A"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11</w:t>
      </w:r>
      <w:r w:rsidRPr="00826E99">
        <w:rPr>
          <w:sz w:val="20"/>
          <w:szCs w:val="20"/>
          <w:lang w:val="es-ES"/>
        </w:rPr>
        <w:t>․</w:t>
      </w:r>
      <w:r w:rsidRPr="00826E99">
        <w:rPr>
          <w:rFonts w:ascii="Sylfaen" w:hAnsi="Sylfaen"/>
          <w:sz w:val="20"/>
          <w:szCs w:val="20"/>
          <w:lang w:val="es-ES"/>
        </w:rPr>
        <w:t xml:space="preserve"> </w:t>
      </w:r>
      <w:r w:rsidRPr="00826E99">
        <w:rPr>
          <w:rFonts w:ascii="Sylfaen" w:hAnsi="Sylfaen"/>
          <w:sz w:val="20"/>
          <w:szCs w:val="20"/>
        </w:rPr>
        <w:t>Հայցադիմումի</w:t>
      </w:r>
      <w:r w:rsidRPr="00826E99">
        <w:rPr>
          <w:rFonts w:ascii="Sylfaen" w:hAnsi="Sylfaen"/>
          <w:sz w:val="20"/>
          <w:szCs w:val="20"/>
          <w:lang w:val="es-ES"/>
        </w:rPr>
        <w:t xml:space="preserve"> </w:t>
      </w:r>
      <w:r w:rsidRPr="00826E99">
        <w:rPr>
          <w:rFonts w:ascii="Sylfaen" w:hAnsi="Sylfaen"/>
          <w:sz w:val="20"/>
          <w:szCs w:val="20"/>
        </w:rPr>
        <w:t>պատասխանը</w:t>
      </w:r>
      <w:r w:rsidRPr="00826E99">
        <w:rPr>
          <w:rFonts w:ascii="Sylfaen" w:hAnsi="Sylfaen"/>
          <w:sz w:val="20"/>
          <w:szCs w:val="20"/>
          <w:lang w:val="es-ES"/>
        </w:rPr>
        <w:t xml:space="preserve"> </w:t>
      </w:r>
      <w:r w:rsidRPr="00826E99">
        <w:rPr>
          <w:rFonts w:ascii="Sylfaen" w:hAnsi="Sylfaen"/>
          <w:sz w:val="20"/>
          <w:szCs w:val="20"/>
        </w:rPr>
        <w:t>պատվիրատուն</w:t>
      </w:r>
      <w:r w:rsidRPr="00826E99">
        <w:rPr>
          <w:rFonts w:ascii="Sylfaen" w:hAnsi="Sylfaen"/>
          <w:sz w:val="20"/>
          <w:szCs w:val="20"/>
          <w:lang w:val="es-ES"/>
        </w:rPr>
        <w:t xml:space="preserve"> </w:t>
      </w:r>
      <w:r w:rsidRPr="00826E99">
        <w:rPr>
          <w:rFonts w:ascii="Sylfaen" w:hAnsi="Sylfaen"/>
          <w:sz w:val="20"/>
          <w:szCs w:val="20"/>
        </w:rPr>
        <w:t>ներկայացնում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հայցադիմումը</w:t>
      </w:r>
      <w:r w:rsidRPr="00826E99">
        <w:rPr>
          <w:rFonts w:ascii="Sylfaen" w:hAnsi="Sylfaen"/>
          <w:sz w:val="20"/>
          <w:szCs w:val="20"/>
          <w:lang w:val="es-ES"/>
        </w:rPr>
        <w:t xml:space="preserve"> </w:t>
      </w:r>
      <w:r w:rsidRPr="00826E99">
        <w:rPr>
          <w:rFonts w:ascii="Sylfaen" w:hAnsi="Sylfaen"/>
          <w:sz w:val="20"/>
          <w:szCs w:val="20"/>
        </w:rPr>
        <w:t>վարույթ</w:t>
      </w:r>
      <w:r w:rsidRPr="00826E99">
        <w:rPr>
          <w:rFonts w:ascii="Sylfaen" w:hAnsi="Sylfaen"/>
          <w:sz w:val="20"/>
          <w:szCs w:val="20"/>
          <w:lang w:val="es-ES"/>
        </w:rPr>
        <w:t xml:space="preserve"> </w:t>
      </w:r>
      <w:r w:rsidRPr="00826E99">
        <w:rPr>
          <w:rFonts w:ascii="Sylfaen" w:hAnsi="Sylfaen"/>
          <w:sz w:val="20"/>
          <w:szCs w:val="20"/>
        </w:rPr>
        <w:t>ընդունելու</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 xml:space="preserve"> </w:t>
      </w:r>
      <w:r w:rsidRPr="00826E99">
        <w:rPr>
          <w:rFonts w:ascii="Sylfaen" w:hAnsi="Sylfaen"/>
          <w:sz w:val="20"/>
          <w:szCs w:val="20"/>
        </w:rPr>
        <w:t>որոշումն</w:t>
      </w:r>
      <w:r w:rsidRPr="00826E99">
        <w:rPr>
          <w:rFonts w:ascii="Sylfaen" w:hAnsi="Sylfaen"/>
          <w:sz w:val="20"/>
          <w:szCs w:val="20"/>
          <w:lang w:val="es-ES"/>
        </w:rPr>
        <w:t xml:space="preserve"> </w:t>
      </w:r>
      <w:r w:rsidRPr="00826E99">
        <w:rPr>
          <w:rFonts w:ascii="Sylfaen" w:hAnsi="Sylfaen"/>
          <w:sz w:val="20"/>
          <w:szCs w:val="20"/>
        </w:rPr>
        <w:t>ստանալուց</w:t>
      </w:r>
      <w:r w:rsidRPr="00826E99">
        <w:rPr>
          <w:rFonts w:ascii="Sylfaen" w:hAnsi="Sylfaen"/>
          <w:sz w:val="20"/>
          <w:szCs w:val="20"/>
          <w:lang w:val="es-ES"/>
        </w:rPr>
        <w:t xml:space="preserve"> </w:t>
      </w:r>
      <w:r w:rsidRPr="00826E99">
        <w:rPr>
          <w:rFonts w:ascii="Sylfaen" w:hAnsi="Sylfaen"/>
          <w:sz w:val="20"/>
          <w:szCs w:val="20"/>
        </w:rPr>
        <w:t>հետո՝</w:t>
      </w:r>
      <w:r w:rsidRPr="00826E99">
        <w:rPr>
          <w:rFonts w:ascii="Sylfaen" w:hAnsi="Sylfaen"/>
          <w:sz w:val="20"/>
          <w:szCs w:val="20"/>
          <w:lang w:val="es-ES"/>
        </w:rPr>
        <w:t xml:space="preserve"> </w:t>
      </w:r>
      <w:r w:rsidRPr="00826E99">
        <w:rPr>
          <w:rFonts w:ascii="Sylfaen" w:hAnsi="Sylfaen"/>
          <w:sz w:val="20"/>
          <w:szCs w:val="20"/>
        </w:rPr>
        <w:t>հնգօրյա</w:t>
      </w:r>
      <w:r w:rsidRPr="00826E99">
        <w:rPr>
          <w:rFonts w:ascii="Sylfaen" w:hAnsi="Sylfaen"/>
          <w:sz w:val="20"/>
          <w:szCs w:val="20"/>
          <w:lang w:val="es-ES"/>
        </w:rPr>
        <w:t xml:space="preserve"> </w:t>
      </w:r>
      <w:r w:rsidRPr="00826E99">
        <w:rPr>
          <w:rFonts w:ascii="Sylfaen" w:hAnsi="Sylfaen"/>
          <w:sz w:val="20"/>
          <w:szCs w:val="20"/>
        </w:rPr>
        <w:t>ժամկետում</w:t>
      </w:r>
      <w:r w:rsidRPr="00826E99">
        <w:rPr>
          <w:rFonts w:ascii="Sylfaen" w:hAnsi="Sylfaen"/>
          <w:sz w:val="20"/>
          <w:szCs w:val="20"/>
          <w:lang w:val="es-ES"/>
        </w:rPr>
        <w:t>:</w:t>
      </w:r>
    </w:p>
    <w:p w14:paraId="7F20BC3F"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cs="Calibri"/>
          <w:sz w:val="20"/>
          <w:szCs w:val="20"/>
          <w:lang w:val="es-ES"/>
        </w:rPr>
        <w:t> </w:t>
      </w: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12 </w:t>
      </w:r>
      <w:r w:rsidRPr="00826E99">
        <w:rPr>
          <w:rFonts w:ascii="Sylfaen" w:hAnsi="Sylfaen"/>
          <w:sz w:val="20"/>
          <w:szCs w:val="20"/>
        </w:rPr>
        <w:t>Գործին</w:t>
      </w:r>
      <w:r w:rsidRPr="00826E99">
        <w:rPr>
          <w:rFonts w:ascii="Sylfaen" w:hAnsi="Sylfaen"/>
          <w:sz w:val="20"/>
          <w:szCs w:val="20"/>
          <w:lang w:val="es-ES"/>
        </w:rPr>
        <w:t xml:space="preserve"> </w:t>
      </w:r>
      <w:r w:rsidRPr="00826E99">
        <w:rPr>
          <w:rFonts w:ascii="Sylfaen" w:hAnsi="Sylfaen"/>
          <w:sz w:val="20"/>
          <w:szCs w:val="20"/>
        </w:rPr>
        <w:t>մասնակցող</w:t>
      </w:r>
      <w:r w:rsidRPr="00826E99">
        <w:rPr>
          <w:rFonts w:ascii="Sylfaen" w:hAnsi="Sylfaen"/>
          <w:sz w:val="20"/>
          <w:szCs w:val="20"/>
          <w:lang w:val="es-ES"/>
        </w:rPr>
        <w:t xml:space="preserve"> </w:t>
      </w:r>
      <w:r w:rsidRPr="00826E99">
        <w:rPr>
          <w:rFonts w:ascii="Sylfaen" w:hAnsi="Sylfaen"/>
          <w:sz w:val="20"/>
          <w:szCs w:val="20"/>
        </w:rPr>
        <w:t>անձինք</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նրանց</w:t>
      </w:r>
      <w:r w:rsidRPr="00826E99">
        <w:rPr>
          <w:rFonts w:ascii="Sylfaen" w:hAnsi="Sylfaen"/>
          <w:sz w:val="20"/>
          <w:szCs w:val="20"/>
          <w:lang w:val="es-ES"/>
        </w:rPr>
        <w:t xml:space="preserve"> </w:t>
      </w:r>
      <w:r w:rsidRPr="00826E99">
        <w:rPr>
          <w:rFonts w:ascii="Sylfaen" w:hAnsi="Sylfaen"/>
          <w:sz w:val="20"/>
          <w:szCs w:val="20"/>
        </w:rPr>
        <w:t>ներկայացուցիչները</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նիստի</w:t>
      </w:r>
      <w:r w:rsidRPr="00826E99">
        <w:rPr>
          <w:rFonts w:ascii="Sylfaen" w:hAnsi="Sylfaen"/>
          <w:sz w:val="20"/>
          <w:szCs w:val="20"/>
          <w:lang w:val="es-ES"/>
        </w:rPr>
        <w:t xml:space="preserve"> </w:t>
      </w:r>
      <w:r w:rsidRPr="00826E99">
        <w:rPr>
          <w:rFonts w:ascii="Sylfaen" w:hAnsi="Sylfaen"/>
          <w:sz w:val="20"/>
          <w:szCs w:val="20"/>
        </w:rPr>
        <w:t>ժամանակի</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վայրի</w:t>
      </w:r>
      <w:r w:rsidRPr="00826E99">
        <w:rPr>
          <w:rFonts w:ascii="Sylfaen" w:hAnsi="Sylfaen"/>
          <w:sz w:val="20"/>
          <w:szCs w:val="20"/>
          <w:lang w:val="es-ES"/>
        </w:rPr>
        <w:t xml:space="preserve">, </w:t>
      </w:r>
      <w:r w:rsidRPr="00826E99">
        <w:rPr>
          <w:rFonts w:ascii="Sylfaen" w:hAnsi="Sylfaen"/>
          <w:sz w:val="20"/>
          <w:szCs w:val="20"/>
        </w:rPr>
        <w:t>ինչպես</w:t>
      </w:r>
      <w:r w:rsidRPr="00826E99">
        <w:rPr>
          <w:rFonts w:ascii="Sylfaen" w:hAnsi="Sylfaen"/>
          <w:sz w:val="20"/>
          <w:szCs w:val="20"/>
          <w:lang w:val="es-ES"/>
        </w:rPr>
        <w:t xml:space="preserve"> </w:t>
      </w:r>
      <w:r w:rsidRPr="00826E99">
        <w:rPr>
          <w:rFonts w:ascii="Sylfaen" w:hAnsi="Sylfaen"/>
          <w:sz w:val="20"/>
          <w:szCs w:val="20"/>
        </w:rPr>
        <w:t>նաև</w:t>
      </w:r>
      <w:r w:rsidRPr="00826E99">
        <w:rPr>
          <w:rFonts w:ascii="Sylfaen" w:hAnsi="Sylfaen"/>
          <w:sz w:val="20"/>
          <w:szCs w:val="20"/>
          <w:lang w:val="es-ES"/>
        </w:rPr>
        <w:t xml:space="preserve"> </w:t>
      </w:r>
      <w:r w:rsidRPr="00826E99">
        <w:rPr>
          <w:rFonts w:ascii="Sylfaen" w:hAnsi="Sylfaen"/>
          <w:sz w:val="20"/>
          <w:szCs w:val="20"/>
        </w:rPr>
        <w:t>Օրենսգրքով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դեպքերում</w:t>
      </w:r>
      <w:r w:rsidRPr="00826E99">
        <w:rPr>
          <w:rFonts w:ascii="Sylfaen" w:hAnsi="Sylfaen"/>
          <w:sz w:val="20"/>
          <w:szCs w:val="20"/>
          <w:lang w:val="es-ES"/>
        </w:rPr>
        <w:t xml:space="preserve"> </w:t>
      </w:r>
      <w:r w:rsidRPr="00826E99">
        <w:rPr>
          <w:rFonts w:ascii="Sylfaen" w:hAnsi="Sylfaen"/>
          <w:sz w:val="20"/>
          <w:szCs w:val="20"/>
        </w:rPr>
        <w:t>առանձին</w:t>
      </w:r>
      <w:r w:rsidRPr="00826E99">
        <w:rPr>
          <w:rFonts w:ascii="Sylfaen" w:hAnsi="Sylfaen"/>
          <w:sz w:val="20"/>
          <w:szCs w:val="20"/>
          <w:lang w:val="es-ES"/>
        </w:rPr>
        <w:t xml:space="preserve"> </w:t>
      </w:r>
      <w:r w:rsidRPr="00826E99">
        <w:rPr>
          <w:rFonts w:ascii="Sylfaen" w:hAnsi="Sylfaen"/>
          <w:sz w:val="20"/>
          <w:szCs w:val="20"/>
        </w:rPr>
        <w:t>դատավարական</w:t>
      </w:r>
      <w:r w:rsidRPr="00826E99">
        <w:rPr>
          <w:rFonts w:ascii="Sylfaen" w:hAnsi="Sylfaen"/>
          <w:sz w:val="20"/>
          <w:szCs w:val="20"/>
          <w:lang w:val="es-ES"/>
        </w:rPr>
        <w:t xml:space="preserve"> </w:t>
      </w:r>
      <w:r w:rsidRPr="00826E99">
        <w:rPr>
          <w:rFonts w:ascii="Sylfaen" w:hAnsi="Sylfaen"/>
          <w:sz w:val="20"/>
          <w:szCs w:val="20"/>
        </w:rPr>
        <w:t>գործողություններ</w:t>
      </w:r>
      <w:r w:rsidRPr="00826E99">
        <w:rPr>
          <w:rFonts w:ascii="Sylfaen" w:hAnsi="Sylfaen"/>
          <w:sz w:val="20"/>
          <w:szCs w:val="20"/>
          <w:lang w:val="es-ES"/>
        </w:rPr>
        <w:t xml:space="preserve"> </w:t>
      </w:r>
      <w:r w:rsidRPr="00826E99">
        <w:rPr>
          <w:rFonts w:ascii="Sylfaen" w:hAnsi="Sylfaen"/>
          <w:sz w:val="20"/>
          <w:szCs w:val="20"/>
        </w:rPr>
        <w:t>կատարելու</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 xml:space="preserve"> </w:t>
      </w:r>
      <w:r w:rsidRPr="00826E99">
        <w:rPr>
          <w:rFonts w:ascii="Sylfaen" w:hAnsi="Sylfaen"/>
          <w:sz w:val="20"/>
          <w:szCs w:val="20"/>
        </w:rPr>
        <w:t>ծանուցվում</w:t>
      </w:r>
      <w:r w:rsidRPr="00826E99">
        <w:rPr>
          <w:rFonts w:ascii="Sylfaen" w:hAnsi="Sylfaen"/>
          <w:sz w:val="20"/>
          <w:szCs w:val="20"/>
          <w:lang w:val="es-ES"/>
        </w:rPr>
        <w:t xml:space="preserve"> </w:t>
      </w:r>
      <w:r w:rsidRPr="00826E99">
        <w:rPr>
          <w:rFonts w:ascii="Sylfaen" w:hAnsi="Sylfaen"/>
          <w:sz w:val="20"/>
          <w:szCs w:val="20"/>
        </w:rPr>
        <w:t>են</w:t>
      </w:r>
      <w:r w:rsidRPr="00826E99">
        <w:rPr>
          <w:rFonts w:ascii="Sylfaen" w:hAnsi="Sylfaen"/>
          <w:sz w:val="20"/>
          <w:szCs w:val="20"/>
          <w:lang w:val="es-ES"/>
        </w:rPr>
        <w:t xml:space="preserve"> </w:t>
      </w:r>
      <w:r w:rsidRPr="00826E99">
        <w:rPr>
          <w:rFonts w:ascii="Sylfaen" w:hAnsi="Sylfaen"/>
          <w:sz w:val="20"/>
          <w:szCs w:val="20"/>
        </w:rPr>
        <w:t>էլեկտրոնային</w:t>
      </w:r>
      <w:r w:rsidRPr="00826E99">
        <w:rPr>
          <w:rFonts w:ascii="Sylfaen" w:hAnsi="Sylfaen"/>
          <w:sz w:val="20"/>
          <w:szCs w:val="20"/>
          <w:lang w:val="es-ES"/>
        </w:rPr>
        <w:t xml:space="preserve"> </w:t>
      </w:r>
      <w:r w:rsidRPr="00826E99">
        <w:rPr>
          <w:rFonts w:ascii="Sylfaen" w:hAnsi="Sylfaen"/>
          <w:sz w:val="20"/>
          <w:szCs w:val="20"/>
        </w:rPr>
        <w:t>հաղորդակցության</w:t>
      </w:r>
      <w:r w:rsidRPr="00826E99">
        <w:rPr>
          <w:rFonts w:ascii="Sylfaen" w:hAnsi="Sylfaen"/>
          <w:sz w:val="20"/>
          <w:szCs w:val="20"/>
          <w:lang w:val="es-ES"/>
        </w:rPr>
        <w:t xml:space="preserve"> </w:t>
      </w:r>
      <w:r w:rsidRPr="00826E99">
        <w:rPr>
          <w:rFonts w:ascii="Sylfaen" w:hAnsi="Sylfaen"/>
          <w:sz w:val="20"/>
          <w:szCs w:val="20"/>
        </w:rPr>
        <w:t>միջոցով</w:t>
      </w:r>
      <w:r w:rsidRPr="00826E99">
        <w:rPr>
          <w:rFonts w:ascii="Sylfaen" w:hAnsi="Sylfaen"/>
          <w:sz w:val="20"/>
          <w:szCs w:val="20"/>
          <w:lang w:val="es-ES"/>
        </w:rPr>
        <w:t xml:space="preserve"> </w:t>
      </w:r>
      <w:r w:rsidRPr="00826E99">
        <w:rPr>
          <w:rFonts w:ascii="Sylfaen" w:hAnsi="Sylfaen"/>
          <w:sz w:val="20"/>
          <w:szCs w:val="20"/>
        </w:rPr>
        <w:t>ծանուցագրերը</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այլ</w:t>
      </w:r>
      <w:r w:rsidRPr="00826E99">
        <w:rPr>
          <w:rFonts w:ascii="Sylfaen" w:hAnsi="Sylfaen"/>
          <w:sz w:val="20"/>
          <w:szCs w:val="20"/>
          <w:lang w:val="es-ES"/>
        </w:rPr>
        <w:t xml:space="preserve"> </w:t>
      </w:r>
      <w:r w:rsidRPr="00826E99">
        <w:rPr>
          <w:rFonts w:ascii="Sylfaen" w:hAnsi="Sylfaen"/>
          <w:sz w:val="20"/>
          <w:szCs w:val="20"/>
        </w:rPr>
        <w:t>փաստաթղթեր</w:t>
      </w:r>
      <w:r w:rsidRPr="00826E99">
        <w:rPr>
          <w:rFonts w:ascii="Sylfaen" w:hAnsi="Sylfaen"/>
          <w:sz w:val="20"/>
          <w:szCs w:val="20"/>
          <w:lang w:val="es-ES"/>
        </w:rPr>
        <w:t xml:space="preserve"> </w:t>
      </w:r>
      <w:r w:rsidRPr="00826E99">
        <w:rPr>
          <w:rFonts w:ascii="Sylfaen" w:hAnsi="Sylfaen"/>
          <w:sz w:val="20"/>
          <w:szCs w:val="20"/>
        </w:rPr>
        <w:t>Օրենսգրքի</w:t>
      </w:r>
      <w:r w:rsidRPr="00826E99">
        <w:rPr>
          <w:rFonts w:ascii="Sylfaen" w:hAnsi="Sylfaen"/>
          <w:sz w:val="20"/>
          <w:szCs w:val="20"/>
          <w:lang w:val="es-ES"/>
        </w:rPr>
        <w:t xml:space="preserve"> 97-</w:t>
      </w:r>
      <w:r w:rsidRPr="00826E99">
        <w:rPr>
          <w:rFonts w:ascii="Sylfaen" w:hAnsi="Sylfaen"/>
          <w:sz w:val="20"/>
          <w:szCs w:val="20"/>
        </w:rPr>
        <w:t>րդ</w:t>
      </w:r>
      <w:r w:rsidRPr="00826E99">
        <w:rPr>
          <w:rFonts w:ascii="Sylfaen" w:hAnsi="Sylfaen"/>
          <w:sz w:val="20"/>
          <w:szCs w:val="20"/>
          <w:lang w:val="es-ES"/>
        </w:rPr>
        <w:t xml:space="preserve"> </w:t>
      </w:r>
      <w:r w:rsidRPr="00826E99">
        <w:rPr>
          <w:rFonts w:ascii="Sylfaen" w:hAnsi="Sylfaen"/>
          <w:sz w:val="20"/>
          <w:szCs w:val="20"/>
        </w:rPr>
        <w:t>հոդվածով</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կարգով</w:t>
      </w:r>
      <w:r w:rsidRPr="00826E99">
        <w:rPr>
          <w:rFonts w:ascii="Sylfaen" w:hAnsi="Sylfaen"/>
          <w:sz w:val="20"/>
          <w:szCs w:val="20"/>
          <w:lang w:val="es-ES"/>
        </w:rPr>
        <w:t xml:space="preserve"> </w:t>
      </w:r>
      <w:r w:rsidRPr="00826E99">
        <w:rPr>
          <w:rFonts w:ascii="Sylfaen" w:hAnsi="Sylfaen"/>
          <w:sz w:val="20"/>
          <w:szCs w:val="20"/>
        </w:rPr>
        <w:t>հայցադիմումում</w:t>
      </w:r>
      <w:r w:rsidRPr="00826E99">
        <w:rPr>
          <w:rFonts w:ascii="Sylfaen" w:hAnsi="Sylfaen"/>
          <w:sz w:val="20"/>
          <w:szCs w:val="20"/>
          <w:lang w:val="es-ES"/>
        </w:rPr>
        <w:t xml:space="preserve"> </w:t>
      </w:r>
      <w:r w:rsidRPr="00826E99">
        <w:rPr>
          <w:rFonts w:ascii="Sylfaen" w:hAnsi="Sylfaen"/>
          <w:sz w:val="20"/>
          <w:szCs w:val="20"/>
        </w:rPr>
        <w:t>նշված</w:t>
      </w:r>
      <w:r w:rsidRPr="00826E99">
        <w:rPr>
          <w:rFonts w:ascii="Sylfaen" w:hAnsi="Sylfaen"/>
          <w:sz w:val="20"/>
          <w:szCs w:val="20"/>
          <w:lang w:val="es-ES"/>
        </w:rPr>
        <w:t xml:space="preserve"> </w:t>
      </w:r>
      <w:r w:rsidRPr="00826E99">
        <w:rPr>
          <w:rFonts w:ascii="Sylfaen" w:hAnsi="Sylfaen"/>
          <w:sz w:val="20"/>
          <w:szCs w:val="20"/>
        </w:rPr>
        <w:t>էլեկտրոնային</w:t>
      </w:r>
      <w:r w:rsidRPr="00826E99">
        <w:rPr>
          <w:rFonts w:ascii="Sylfaen" w:hAnsi="Sylfaen"/>
          <w:sz w:val="20"/>
          <w:szCs w:val="20"/>
          <w:lang w:val="es-ES"/>
        </w:rPr>
        <w:t xml:space="preserve"> </w:t>
      </w:r>
      <w:r w:rsidRPr="00826E99">
        <w:rPr>
          <w:rFonts w:ascii="Sylfaen" w:hAnsi="Sylfaen"/>
          <w:sz w:val="20"/>
          <w:szCs w:val="20"/>
        </w:rPr>
        <w:t>փոստին</w:t>
      </w:r>
      <w:r w:rsidRPr="00826E99">
        <w:rPr>
          <w:rFonts w:ascii="Sylfaen" w:hAnsi="Sylfaen"/>
          <w:sz w:val="20"/>
          <w:szCs w:val="20"/>
          <w:lang w:val="es-ES"/>
        </w:rPr>
        <w:t xml:space="preserve"> </w:t>
      </w:r>
      <w:r w:rsidRPr="00826E99">
        <w:rPr>
          <w:rFonts w:ascii="Sylfaen" w:hAnsi="Sylfaen"/>
          <w:sz w:val="20"/>
          <w:szCs w:val="20"/>
        </w:rPr>
        <w:t>ուղարկելու</w:t>
      </w:r>
      <w:r w:rsidRPr="00826E99">
        <w:rPr>
          <w:rFonts w:ascii="Sylfaen" w:hAnsi="Sylfaen"/>
          <w:sz w:val="20"/>
          <w:szCs w:val="20"/>
          <w:lang w:val="es-ES"/>
        </w:rPr>
        <w:t xml:space="preserve"> </w:t>
      </w:r>
      <w:r w:rsidRPr="00826E99">
        <w:rPr>
          <w:rFonts w:ascii="Sylfaen" w:hAnsi="Sylfaen"/>
          <w:sz w:val="20"/>
          <w:szCs w:val="20"/>
        </w:rPr>
        <w:t>եղանակով</w:t>
      </w:r>
      <w:r w:rsidRPr="00826E99">
        <w:rPr>
          <w:rFonts w:ascii="Sylfaen" w:hAnsi="Sylfaen"/>
          <w:sz w:val="20"/>
          <w:szCs w:val="20"/>
          <w:lang w:val="es-ES"/>
        </w:rPr>
        <w:t>:</w:t>
      </w:r>
    </w:p>
    <w:p w14:paraId="25E2CA47"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13</w:t>
      </w:r>
      <w:r w:rsidRPr="00826E99">
        <w:rPr>
          <w:sz w:val="20"/>
          <w:szCs w:val="20"/>
          <w:lang w:val="es-ES"/>
        </w:rPr>
        <w:t>․</w:t>
      </w:r>
      <w:r w:rsidRPr="00826E99">
        <w:rPr>
          <w:rFonts w:ascii="Sylfaen" w:hAnsi="Sylfaen"/>
          <w:sz w:val="20"/>
          <w:szCs w:val="20"/>
          <w:lang w:val="es-ES"/>
        </w:rPr>
        <w:t xml:space="preserve">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բաժնով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վեճերով</w:t>
      </w:r>
      <w:r w:rsidRPr="00826E99">
        <w:rPr>
          <w:rFonts w:ascii="Sylfaen" w:hAnsi="Sylfaen"/>
          <w:sz w:val="20"/>
          <w:szCs w:val="20"/>
          <w:lang w:val="es-ES"/>
        </w:rPr>
        <w:t xml:space="preserve"> </w:t>
      </w:r>
      <w:r w:rsidRPr="00826E99">
        <w:rPr>
          <w:rFonts w:ascii="Sylfaen" w:hAnsi="Sylfaen"/>
          <w:sz w:val="20"/>
          <w:szCs w:val="20"/>
        </w:rPr>
        <w:t>գործերը</w:t>
      </w:r>
      <w:r w:rsidRPr="00826E99">
        <w:rPr>
          <w:rFonts w:ascii="Sylfaen" w:hAnsi="Sylfaen"/>
          <w:sz w:val="20"/>
          <w:szCs w:val="20"/>
          <w:lang w:val="es-ES"/>
        </w:rPr>
        <w:t xml:space="preserve"> </w:t>
      </w:r>
      <w:r w:rsidRPr="00826E99">
        <w:rPr>
          <w:rFonts w:ascii="Sylfaen" w:hAnsi="Sylfaen"/>
          <w:sz w:val="20"/>
          <w:szCs w:val="20"/>
        </w:rPr>
        <w:t>քննում</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դրանց</w:t>
      </w:r>
      <w:r w:rsidRPr="00826E99">
        <w:rPr>
          <w:rFonts w:ascii="Sylfaen" w:hAnsi="Sylfaen"/>
          <w:sz w:val="20"/>
          <w:szCs w:val="20"/>
          <w:lang w:val="es-ES"/>
        </w:rPr>
        <w:t xml:space="preserve"> </w:t>
      </w:r>
      <w:r w:rsidRPr="00826E99">
        <w:rPr>
          <w:rFonts w:ascii="Sylfaen" w:hAnsi="Sylfaen"/>
          <w:sz w:val="20"/>
          <w:szCs w:val="20"/>
        </w:rPr>
        <w:t>վերաբերյալ</w:t>
      </w:r>
      <w:r w:rsidRPr="00826E99">
        <w:rPr>
          <w:rFonts w:ascii="Sylfaen" w:hAnsi="Sylfaen"/>
          <w:sz w:val="20"/>
          <w:szCs w:val="20"/>
          <w:lang w:val="es-ES"/>
        </w:rPr>
        <w:t xml:space="preserve"> </w:t>
      </w:r>
      <w:r w:rsidRPr="00826E99">
        <w:rPr>
          <w:rFonts w:ascii="Sylfaen" w:hAnsi="Sylfaen"/>
          <w:sz w:val="20"/>
          <w:szCs w:val="20"/>
        </w:rPr>
        <w:t>վճիռները</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որոշումները</w:t>
      </w:r>
      <w:r w:rsidRPr="00826E99">
        <w:rPr>
          <w:rFonts w:ascii="Sylfaen" w:hAnsi="Sylfaen"/>
          <w:sz w:val="20"/>
          <w:szCs w:val="20"/>
          <w:lang w:val="es-ES"/>
        </w:rPr>
        <w:t xml:space="preserve"> </w:t>
      </w:r>
      <w:r w:rsidRPr="00826E99">
        <w:rPr>
          <w:rFonts w:ascii="Sylfaen" w:hAnsi="Sylfaen"/>
          <w:sz w:val="20"/>
          <w:szCs w:val="20"/>
        </w:rPr>
        <w:t>կայացնում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գրավոր</w:t>
      </w:r>
      <w:r w:rsidRPr="00826E99">
        <w:rPr>
          <w:rFonts w:ascii="Sylfaen" w:hAnsi="Sylfaen"/>
          <w:sz w:val="20"/>
          <w:szCs w:val="20"/>
          <w:lang w:val="es-ES"/>
        </w:rPr>
        <w:t xml:space="preserve"> </w:t>
      </w:r>
      <w:r w:rsidRPr="00826E99">
        <w:rPr>
          <w:rFonts w:ascii="Sylfaen" w:hAnsi="Sylfaen"/>
          <w:sz w:val="20"/>
          <w:szCs w:val="20"/>
        </w:rPr>
        <w:t>ընթացակարգով</w:t>
      </w:r>
      <w:r w:rsidRPr="00826E99">
        <w:rPr>
          <w:rFonts w:ascii="Sylfaen" w:hAnsi="Sylfaen"/>
          <w:sz w:val="20"/>
          <w:szCs w:val="20"/>
          <w:lang w:val="es-ES"/>
        </w:rPr>
        <w:t xml:space="preserve">, </w:t>
      </w:r>
      <w:r w:rsidRPr="00826E99">
        <w:rPr>
          <w:rFonts w:ascii="Sylfaen" w:hAnsi="Sylfaen"/>
          <w:sz w:val="20"/>
          <w:szCs w:val="20"/>
        </w:rPr>
        <w:t>բացառությամբ</w:t>
      </w:r>
      <w:r w:rsidRPr="00826E99">
        <w:rPr>
          <w:rFonts w:ascii="Sylfaen" w:hAnsi="Sylfaen"/>
          <w:sz w:val="20"/>
          <w:szCs w:val="20"/>
          <w:lang w:val="es-ES"/>
        </w:rPr>
        <w:t xml:space="preserve"> </w:t>
      </w:r>
      <w:r w:rsidRPr="00826E99">
        <w:rPr>
          <w:rFonts w:ascii="Sylfaen" w:hAnsi="Sylfaen"/>
          <w:sz w:val="20"/>
          <w:szCs w:val="20"/>
        </w:rPr>
        <w:t>այն</w:t>
      </w:r>
      <w:r w:rsidRPr="00826E99">
        <w:rPr>
          <w:rFonts w:ascii="Sylfaen" w:hAnsi="Sylfaen"/>
          <w:sz w:val="20"/>
          <w:szCs w:val="20"/>
          <w:lang w:val="es-ES"/>
        </w:rPr>
        <w:t xml:space="preserve"> </w:t>
      </w:r>
      <w:r w:rsidRPr="00826E99">
        <w:rPr>
          <w:rFonts w:ascii="Sylfaen" w:hAnsi="Sylfaen"/>
          <w:sz w:val="20"/>
          <w:szCs w:val="20"/>
        </w:rPr>
        <w:t>դեպքերի</w:t>
      </w:r>
      <w:r w:rsidRPr="00826E99">
        <w:rPr>
          <w:rFonts w:ascii="Sylfaen" w:hAnsi="Sylfaen"/>
          <w:sz w:val="20"/>
          <w:szCs w:val="20"/>
          <w:lang w:val="es-ES"/>
        </w:rPr>
        <w:t xml:space="preserve">, </w:t>
      </w:r>
      <w:r w:rsidRPr="00826E99">
        <w:rPr>
          <w:rFonts w:ascii="Sylfaen" w:hAnsi="Sylfaen"/>
          <w:sz w:val="20"/>
          <w:szCs w:val="20"/>
        </w:rPr>
        <w:t>երբ</w:t>
      </w:r>
      <w:r w:rsidRPr="00826E99">
        <w:rPr>
          <w:rFonts w:ascii="Sylfaen" w:hAnsi="Sylfaen"/>
          <w:sz w:val="20"/>
          <w:szCs w:val="20"/>
          <w:lang w:val="es-ES"/>
        </w:rPr>
        <w:t xml:space="preserve">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գործին</w:t>
      </w:r>
      <w:r w:rsidRPr="00826E99">
        <w:rPr>
          <w:rFonts w:ascii="Sylfaen" w:hAnsi="Sylfaen"/>
          <w:sz w:val="20"/>
          <w:szCs w:val="20"/>
          <w:lang w:val="es-ES"/>
        </w:rPr>
        <w:t xml:space="preserve"> </w:t>
      </w:r>
      <w:r w:rsidRPr="00826E99">
        <w:rPr>
          <w:rFonts w:ascii="Sylfaen" w:hAnsi="Sylfaen"/>
          <w:sz w:val="20"/>
          <w:szCs w:val="20"/>
        </w:rPr>
        <w:t>մասնակցող</w:t>
      </w:r>
      <w:r w:rsidRPr="00826E99">
        <w:rPr>
          <w:rFonts w:ascii="Sylfaen" w:hAnsi="Sylfaen"/>
          <w:sz w:val="20"/>
          <w:szCs w:val="20"/>
          <w:lang w:val="es-ES"/>
        </w:rPr>
        <w:t xml:space="preserve"> </w:t>
      </w:r>
      <w:r w:rsidRPr="00826E99">
        <w:rPr>
          <w:rFonts w:ascii="Sylfaen" w:hAnsi="Sylfaen"/>
          <w:sz w:val="20"/>
          <w:szCs w:val="20"/>
        </w:rPr>
        <w:t>անձի</w:t>
      </w:r>
      <w:r w:rsidRPr="00826E99">
        <w:rPr>
          <w:rFonts w:ascii="Sylfaen" w:hAnsi="Sylfaen"/>
          <w:sz w:val="20"/>
          <w:szCs w:val="20"/>
          <w:lang w:val="es-ES"/>
        </w:rPr>
        <w:t xml:space="preserve"> </w:t>
      </w:r>
      <w:r w:rsidRPr="00826E99">
        <w:rPr>
          <w:rFonts w:ascii="Sylfaen" w:hAnsi="Sylfaen"/>
          <w:sz w:val="20"/>
          <w:szCs w:val="20"/>
        </w:rPr>
        <w:t>միջնորդությամբ</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իր</w:t>
      </w:r>
      <w:r w:rsidRPr="00826E99">
        <w:rPr>
          <w:rFonts w:ascii="Sylfaen" w:hAnsi="Sylfaen"/>
          <w:sz w:val="20"/>
          <w:szCs w:val="20"/>
          <w:lang w:val="es-ES"/>
        </w:rPr>
        <w:t xml:space="preserve"> </w:t>
      </w:r>
      <w:r w:rsidRPr="00826E99">
        <w:rPr>
          <w:rFonts w:ascii="Sylfaen" w:hAnsi="Sylfaen"/>
          <w:sz w:val="20"/>
          <w:szCs w:val="20"/>
        </w:rPr>
        <w:t>նախաձեռնությամբ</w:t>
      </w:r>
      <w:r w:rsidRPr="00826E99">
        <w:rPr>
          <w:rFonts w:ascii="Sylfaen" w:hAnsi="Sylfaen"/>
          <w:sz w:val="20"/>
          <w:szCs w:val="20"/>
          <w:lang w:val="es-ES"/>
        </w:rPr>
        <w:t xml:space="preserve"> </w:t>
      </w:r>
      <w:r w:rsidRPr="00826E99">
        <w:rPr>
          <w:rFonts w:ascii="Sylfaen" w:hAnsi="Sylfaen"/>
          <w:sz w:val="20"/>
          <w:szCs w:val="20"/>
        </w:rPr>
        <w:t>եկել</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եզրահանգման</w:t>
      </w:r>
      <w:r w:rsidRPr="00826E99">
        <w:rPr>
          <w:rFonts w:ascii="Sylfaen" w:hAnsi="Sylfaen"/>
          <w:sz w:val="20"/>
          <w:szCs w:val="20"/>
          <w:lang w:val="es-ES"/>
        </w:rPr>
        <w:t xml:space="preserve">, </w:t>
      </w:r>
      <w:r w:rsidRPr="00826E99">
        <w:rPr>
          <w:rFonts w:ascii="Sylfaen" w:hAnsi="Sylfaen"/>
          <w:sz w:val="20"/>
          <w:szCs w:val="20"/>
        </w:rPr>
        <w:t>որ</w:t>
      </w:r>
      <w:r w:rsidRPr="00826E99">
        <w:rPr>
          <w:rFonts w:ascii="Sylfaen" w:hAnsi="Sylfaen"/>
          <w:sz w:val="20"/>
          <w:szCs w:val="20"/>
          <w:lang w:val="es-ES"/>
        </w:rPr>
        <w:t xml:space="preserve"> </w:t>
      </w:r>
      <w:r w:rsidRPr="00826E99">
        <w:rPr>
          <w:rFonts w:ascii="Sylfaen" w:hAnsi="Sylfaen"/>
          <w:sz w:val="20"/>
          <w:szCs w:val="20"/>
        </w:rPr>
        <w:t>անհրաժեշտ</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գործը</w:t>
      </w:r>
      <w:r w:rsidRPr="00826E99">
        <w:rPr>
          <w:rFonts w:ascii="Sylfaen" w:hAnsi="Sylfaen"/>
          <w:sz w:val="20"/>
          <w:szCs w:val="20"/>
          <w:lang w:val="es-ES"/>
        </w:rPr>
        <w:t xml:space="preserve"> </w:t>
      </w:r>
      <w:r w:rsidRPr="00826E99">
        <w:rPr>
          <w:rFonts w:ascii="Sylfaen" w:hAnsi="Sylfaen"/>
          <w:sz w:val="20"/>
          <w:szCs w:val="20"/>
        </w:rPr>
        <w:t>քննել</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նիստում</w:t>
      </w:r>
      <w:r w:rsidRPr="00826E99">
        <w:rPr>
          <w:rFonts w:ascii="Sylfaen" w:hAnsi="Sylfaen"/>
          <w:sz w:val="20"/>
          <w:szCs w:val="20"/>
          <w:lang w:val="es-ES"/>
        </w:rPr>
        <w:t>:</w:t>
      </w:r>
    </w:p>
    <w:p w14:paraId="0876D658"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14. </w:t>
      </w:r>
      <w:r w:rsidRPr="00826E99">
        <w:rPr>
          <w:rFonts w:ascii="Sylfaen" w:hAnsi="Sylfaen"/>
          <w:sz w:val="20"/>
          <w:szCs w:val="20"/>
        </w:rPr>
        <w:t>Գործը</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նիստում</w:t>
      </w:r>
      <w:r w:rsidRPr="00826E99">
        <w:rPr>
          <w:rFonts w:ascii="Sylfaen" w:hAnsi="Sylfaen"/>
          <w:sz w:val="20"/>
          <w:szCs w:val="20"/>
          <w:lang w:val="es-ES"/>
        </w:rPr>
        <w:t xml:space="preserve"> </w:t>
      </w:r>
      <w:r w:rsidRPr="00826E99">
        <w:rPr>
          <w:rFonts w:ascii="Sylfaen" w:hAnsi="Sylfaen"/>
          <w:sz w:val="20"/>
          <w:szCs w:val="20"/>
        </w:rPr>
        <w:t>քննելու</w:t>
      </w:r>
      <w:r w:rsidRPr="00826E99">
        <w:rPr>
          <w:rFonts w:ascii="Sylfaen" w:hAnsi="Sylfaen"/>
          <w:sz w:val="20"/>
          <w:szCs w:val="20"/>
          <w:lang w:val="es-ES"/>
        </w:rPr>
        <w:t xml:space="preserve"> </w:t>
      </w:r>
      <w:r w:rsidRPr="00826E99">
        <w:rPr>
          <w:rFonts w:ascii="Sylfaen" w:hAnsi="Sylfaen"/>
          <w:sz w:val="20"/>
          <w:szCs w:val="20"/>
        </w:rPr>
        <w:t>վերաբերյալ</w:t>
      </w:r>
      <w:r w:rsidRPr="00826E99">
        <w:rPr>
          <w:rFonts w:ascii="Sylfaen" w:hAnsi="Sylfaen"/>
          <w:sz w:val="20"/>
          <w:szCs w:val="20"/>
          <w:lang w:val="es-ES"/>
        </w:rPr>
        <w:t xml:space="preserve"> </w:t>
      </w:r>
      <w:r w:rsidRPr="00826E99">
        <w:rPr>
          <w:rFonts w:ascii="Sylfaen" w:hAnsi="Sylfaen"/>
          <w:sz w:val="20"/>
          <w:szCs w:val="20"/>
        </w:rPr>
        <w:t>միջնորդությունը</w:t>
      </w:r>
      <w:r w:rsidRPr="00826E99">
        <w:rPr>
          <w:rFonts w:ascii="Sylfaen" w:hAnsi="Sylfaen"/>
          <w:sz w:val="20"/>
          <w:szCs w:val="20"/>
          <w:lang w:val="es-ES"/>
        </w:rPr>
        <w:t xml:space="preserve"> </w:t>
      </w:r>
      <w:r w:rsidRPr="00826E99">
        <w:rPr>
          <w:rFonts w:ascii="Sylfaen" w:hAnsi="Sylfaen"/>
          <w:sz w:val="20"/>
          <w:szCs w:val="20"/>
        </w:rPr>
        <w:t>գործին</w:t>
      </w:r>
      <w:r w:rsidRPr="00826E99">
        <w:rPr>
          <w:rFonts w:ascii="Sylfaen" w:hAnsi="Sylfaen"/>
          <w:sz w:val="20"/>
          <w:szCs w:val="20"/>
          <w:lang w:val="es-ES"/>
        </w:rPr>
        <w:t xml:space="preserve"> </w:t>
      </w:r>
      <w:r w:rsidRPr="00826E99">
        <w:rPr>
          <w:rFonts w:ascii="Sylfaen" w:hAnsi="Sylfaen"/>
          <w:sz w:val="20"/>
          <w:szCs w:val="20"/>
        </w:rPr>
        <w:t>մասնակցող</w:t>
      </w:r>
      <w:r w:rsidRPr="00826E99">
        <w:rPr>
          <w:rFonts w:ascii="Sylfaen" w:hAnsi="Sylfaen"/>
          <w:sz w:val="20"/>
          <w:szCs w:val="20"/>
          <w:lang w:val="es-ES"/>
        </w:rPr>
        <w:t xml:space="preserve"> </w:t>
      </w:r>
      <w:r w:rsidRPr="00826E99">
        <w:rPr>
          <w:rFonts w:ascii="Sylfaen" w:hAnsi="Sylfaen"/>
          <w:sz w:val="20"/>
          <w:szCs w:val="20"/>
        </w:rPr>
        <w:t>անձը</w:t>
      </w:r>
      <w:r w:rsidRPr="00826E99">
        <w:rPr>
          <w:rFonts w:ascii="Sylfaen" w:hAnsi="Sylfaen"/>
          <w:sz w:val="20"/>
          <w:szCs w:val="20"/>
          <w:lang w:val="es-ES"/>
        </w:rPr>
        <w:t xml:space="preserve"> </w:t>
      </w:r>
      <w:r w:rsidRPr="00826E99">
        <w:rPr>
          <w:rFonts w:ascii="Sylfaen" w:hAnsi="Sylfaen"/>
          <w:sz w:val="20"/>
          <w:szCs w:val="20"/>
        </w:rPr>
        <w:t>կարող</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ներկայացնել</w:t>
      </w:r>
      <w:r w:rsidRPr="00826E99">
        <w:rPr>
          <w:rFonts w:ascii="Sylfaen" w:hAnsi="Sylfaen"/>
          <w:sz w:val="20"/>
          <w:szCs w:val="20"/>
          <w:lang w:val="es-ES"/>
        </w:rPr>
        <w:t xml:space="preserve"> </w:t>
      </w:r>
      <w:r w:rsidRPr="00826E99">
        <w:rPr>
          <w:rFonts w:ascii="Sylfaen" w:hAnsi="Sylfaen"/>
          <w:sz w:val="20"/>
          <w:szCs w:val="20"/>
        </w:rPr>
        <w:t>մինչև</w:t>
      </w:r>
      <w:r w:rsidRPr="00826E99">
        <w:rPr>
          <w:rFonts w:ascii="Sylfaen" w:hAnsi="Sylfaen"/>
          <w:sz w:val="20"/>
          <w:szCs w:val="20"/>
          <w:lang w:val="es-ES"/>
        </w:rPr>
        <w:t xml:space="preserve"> </w:t>
      </w:r>
      <w:r w:rsidRPr="00826E99">
        <w:rPr>
          <w:rFonts w:ascii="Sylfaen" w:hAnsi="Sylfaen"/>
          <w:sz w:val="20"/>
          <w:szCs w:val="20"/>
        </w:rPr>
        <w:t>հայցադիմումի</w:t>
      </w:r>
      <w:r w:rsidRPr="00826E99">
        <w:rPr>
          <w:rFonts w:ascii="Sylfaen" w:hAnsi="Sylfaen"/>
          <w:sz w:val="20"/>
          <w:szCs w:val="20"/>
          <w:lang w:val="es-ES"/>
        </w:rPr>
        <w:t xml:space="preserve"> </w:t>
      </w:r>
      <w:r w:rsidRPr="00826E99">
        <w:rPr>
          <w:rFonts w:ascii="Sylfaen" w:hAnsi="Sylfaen"/>
          <w:sz w:val="20"/>
          <w:szCs w:val="20"/>
        </w:rPr>
        <w:t>պատասխան</w:t>
      </w:r>
      <w:r w:rsidRPr="00826E99">
        <w:rPr>
          <w:rFonts w:ascii="Sylfaen" w:hAnsi="Sylfaen"/>
          <w:sz w:val="20"/>
          <w:szCs w:val="20"/>
          <w:lang w:val="es-ES"/>
        </w:rPr>
        <w:t xml:space="preserve"> </w:t>
      </w:r>
      <w:r w:rsidRPr="00826E99">
        <w:rPr>
          <w:rFonts w:ascii="Sylfaen" w:hAnsi="Sylfaen"/>
          <w:sz w:val="20"/>
          <w:szCs w:val="20"/>
        </w:rPr>
        <w:t>ներկայացնելու</w:t>
      </w:r>
      <w:r w:rsidRPr="00826E99">
        <w:rPr>
          <w:rFonts w:ascii="Sylfaen" w:hAnsi="Sylfaen"/>
          <w:sz w:val="20"/>
          <w:szCs w:val="20"/>
          <w:lang w:val="es-ES"/>
        </w:rPr>
        <w:t xml:space="preserve"> </w:t>
      </w:r>
      <w:r w:rsidRPr="00826E99">
        <w:rPr>
          <w:rFonts w:ascii="Sylfaen" w:hAnsi="Sylfaen"/>
          <w:sz w:val="20"/>
          <w:szCs w:val="20"/>
        </w:rPr>
        <w:t>համար</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ժամկետի</w:t>
      </w:r>
      <w:r w:rsidRPr="00826E99">
        <w:rPr>
          <w:rFonts w:ascii="Sylfaen" w:hAnsi="Sylfaen"/>
          <w:sz w:val="20"/>
          <w:szCs w:val="20"/>
          <w:lang w:val="es-ES"/>
        </w:rPr>
        <w:t xml:space="preserve"> </w:t>
      </w:r>
      <w:r w:rsidRPr="00826E99">
        <w:rPr>
          <w:rFonts w:ascii="Sylfaen" w:hAnsi="Sylfaen"/>
          <w:sz w:val="20"/>
          <w:szCs w:val="20"/>
        </w:rPr>
        <w:t>լրանալը</w:t>
      </w:r>
      <w:r w:rsidRPr="00826E99">
        <w:rPr>
          <w:rFonts w:ascii="Sylfaen" w:hAnsi="Sylfaen"/>
          <w:sz w:val="20"/>
          <w:szCs w:val="20"/>
          <w:lang w:val="es-ES"/>
        </w:rPr>
        <w:t>:</w:t>
      </w:r>
    </w:p>
    <w:p w14:paraId="5209AB8F"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15. </w:t>
      </w:r>
      <w:r w:rsidRPr="00826E99">
        <w:rPr>
          <w:rFonts w:ascii="Sylfaen" w:hAnsi="Sylfaen"/>
          <w:sz w:val="20"/>
          <w:szCs w:val="20"/>
        </w:rPr>
        <w:t>Գործը</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նիստում</w:t>
      </w:r>
      <w:r w:rsidRPr="00826E99">
        <w:rPr>
          <w:rFonts w:ascii="Sylfaen" w:hAnsi="Sylfaen"/>
          <w:sz w:val="20"/>
          <w:szCs w:val="20"/>
          <w:lang w:val="es-ES"/>
        </w:rPr>
        <w:t xml:space="preserve"> </w:t>
      </w:r>
      <w:r w:rsidRPr="00826E99">
        <w:rPr>
          <w:rFonts w:ascii="Sylfaen" w:hAnsi="Sylfaen"/>
          <w:sz w:val="20"/>
          <w:szCs w:val="20"/>
        </w:rPr>
        <w:t>քննելու</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 xml:space="preserve">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կայացնում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որոշում</w:t>
      </w:r>
      <w:r w:rsidRPr="00826E99">
        <w:rPr>
          <w:rFonts w:ascii="Sylfaen" w:hAnsi="Sylfaen"/>
          <w:sz w:val="20"/>
          <w:szCs w:val="20"/>
          <w:lang w:val="es-ES"/>
        </w:rPr>
        <w:t xml:space="preserve"> </w:t>
      </w:r>
      <w:r w:rsidRPr="00826E99">
        <w:rPr>
          <w:rFonts w:ascii="Sylfaen" w:hAnsi="Sylfaen"/>
          <w:sz w:val="20"/>
          <w:szCs w:val="20"/>
        </w:rPr>
        <w:t>հայցադիմումի</w:t>
      </w:r>
      <w:r w:rsidRPr="00826E99">
        <w:rPr>
          <w:rFonts w:ascii="Sylfaen" w:hAnsi="Sylfaen"/>
          <w:sz w:val="20"/>
          <w:szCs w:val="20"/>
          <w:lang w:val="es-ES"/>
        </w:rPr>
        <w:t xml:space="preserve"> </w:t>
      </w:r>
      <w:r w:rsidRPr="00826E99">
        <w:rPr>
          <w:rFonts w:ascii="Sylfaen" w:hAnsi="Sylfaen"/>
          <w:sz w:val="20"/>
          <w:szCs w:val="20"/>
        </w:rPr>
        <w:t>պատասխան</w:t>
      </w:r>
      <w:r w:rsidRPr="00826E99">
        <w:rPr>
          <w:rFonts w:ascii="Sylfaen" w:hAnsi="Sylfaen"/>
          <w:sz w:val="20"/>
          <w:szCs w:val="20"/>
          <w:lang w:val="es-ES"/>
        </w:rPr>
        <w:t xml:space="preserve"> </w:t>
      </w:r>
      <w:r w:rsidRPr="00826E99">
        <w:rPr>
          <w:rFonts w:ascii="Sylfaen" w:hAnsi="Sylfaen"/>
          <w:sz w:val="20"/>
          <w:szCs w:val="20"/>
        </w:rPr>
        <w:t>ներկայացնելու</w:t>
      </w:r>
      <w:r w:rsidRPr="00826E99">
        <w:rPr>
          <w:rFonts w:ascii="Sylfaen" w:hAnsi="Sylfaen"/>
          <w:sz w:val="20"/>
          <w:szCs w:val="20"/>
          <w:lang w:val="es-ES"/>
        </w:rPr>
        <w:t xml:space="preserve"> </w:t>
      </w:r>
      <w:r w:rsidRPr="00826E99">
        <w:rPr>
          <w:rFonts w:ascii="Sylfaen" w:hAnsi="Sylfaen"/>
          <w:sz w:val="20"/>
          <w:szCs w:val="20"/>
        </w:rPr>
        <w:t>համար</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ժամկետը</w:t>
      </w:r>
      <w:r w:rsidRPr="00826E99">
        <w:rPr>
          <w:rFonts w:ascii="Sylfaen" w:hAnsi="Sylfaen"/>
          <w:sz w:val="20"/>
          <w:szCs w:val="20"/>
          <w:lang w:val="es-ES"/>
        </w:rPr>
        <w:t xml:space="preserve"> </w:t>
      </w:r>
      <w:r w:rsidRPr="00826E99">
        <w:rPr>
          <w:rFonts w:ascii="Sylfaen" w:hAnsi="Sylfaen"/>
          <w:sz w:val="20"/>
          <w:szCs w:val="20"/>
        </w:rPr>
        <w:t>լրանալուց</w:t>
      </w:r>
      <w:r w:rsidRPr="00826E99">
        <w:rPr>
          <w:rFonts w:ascii="Sylfaen" w:hAnsi="Sylfaen"/>
          <w:sz w:val="20"/>
          <w:szCs w:val="20"/>
          <w:lang w:val="es-ES"/>
        </w:rPr>
        <w:t xml:space="preserve"> </w:t>
      </w:r>
      <w:r w:rsidRPr="00826E99">
        <w:rPr>
          <w:rFonts w:ascii="Sylfaen" w:hAnsi="Sylfaen"/>
          <w:sz w:val="20"/>
          <w:szCs w:val="20"/>
        </w:rPr>
        <w:t>հետո՝</w:t>
      </w:r>
      <w:r w:rsidRPr="00826E99">
        <w:rPr>
          <w:rFonts w:ascii="Sylfaen" w:hAnsi="Sylfaen"/>
          <w:sz w:val="20"/>
          <w:szCs w:val="20"/>
          <w:lang w:val="es-ES"/>
        </w:rPr>
        <w:t xml:space="preserve"> </w:t>
      </w:r>
      <w:r w:rsidRPr="00826E99">
        <w:rPr>
          <w:rFonts w:ascii="Sylfaen" w:hAnsi="Sylfaen"/>
          <w:sz w:val="20"/>
          <w:szCs w:val="20"/>
        </w:rPr>
        <w:t>եռօրյա</w:t>
      </w:r>
      <w:r w:rsidRPr="00826E99">
        <w:rPr>
          <w:rFonts w:ascii="Sylfaen" w:hAnsi="Sylfaen"/>
          <w:sz w:val="20"/>
          <w:szCs w:val="20"/>
          <w:lang w:val="es-ES"/>
        </w:rPr>
        <w:t xml:space="preserve"> </w:t>
      </w:r>
      <w:r w:rsidRPr="00826E99">
        <w:rPr>
          <w:rFonts w:ascii="Sylfaen" w:hAnsi="Sylfaen"/>
          <w:sz w:val="20"/>
          <w:szCs w:val="20"/>
        </w:rPr>
        <w:t>ժամկետում</w:t>
      </w:r>
      <w:r w:rsidRPr="00826E99">
        <w:rPr>
          <w:rFonts w:ascii="Sylfaen" w:hAnsi="Sylfaen"/>
          <w:sz w:val="20"/>
          <w:szCs w:val="20"/>
          <w:lang w:val="es-ES"/>
        </w:rPr>
        <w:t>:</w:t>
      </w:r>
    </w:p>
    <w:p w14:paraId="580772A0"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16. </w:t>
      </w:r>
      <w:r w:rsidRPr="00826E99">
        <w:rPr>
          <w:rFonts w:ascii="Sylfaen" w:hAnsi="Sylfaen"/>
          <w:sz w:val="20"/>
          <w:szCs w:val="20"/>
        </w:rPr>
        <w:t>Գործը</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նիստում</w:t>
      </w:r>
      <w:r w:rsidRPr="00826E99">
        <w:rPr>
          <w:rFonts w:ascii="Sylfaen" w:hAnsi="Sylfaen"/>
          <w:sz w:val="20"/>
          <w:szCs w:val="20"/>
          <w:lang w:val="es-ES"/>
        </w:rPr>
        <w:t xml:space="preserve"> </w:t>
      </w:r>
      <w:r w:rsidRPr="00826E99">
        <w:rPr>
          <w:rFonts w:ascii="Sylfaen" w:hAnsi="Sylfaen"/>
          <w:sz w:val="20"/>
          <w:szCs w:val="20"/>
        </w:rPr>
        <w:t>քննելու</w:t>
      </w:r>
      <w:r w:rsidRPr="00826E99">
        <w:rPr>
          <w:rFonts w:ascii="Sylfaen" w:hAnsi="Sylfaen"/>
          <w:sz w:val="20"/>
          <w:szCs w:val="20"/>
          <w:lang w:val="es-ES"/>
        </w:rPr>
        <w:t xml:space="preserve"> </w:t>
      </w:r>
      <w:r w:rsidRPr="00826E99">
        <w:rPr>
          <w:rFonts w:ascii="Sylfaen" w:hAnsi="Sylfaen"/>
          <w:sz w:val="20"/>
          <w:szCs w:val="20"/>
        </w:rPr>
        <w:t>հարցը</w:t>
      </w:r>
      <w:r w:rsidRPr="00826E99">
        <w:rPr>
          <w:rFonts w:ascii="Sylfaen" w:hAnsi="Sylfaen"/>
          <w:sz w:val="20"/>
          <w:szCs w:val="20"/>
          <w:lang w:val="es-ES"/>
        </w:rPr>
        <w:t xml:space="preserve"> </w:t>
      </w:r>
      <w:r w:rsidRPr="00826E99">
        <w:rPr>
          <w:rFonts w:ascii="Sylfaen" w:hAnsi="Sylfaen"/>
          <w:sz w:val="20"/>
          <w:szCs w:val="20"/>
        </w:rPr>
        <w:t>կարող</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լուծվել</w:t>
      </w:r>
      <w:r w:rsidRPr="00826E99">
        <w:rPr>
          <w:rFonts w:ascii="Sylfaen" w:hAnsi="Sylfaen"/>
          <w:sz w:val="20"/>
          <w:szCs w:val="20"/>
          <w:lang w:val="es-ES"/>
        </w:rPr>
        <w:t xml:space="preserve"> </w:t>
      </w:r>
      <w:r w:rsidRPr="00826E99">
        <w:rPr>
          <w:rFonts w:ascii="Sylfaen" w:hAnsi="Sylfaen"/>
          <w:sz w:val="20"/>
          <w:szCs w:val="20"/>
        </w:rPr>
        <w:t>նաև</w:t>
      </w:r>
      <w:r w:rsidRPr="00826E99">
        <w:rPr>
          <w:rFonts w:ascii="Sylfaen" w:hAnsi="Sylfaen"/>
          <w:sz w:val="20"/>
          <w:szCs w:val="20"/>
          <w:lang w:val="es-ES"/>
        </w:rPr>
        <w:t xml:space="preserve"> </w:t>
      </w:r>
      <w:r w:rsidRPr="00826E99">
        <w:rPr>
          <w:rFonts w:ascii="Sylfaen" w:hAnsi="Sylfaen"/>
          <w:sz w:val="20"/>
          <w:szCs w:val="20"/>
        </w:rPr>
        <w:t>հայցադիմումը</w:t>
      </w:r>
      <w:r w:rsidRPr="00826E99">
        <w:rPr>
          <w:rFonts w:ascii="Sylfaen" w:hAnsi="Sylfaen"/>
          <w:sz w:val="20"/>
          <w:szCs w:val="20"/>
          <w:lang w:val="es-ES"/>
        </w:rPr>
        <w:t xml:space="preserve"> </w:t>
      </w:r>
      <w:r w:rsidRPr="00826E99">
        <w:rPr>
          <w:rFonts w:ascii="Sylfaen" w:hAnsi="Sylfaen"/>
          <w:sz w:val="20"/>
          <w:szCs w:val="20"/>
        </w:rPr>
        <w:t>վարույթ</w:t>
      </w:r>
      <w:r w:rsidRPr="00826E99">
        <w:rPr>
          <w:rFonts w:ascii="Sylfaen" w:hAnsi="Sylfaen"/>
          <w:sz w:val="20"/>
          <w:szCs w:val="20"/>
          <w:lang w:val="es-ES"/>
        </w:rPr>
        <w:t xml:space="preserve"> </w:t>
      </w:r>
      <w:r w:rsidRPr="00826E99">
        <w:rPr>
          <w:rFonts w:ascii="Sylfaen" w:hAnsi="Sylfaen"/>
          <w:sz w:val="20"/>
          <w:szCs w:val="20"/>
        </w:rPr>
        <w:t>ընդունելու</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 xml:space="preserve"> </w:t>
      </w:r>
      <w:r w:rsidRPr="00826E99">
        <w:rPr>
          <w:rFonts w:ascii="Sylfaen" w:hAnsi="Sylfaen"/>
          <w:sz w:val="20"/>
          <w:szCs w:val="20"/>
        </w:rPr>
        <w:t>որոշմամբ</w:t>
      </w:r>
      <w:r w:rsidRPr="00826E99">
        <w:rPr>
          <w:rFonts w:ascii="Sylfaen" w:hAnsi="Sylfaen"/>
          <w:sz w:val="20"/>
          <w:szCs w:val="20"/>
          <w:lang w:val="es-ES"/>
        </w:rPr>
        <w:t>:</w:t>
      </w:r>
    </w:p>
    <w:p w14:paraId="30C5509F"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17</w:t>
      </w:r>
      <w:r w:rsidRPr="00826E99">
        <w:rPr>
          <w:sz w:val="20"/>
          <w:szCs w:val="20"/>
          <w:lang w:val="es-ES"/>
        </w:rPr>
        <w:t>․</w:t>
      </w:r>
      <w:r w:rsidRPr="00826E99">
        <w:rPr>
          <w:rFonts w:ascii="Sylfaen" w:hAnsi="Sylfaen"/>
          <w:sz w:val="20"/>
          <w:szCs w:val="20"/>
          <w:lang w:val="es-ES"/>
        </w:rPr>
        <w:t xml:space="preserve"> </w:t>
      </w:r>
      <w:r w:rsidRPr="00826E99">
        <w:rPr>
          <w:rFonts w:ascii="Sylfaen" w:hAnsi="Sylfaen"/>
          <w:sz w:val="20"/>
          <w:szCs w:val="20"/>
        </w:rPr>
        <w:t>Վիճարկվող</w:t>
      </w:r>
      <w:r w:rsidRPr="00826E99">
        <w:rPr>
          <w:rFonts w:ascii="Sylfaen" w:hAnsi="Sylfaen"/>
          <w:sz w:val="20"/>
          <w:szCs w:val="20"/>
          <w:lang w:val="es-ES"/>
        </w:rPr>
        <w:t xml:space="preserve"> </w:t>
      </w:r>
      <w:r w:rsidRPr="00826E99">
        <w:rPr>
          <w:rFonts w:ascii="Sylfaen" w:hAnsi="Sylfaen"/>
          <w:sz w:val="20"/>
          <w:szCs w:val="20"/>
        </w:rPr>
        <w:t>գործողությունների</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հիմքում</w:t>
      </w:r>
      <w:r w:rsidRPr="00826E99">
        <w:rPr>
          <w:rFonts w:ascii="Sylfaen" w:hAnsi="Sylfaen"/>
          <w:sz w:val="20"/>
          <w:szCs w:val="20"/>
          <w:lang w:val="es-ES"/>
        </w:rPr>
        <w:t xml:space="preserve"> </w:t>
      </w:r>
      <w:r w:rsidRPr="00826E99">
        <w:rPr>
          <w:rFonts w:ascii="Sylfaen" w:hAnsi="Sylfaen"/>
          <w:sz w:val="20"/>
          <w:szCs w:val="20"/>
        </w:rPr>
        <w:t>ընկած</w:t>
      </w:r>
      <w:r w:rsidRPr="00826E99">
        <w:rPr>
          <w:rFonts w:ascii="Sylfaen" w:hAnsi="Sylfaen"/>
          <w:sz w:val="20"/>
          <w:szCs w:val="20"/>
          <w:lang w:val="es-ES"/>
        </w:rPr>
        <w:t xml:space="preserve"> </w:t>
      </w:r>
      <w:r w:rsidRPr="00826E99">
        <w:rPr>
          <w:rFonts w:ascii="Sylfaen" w:hAnsi="Sylfaen"/>
          <w:sz w:val="20"/>
          <w:szCs w:val="20"/>
        </w:rPr>
        <w:t>հանգամանքների</w:t>
      </w:r>
      <w:r w:rsidRPr="00826E99">
        <w:rPr>
          <w:rFonts w:ascii="Sylfaen" w:hAnsi="Sylfaen"/>
          <w:sz w:val="20"/>
          <w:szCs w:val="20"/>
          <w:lang w:val="es-ES"/>
        </w:rPr>
        <w:t xml:space="preserve">, </w:t>
      </w:r>
      <w:r w:rsidRPr="00826E99">
        <w:rPr>
          <w:rFonts w:ascii="Sylfaen" w:hAnsi="Sylfaen"/>
          <w:sz w:val="20"/>
          <w:szCs w:val="20"/>
        </w:rPr>
        <w:t>ինչպես</w:t>
      </w:r>
      <w:r w:rsidRPr="00826E99">
        <w:rPr>
          <w:rFonts w:ascii="Sylfaen" w:hAnsi="Sylfaen"/>
          <w:sz w:val="20"/>
          <w:szCs w:val="20"/>
          <w:lang w:val="es-ES"/>
        </w:rPr>
        <w:t xml:space="preserve"> </w:t>
      </w:r>
      <w:r w:rsidRPr="00826E99">
        <w:rPr>
          <w:rFonts w:ascii="Sylfaen" w:hAnsi="Sylfaen"/>
          <w:sz w:val="20"/>
          <w:szCs w:val="20"/>
        </w:rPr>
        <w:t>նաև</w:t>
      </w:r>
      <w:r w:rsidRPr="00826E99">
        <w:rPr>
          <w:rFonts w:ascii="Sylfaen" w:hAnsi="Sylfaen"/>
          <w:sz w:val="20"/>
          <w:szCs w:val="20"/>
          <w:lang w:val="es-ES"/>
        </w:rPr>
        <w:t xml:space="preserve"> </w:t>
      </w:r>
      <w:r w:rsidRPr="00826E99">
        <w:rPr>
          <w:rFonts w:ascii="Sylfaen" w:hAnsi="Sylfaen"/>
          <w:sz w:val="20"/>
          <w:szCs w:val="20"/>
        </w:rPr>
        <w:t>տվյալ</w:t>
      </w:r>
      <w:r w:rsidRPr="00826E99">
        <w:rPr>
          <w:rFonts w:ascii="Sylfaen" w:hAnsi="Sylfaen"/>
          <w:sz w:val="20"/>
          <w:szCs w:val="20"/>
          <w:lang w:val="es-ES"/>
        </w:rPr>
        <w:t xml:space="preserve"> </w:t>
      </w:r>
      <w:r w:rsidRPr="00826E99">
        <w:rPr>
          <w:rFonts w:ascii="Sylfaen" w:hAnsi="Sylfaen"/>
          <w:sz w:val="20"/>
          <w:szCs w:val="20"/>
        </w:rPr>
        <w:t>գործողությունների</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կատարման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որոշման</w:t>
      </w:r>
      <w:r w:rsidRPr="00826E99">
        <w:rPr>
          <w:rFonts w:ascii="Sylfaen" w:hAnsi="Sylfaen"/>
          <w:sz w:val="20"/>
          <w:szCs w:val="20"/>
          <w:lang w:val="es-ES"/>
        </w:rPr>
        <w:t xml:space="preserve"> </w:t>
      </w:r>
      <w:r w:rsidRPr="00826E99">
        <w:rPr>
          <w:rFonts w:ascii="Sylfaen" w:hAnsi="Sylfaen"/>
          <w:sz w:val="20"/>
          <w:szCs w:val="20"/>
        </w:rPr>
        <w:t>ընդունման</w:t>
      </w:r>
      <w:r w:rsidRPr="00826E99">
        <w:rPr>
          <w:rFonts w:ascii="Sylfaen" w:hAnsi="Sylfaen"/>
          <w:sz w:val="20"/>
          <w:szCs w:val="20"/>
          <w:lang w:val="es-ES"/>
        </w:rPr>
        <w:t xml:space="preserve"> </w:t>
      </w:r>
      <w:r w:rsidRPr="00826E99">
        <w:rPr>
          <w:rFonts w:ascii="Sylfaen" w:hAnsi="Sylfaen"/>
          <w:sz w:val="20"/>
          <w:szCs w:val="20"/>
        </w:rPr>
        <w:t>օրենքով</w:t>
      </w:r>
      <w:r w:rsidRPr="00826E99">
        <w:rPr>
          <w:rFonts w:ascii="Sylfaen" w:hAnsi="Sylfaen"/>
          <w:sz w:val="20"/>
          <w:szCs w:val="20"/>
          <w:lang w:val="es-ES"/>
        </w:rPr>
        <w:t xml:space="preserve">, </w:t>
      </w:r>
      <w:r w:rsidRPr="00826E99">
        <w:rPr>
          <w:rFonts w:ascii="Sylfaen" w:hAnsi="Sylfaen"/>
          <w:sz w:val="20"/>
          <w:szCs w:val="20"/>
        </w:rPr>
        <w:t>այլ</w:t>
      </w:r>
      <w:r w:rsidRPr="00826E99">
        <w:rPr>
          <w:rFonts w:ascii="Sylfaen" w:hAnsi="Sylfaen"/>
          <w:sz w:val="20"/>
          <w:szCs w:val="20"/>
          <w:lang w:val="es-ES"/>
        </w:rPr>
        <w:t xml:space="preserve"> </w:t>
      </w:r>
      <w:r w:rsidRPr="00826E99">
        <w:rPr>
          <w:rFonts w:ascii="Sylfaen" w:hAnsi="Sylfaen"/>
          <w:sz w:val="20"/>
          <w:szCs w:val="20"/>
        </w:rPr>
        <w:t>իրավական</w:t>
      </w:r>
      <w:r w:rsidRPr="00826E99">
        <w:rPr>
          <w:rFonts w:ascii="Sylfaen" w:hAnsi="Sylfaen"/>
          <w:sz w:val="20"/>
          <w:szCs w:val="20"/>
          <w:lang w:val="es-ES"/>
        </w:rPr>
        <w:t xml:space="preserve"> </w:t>
      </w:r>
      <w:r w:rsidRPr="00826E99">
        <w:rPr>
          <w:rFonts w:ascii="Sylfaen" w:hAnsi="Sylfaen"/>
          <w:sz w:val="20"/>
          <w:szCs w:val="20"/>
        </w:rPr>
        <w:t>ակտերով</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կարգը</w:t>
      </w:r>
      <w:r w:rsidRPr="00826E99">
        <w:rPr>
          <w:rFonts w:ascii="Sylfaen" w:hAnsi="Sylfaen"/>
          <w:sz w:val="20"/>
          <w:szCs w:val="20"/>
          <w:lang w:val="es-ES"/>
        </w:rPr>
        <w:t xml:space="preserve"> </w:t>
      </w:r>
      <w:r w:rsidRPr="00826E99">
        <w:rPr>
          <w:rFonts w:ascii="Sylfaen" w:hAnsi="Sylfaen"/>
          <w:sz w:val="20"/>
          <w:szCs w:val="20"/>
        </w:rPr>
        <w:t>պահպանված</w:t>
      </w:r>
      <w:r w:rsidRPr="00826E99">
        <w:rPr>
          <w:rFonts w:ascii="Sylfaen" w:hAnsi="Sylfaen"/>
          <w:sz w:val="20"/>
          <w:szCs w:val="20"/>
          <w:lang w:val="es-ES"/>
        </w:rPr>
        <w:t xml:space="preserve"> </w:t>
      </w:r>
      <w:r w:rsidRPr="00826E99">
        <w:rPr>
          <w:rFonts w:ascii="Sylfaen" w:hAnsi="Sylfaen"/>
          <w:sz w:val="20"/>
          <w:szCs w:val="20"/>
        </w:rPr>
        <w:t>լինելու</w:t>
      </w:r>
      <w:r w:rsidRPr="00826E99">
        <w:rPr>
          <w:rFonts w:ascii="Sylfaen" w:hAnsi="Sylfaen"/>
          <w:sz w:val="20"/>
          <w:szCs w:val="20"/>
          <w:lang w:val="es-ES"/>
        </w:rPr>
        <w:t xml:space="preserve"> </w:t>
      </w:r>
      <w:r w:rsidRPr="00826E99">
        <w:rPr>
          <w:rFonts w:ascii="Sylfaen" w:hAnsi="Sylfaen"/>
          <w:sz w:val="20"/>
          <w:szCs w:val="20"/>
        </w:rPr>
        <w:t>փաստերն</w:t>
      </w:r>
      <w:r w:rsidRPr="00826E99">
        <w:rPr>
          <w:rFonts w:ascii="Sylfaen" w:hAnsi="Sylfaen"/>
          <w:sz w:val="20"/>
          <w:szCs w:val="20"/>
          <w:lang w:val="es-ES"/>
        </w:rPr>
        <w:t xml:space="preserve"> </w:t>
      </w:r>
      <w:r w:rsidRPr="00826E99">
        <w:rPr>
          <w:rFonts w:ascii="Sylfaen" w:hAnsi="Sylfaen"/>
          <w:sz w:val="20"/>
          <w:szCs w:val="20"/>
        </w:rPr>
        <w:t>ապացուցելու</w:t>
      </w:r>
      <w:r w:rsidRPr="00826E99">
        <w:rPr>
          <w:rFonts w:ascii="Sylfaen" w:hAnsi="Sylfaen"/>
          <w:sz w:val="20"/>
          <w:szCs w:val="20"/>
          <w:lang w:val="es-ES"/>
        </w:rPr>
        <w:t xml:space="preserve"> </w:t>
      </w:r>
      <w:r w:rsidRPr="00826E99">
        <w:rPr>
          <w:rFonts w:ascii="Sylfaen" w:hAnsi="Sylfaen"/>
          <w:sz w:val="20"/>
          <w:szCs w:val="20"/>
        </w:rPr>
        <w:t>պարտականությունը</w:t>
      </w:r>
      <w:r w:rsidRPr="00826E99">
        <w:rPr>
          <w:rFonts w:ascii="Sylfaen" w:hAnsi="Sylfaen"/>
          <w:sz w:val="20"/>
          <w:szCs w:val="20"/>
          <w:lang w:val="es-ES"/>
        </w:rPr>
        <w:t xml:space="preserve"> </w:t>
      </w:r>
      <w:r w:rsidRPr="00826E99">
        <w:rPr>
          <w:rFonts w:ascii="Sylfaen" w:hAnsi="Sylfaen"/>
          <w:sz w:val="20"/>
          <w:szCs w:val="20"/>
        </w:rPr>
        <w:t>կրում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պատասխանողը</w:t>
      </w:r>
      <w:r w:rsidRPr="00826E99">
        <w:rPr>
          <w:rFonts w:ascii="Sylfaen" w:hAnsi="Sylfaen"/>
          <w:sz w:val="20"/>
          <w:szCs w:val="20"/>
          <w:lang w:val="es-ES"/>
        </w:rPr>
        <w:t>:</w:t>
      </w:r>
    </w:p>
    <w:p w14:paraId="1CB2BE34"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18</w:t>
      </w:r>
      <w:r w:rsidRPr="00826E99">
        <w:rPr>
          <w:sz w:val="20"/>
          <w:szCs w:val="20"/>
          <w:lang w:val="es-ES"/>
        </w:rPr>
        <w:t>․</w:t>
      </w:r>
      <w:r w:rsidRPr="00826E99">
        <w:rPr>
          <w:rFonts w:ascii="Sylfaen" w:hAnsi="Sylfaen"/>
          <w:sz w:val="20"/>
          <w:szCs w:val="20"/>
          <w:lang w:val="es-ES"/>
        </w:rPr>
        <w:t xml:space="preserve"> </w:t>
      </w:r>
      <w:r w:rsidRPr="00826E99">
        <w:rPr>
          <w:rFonts w:ascii="Sylfaen" w:hAnsi="Sylfaen"/>
          <w:sz w:val="20"/>
          <w:szCs w:val="20"/>
        </w:rPr>
        <w:t>Պատասխանողը</w:t>
      </w:r>
      <w:r w:rsidRPr="00826E99">
        <w:rPr>
          <w:rFonts w:ascii="Sylfaen" w:hAnsi="Sylfaen"/>
          <w:sz w:val="20"/>
          <w:szCs w:val="20"/>
          <w:lang w:val="es-ES"/>
        </w:rPr>
        <w:t xml:space="preserve"> </w:t>
      </w:r>
      <w:r w:rsidRPr="00826E99">
        <w:rPr>
          <w:rFonts w:ascii="Sylfaen" w:hAnsi="Sylfaen"/>
          <w:sz w:val="20"/>
          <w:szCs w:val="20"/>
        </w:rPr>
        <w:t>վիճարկվող</w:t>
      </w:r>
      <w:r w:rsidRPr="00826E99">
        <w:rPr>
          <w:rFonts w:ascii="Sylfaen" w:hAnsi="Sylfaen"/>
          <w:sz w:val="20"/>
          <w:szCs w:val="20"/>
          <w:lang w:val="es-ES"/>
        </w:rPr>
        <w:t xml:space="preserve"> </w:t>
      </w:r>
      <w:r w:rsidRPr="00826E99">
        <w:rPr>
          <w:rFonts w:ascii="Sylfaen" w:hAnsi="Sylfaen"/>
          <w:sz w:val="20"/>
          <w:szCs w:val="20"/>
        </w:rPr>
        <w:t>գործողությունների</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իրավաչափությունը</w:t>
      </w:r>
      <w:r w:rsidRPr="00826E99">
        <w:rPr>
          <w:rFonts w:ascii="Sylfaen" w:hAnsi="Sylfaen"/>
          <w:sz w:val="20"/>
          <w:szCs w:val="20"/>
          <w:lang w:val="es-ES"/>
        </w:rPr>
        <w:t xml:space="preserve"> </w:t>
      </w:r>
      <w:r w:rsidRPr="00826E99">
        <w:rPr>
          <w:rFonts w:ascii="Sylfaen" w:hAnsi="Sylfaen"/>
          <w:sz w:val="20"/>
          <w:szCs w:val="20"/>
        </w:rPr>
        <w:t>հիմնավորող</w:t>
      </w:r>
      <w:r w:rsidRPr="00826E99">
        <w:rPr>
          <w:rFonts w:ascii="Sylfaen" w:hAnsi="Sylfaen"/>
          <w:sz w:val="20"/>
          <w:szCs w:val="20"/>
          <w:lang w:val="es-ES"/>
        </w:rPr>
        <w:t xml:space="preserve"> </w:t>
      </w:r>
      <w:r w:rsidRPr="00826E99">
        <w:rPr>
          <w:rFonts w:ascii="Sylfaen" w:hAnsi="Sylfaen"/>
          <w:sz w:val="20"/>
          <w:szCs w:val="20"/>
        </w:rPr>
        <w:t>ապացույցներ</w:t>
      </w:r>
      <w:r w:rsidRPr="00826E99">
        <w:rPr>
          <w:rFonts w:ascii="Sylfaen" w:hAnsi="Sylfaen"/>
          <w:sz w:val="20"/>
          <w:szCs w:val="20"/>
          <w:lang w:val="es-ES"/>
        </w:rPr>
        <w:t xml:space="preserve"> </w:t>
      </w:r>
      <w:r w:rsidRPr="00826E99">
        <w:rPr>
          <w:rFonts w:ascii="Sylfaen" w:hAnsi="Sylfaen"/>
          <w:sz w:val="20"/>
          <w:szCs w:val="20"/>
        </w:rPr>
        <w:t>կարող</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ներկայացնել</w:t>
      </w:r>
      <w:r w:rsidRPr="00826E99">
        <w:rPr>
          <w:rFonts w:ascii="Sylfaen" w:hAnsi="Sylfaen"/>
          <w:sz w:val="20"/>
          <w:szCs w:val="20"/>
          <w:lang w:val="es-ES"/>
        </w:rPr>
        <w:t xml:space="preserve"> </w:t>
      </w:r>
      <w:r w:rsidRPr="00826E99">
        <w:rPr>
          <w:rFonts w:ascii="Sylfaen" w:hAnsi="Sylfaen"/>
          <w:sz w:val="20"/>
          <w:szCs w:val="20"/>
        </w:rPr>
        <w:t>միայն</w:t>
      </w:r>
      <w:r w:rsidRPr="00826E99">
        <w:rPr>
          <w:rFonts w:ascii="Sylfaen" w:hAnsi="Sylfaen"/>
          <w:sz w:val="20"/>
          <w:szCs w:val="20"/>
          <w:lang w:val="es-ES"/>
        </w:rPr>
        <w:t xml:space="preserve"> </w:t>
      </w:r>
      <w:r w:rsidRPr="00826E99">
        <w:rPr>
          <w:rFonts w:ascii="Sylfaen" w:hAnsi="Sylfaen"/>
          <w:sz w:val="20"/>
          <w:szCs w:val="20"/>
        </w:rPr>
        <w:t>ապացույցները</w:t>
      </w:r>
      <w:r w:rsidRPr="00826E99">
        <w:rPr>
          <w:rFonts w:ascii="Sylfaen" w:hAnsi="Sylfaen"/>
          <w:sz w:val="20"/>
          <w:szCs w:val="20"/>
          <w:lang w:val="es-ES"/>
        </w:rPr>
        <w:t xml:space="preserve"> </w:t>
      </w:r>
      <w:r w:rsidRPr="00826E99">
        <w:rPr>
          <w:rFonts w:ascii="Sylfaen" w:hAnsi="Sylfaen"/>
          <w:sz w:val="20"/>
          <w:szCs w:val="20"/>
        </w:rPr>
        <w:t>պահանջելու</w:t>
      </w:r>
      <w:r w:rsidRPr="00826E99">
        <w:rPr>
          <w:rFonts w:ascii="Sylfaen" w:hAnsi="Sylfaen"/>
          <w:sz w:val="20"/>
          <w:szCs w:val="20"/>
          <w:lang w:val="es-ES"/>
        </w:rPr>
        <w:t xml:space="preserve"> </w:t>
      </w:r>
      <w:r w:rsidRPr="00826E99">
        <w:rPr>
          <w:rFonts w:ascii="Sylfaen" w:hAnsi="Sylfaen"/>
          <w:sz w:val="20"/>
          <w:szCs w:val="20"/>
        </w:rPr>
        <w:t>որոշման</w:t>
      </w:r>
      <w:r w:rsidRPr="00826E99">
        <w:rPr>
          <w:rFonts w:ascii="Sylfaen" w:hAnsi="Sylfaen"/>
          <w:sz w:val="20"/>
          <w:szCs w:val="20"/>
          <w:lang w:val="es-ES"/>
        </w:rPr>
        <w:t xml:space="preserve"> </w:t>
      </w:r>
      <w:r w:rsidRPr="00826E99">
        <w:rPr>
          <w:rFonts w:ascii="Sylfaen" w:hAnsi="Sylfaen"/>
          <w:sz w:val="20"/>
          <w:szCs w:val="20"/>
        </w:rPr>
        <w:t>կատարման</w:t>
      </w:r>
      <w:r w:rsidRPr="00826E99">
        <w:rPr>
          <w:rFonts w:ascii="Sylfaen" w:hAnsi="Sylfaen"/>
          <w:sz w:val="20"/>
          <w:szCs w:val="20"/>
          <w:lang w:val="es-ES"/>
        </w:rPr>
        <w:t xml:space="preserve"> </w:t>
      </w:r>
      <w:r w:rsidRPr="00826E99">
        <w:rPr>
          <w:rFonts w:ascii="Sylfaen" w:hAnsi="Sylfaen"/>
          <w:sz w:val="20"/>
          <w:szCs w:val="20"/>
        </w:rPr>
        <w:t>ընթացքում</w:t>
      </w:r>
      <w:r w:rsidRPr="00826E99">
        <w:rPr>
          <w:rFonts w:ascii="Sylfaen" w:hAnsi="Sylfaen"/>
          <w:sz w:val="20"/>
          <w:szCs w:val="20"/>
          <w:lang w:val="es-ES"/>
        </w:rPr>
        <w:t xml:space="preserve">, </w:t>
      </w:r>
      <w:r w:rsidRPr="00826E99">
        <w:rPr>
          <w:rFonts w:ascii="Sylfaen" w:hAnsi="Sylfaen"/>
          <w:sz w:val="20"/>
          <w:szCs w:val="20"/>
        </w:rPr>
        <w:t>բացառությամբ</w:t>
      </w:r>
      <w:r w:rsidRPr="00826E99">
        <w:rPr>
          <w:rFonts w:ascii="Sylfaen" w:hAnsi="Sylfaen"/>
          <w:sz w:val="20"/>
          <w:szCs w:val="20"/>
          <w:lang w:val="es-ES"/>
        </w:rPr>
        <w:t xml:space="preserve"> </w:t>
      </w:r>
      <w:r w:rsidRPr="00826E99">
        <w:rPr>
          <w:rFonts w:ascii="Sylfaen" w:hAnsi="Sylfaen"/>
          <w:sz w:val="20"/>
          <w:szCs w:val="20"/>
        </w:rPr>
        <w:t>այն</w:t>
      </w:r>
      <w:r w:rsidRPr="00826E99">
        <w:rPr>
          <w:rFonts w:ascii="Sylfaen" w:hAnsi="Sylfaen"/>
          <w:sz w:val="20"/>
          <w:szCs w:val="20"/>
          <w:lang w:val="es-ES"/>
        </w:rPr>
        <w:t xml:space="preserve"> </w:t>
      </w:r>
      <w:r w:rsidRPr="00826E99">
        <w:rPr>
          <w:rFonts w:ascii="Sylfaen" w:hAnsi="Sylfaen"/>
          <w:sz w:val="20"/>
          <w:szCs w:val="20"/>
        </w:rPr>
        <w:t>դեպքերի</w:t>
      </w:r>
      <w:r w:rsidRPr="00826E99">
        <w:rPr>
          <w:rFonts w:ascii="Sylfaen" w:hAnsi="Sylfaen"/>
          <w:sz w:val="20"/>
          <w:szCs w:val="20"/>
          <w:lang w:val="es-ES"/>
        </w:rPr>
        <w:t xml:space="preserve">, </w:t>
      </w:r>
      <w:r w:rsidRPr="00826E99">
        <w:rPr>
          <w:rFonts w:ascii="Sylfaen" w:hAnsi="Sylfaen"/>
          <w:sz w:val="20"/>
          <w:szCs w:val="20"/>
        </w:rPr>
        <w:t>երբ</w:t>
      </w:r>
      <w:r w:rsidRPr="00826E99">
        <w:rPr>
          <w:rFonts w:ascii="Sylfaen" w:hAnsi="Sylfaen"/>
          <w:sz w:val="20"/>
          <w:szCs w:val="20"/>
          <w:lang w:val="es-ES"/>
        </w:rPr>
        <w:t xml:space="preserve"> </w:t>
      </w:r>
      <w:r w:rsidRPr="00826E99">
        <w:rPr>
          <w:rFonts w:ascii="Sylfaen" w:hAnsi="Sylfaen"/>
          <w:sz w:val="20"/>
          <w:szCs w:val="20"/>
        </w:rPr>
        <w:t>հիմնավորում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ապացույցի</w:t>
      </w:r>
      <w:r w:rsidRPr="00826E99">
        <w:rPr>
          <w:rFonts w:ascii="Sylfaen" w:hAnsi="Sylfaen"/>
          <w:sz w:val="20"/>
          <w:szCs w:val="20"/>
          <w:lang w:val="es-ES"/>
        </w:rPr>
        <w:t xml:space="preserve"> </w:t>
      </w:r>
      <w:r w:rsidRPr="00826E99">
        <w:rPr>
          <w:rFonts w:ascii="Sylfaen" w:hAnsi="Sylfaen"/>
          <w:sz w:val="20"/>
          <w:szCs w:val="20"/>
        </w:rPr>
        <w:t>ներկայացման</w:t>
      </w:r>
      <w:r w:rsidRPr="00826E99">
        <w:rPr>
          <w:rFonts w:ascii="Sylfaen" w:hAnsi="Sylfaen"/>
          <w:sz w:val="20"/>
          <w:szCs w:val="20"/>
          <w:lang w:val="es-ES"/>
        </w:rPr>
        <w:t xml:space="preserve"> </w:t>
      </w:r>
      <w:r w:rsidRPr="00826E99">
        <w:rPr>
          <w:rFonts w:ascii="Sylfaen" w:hAnsi="Sylfaen"/>
          <w:sz w:val="20"/>
          <w:szCs w:val="20"/>
        </w:rPr>
        <w:t>անհնարինությունը</w:t>
      </w:r>
      <w:r w:rsidRPr="00826E99">
        <w:rPr>
          <w:rFonts w:ascii="Sylfaen" w:hAnsi="Sylfaen"/>
          <w:sz w:val="20"/>
          <w:szCs w:val="20"/>
          <w:lang w:val="es-ES"/>
        </w:rPr>
        <w:t xml:space="preserve"> </w:t>
      </w:r>
      <w:r w:rsidRPr="00826E99">
        <w:rPr>
          <w:rFonts w:ascii="Sylfaen" w:hAnsi="Sylfaen"/>
          <w:sz w:val="20"/>
          <w:szCs w:val="20"/>
        </w:rPr>
        <w:t>իրենից</w:t>
      </w:r>
      <w:r w:rsidRPr="00826E99">
        <w:rPr>
          <w:rFonts w:ascii="Sylfaen" w:hAnsi="Sylfaen"/>
          <w:sz w:val="20"/>
          <w:szCs w:val="20"/>
          <w:lang w:val="es-ES"/>
        </w:rPr>
        <w:t xml:space="preserve"> </w:t>
      </w:r>
      <w:r w:rsidRPr="00826E99">
        <w:rPr>
          <w:rFonts w:ascii="Sylfaen" w:hAnsi="Sylfaen"/>
          <w:sz w:val="20"/>
          <w:szCs w:val="20"/>
        </w:rPr>
        <w:t>անկախ</w:t>
      </w:r>
      <w:r w:rsidRPr="00826E99">
        <w:rPr>
          <w:rFonts w:ascii="Sylfaen" w:hAnsi="Sylfaen"/>
          <w:sz w:val="20"/>
          <w:szCs w:val="20"/>
          <w:lang w:val="es-ES"/>
        </w:rPr>
        <w:t xml:space="preserve"> </w:t>
      </w:r>
      <w:r w:rsidRPr="00826E99">
        <w:rPr>
          <w:rFonts w:ascii="Sylfaen" w:hAnsi="Sylfaen"/>
          <w:sz w:val="20"/>
          <w:szCs w:val="20"/>
        </w:rPr>
        <w:t>պատճառներով</w:t>
      </w:r>
      <w:r w:rsidRPr="00826E99">
        <w:rPr>
          <w:rFonts w:ascii="Sylfaen" w:hAnsi="Sylfaen"/>
          <w:sz w:val="20"/>
          <w:szCs w:val="20"/>
          <w:lang w:val="es-ES"/>
        </w:rPr>
        <w:t>:</w:t>
      </w:r>
    </w:p>
    <w:p w14:paraId="10378D96"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 xml:space="preserve">19 . </w:t>
      </w:r>
      <w:r w:rsidRPr="00826E99">
        <w:rPr>
          <w:rFonts w:ascii="Sylfaen" w:hAnsi="Sylfaen"/>
          <w:sz w:val="20"/>
          <w:szCs w:val="20"/>
        </w:rPr>
        <w:t>Պատվիրատուի</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գնահատող</w:t>
      </w:r>
      <w:r w:rsidRPr="00826E99">
        <w:rPr>
          <w:rFonts w:ascii="Sylfaen" w:hAnsi="Sylfaen"/>
          <w:sz w:val="20"/>
          <w:szCs w:val="20"/>
          <w:lang w:val="es-ES"/>
        </w:rPr>
        <w:t xml:space="preserve"> </w:t>
      </w:r>
      <w:r w:rsidRPr="00826E99">
        <w:rPr>
          <w:rFonts w:ascii="Sylfaen" w:hAnsi="Sylfaen"/>
          <w:sz w:val="20"/>
          <w:szCs w:val="20"/>
        </w:rPr>
        <w:t>հանձնաժողովի</w:t>
      </w:r>
      <w:r w:rsidRPr="00826E99">
        <w:rPr>
          <w:rFonts w:ascii="Sylfaen" w:hAnsi="Sylfaen"/>
          <w:sz w:val="20"/>
          <w:szCs w:val="20"/>
          <w:lang w:val="es-ES"/>
        </w:rPr>
        <w:t xml:space="preserve"> </w:t>
      </w:r>
      <w:r w:rsidRPr="00826E99">
        <w:rPr>
          <w:rFonts w:ascii="Sylfaen" w:hAnsi="Sylfaen"/>
          <w:sz w:val="20"/>
          <w:szCs w:val="20"/>
        </w:rPr>
        <w:t>գործողությունների</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բացառությամբ</w:t>
      </w:r>
      <w:r w:rsidRPr="00826E99">
        <w:rPr>
          <w:rFonts w:ascii="Sylfaen" w:hAnsi="Sylfaen"/>
          <w:sz w:val="20"/>
          <w:szCs w:val="20"/>
          <w:lang w:val="es-ES"/>
        </w:rPr>
        <w:t xml:space="preserve"> </w:t>
      </w:r>
      <w:r w:rsidRPr="00826E99">
        <w:rPr>
          <w:rFonts w:ascii="Sylfaen" w:hAnsi="Sylfaen"/>
          <w:sz w:val="20"/>
          <w:szCs w:val="20"/>
        </w:rPr>
        <w:t>Օրենքի</w:t>
      </w:r>
      <w:r w:rsidRPr="00826E99">
        <w:rPr>
          <w:rFonts w:ascii="Sylfaen" w:hAnsi="Sylfaen"/>
          <w:sz w:val="20"/>
          <w:szCs w:val="20"/>
          <w:lang w:val="es-ES"/>
        </w:rPr>
        <w:t xml:space="preserve"> 6-</w:t>
      </w:r>
      <w:r w:rsidRPr="00826E99">
        <w:rPr>
          <w:rFonts w:ascii="Sylfaen" w:hAnsi="Sylfaen"/>
          <w:sz w:val="20"/>
          <w:szCs w:val="20"/>
        </w:rPr>
        <w:t>րդ</w:t>
      </w:r>
      <w:r w:rsidRPr="00826E99">
        <w:rPr>
          <w:rFonts w:ascii="Sylfaen" w:hAnsi="Sylfaen"/>
          <w:sz w:val="20"/>
          <w:szCs w:val="20"/>
          <w:lang w:val="es-ES"/>
        </w:rPr>
        <w:t xml:space="preserve"> </w:t>
      </w:r>
      <w:r w:rsidRPr="00826E99">
        <w:rPr>
          <w:rFonts w:ascii="Sylfaen" w:hAnsi="Sylfaen"/>
          <w:sz w:val="20"/>
          <w:szCs w:val="20"/>
        </w:rPr>
        <w:t>հոդվածի</w:t>
      </w:r>
      <w:r w:rsidRPr="00826E99">
        <w:rPr>
          <w:rFonts w:ascii="Sylfaen" w:hAnsi="Sylfaen"/>
          <w:sz w:val="20"/>
          <w:szCs w:val="20"/>
          <w:lang w:val="es-ES"/>
        </w:rPr>
        <w:t xml:space="preserve"> 2-</w:t>
      </w:r>
      <w:r w:rsidRPr="00826E99">
        <w:rPr>
          <w:rFonts w:ascii="Sylfaen" w:hAnsi="Sylfaen"/>
          <w:sz w:val="20"/>
          <w:szCs w:val="20"/>
        </w:rPr>
        <w:t>րդ</w:t>
      </w:r>
      <w:r w:rsidRPr="00826E99">
        <w:rPr>
          <w:rFonts w:ascii="Sylfaen" w:hAnsi="Sylfaen"/>
          <w:sz w:val="20"/>
          <w:szCs w:val="20"/>
          <w:lang w:val="es-ES"/>
        </w:rPr>
        <w:t xml:space="preserve"> </w:t>
      </w:r>
      <w:r w:rsidRPr="00826E99">
        <w:rPr>
          <w:rFonts w:ascii="Sylfaen" w:hAnsi="Sylfaen"/>
          <w:sz w:val="20"/>
          <w:szCs w:val="20"/>
        </w:rPr>
        <w:t>մասով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բողոքարկումն</w:t>
      </w:r>
      <w:r w:rsidRPr="00826E99">
        <w:rPr>
          <w:rFonts w:ascii="Sylfaen" w:hAnsi="Sylfaen"/>
          <w:sz w:val="20"/>
          <w:szCs w:val="20"/>
          <w:lang w:val="es-ES"/>
        </w:rPr>
        <w:t xml:space="preserve"> </w:t>
      </w:r>
      <w:r w:rsidRPr="00826E99">
        <w:rPr>
          <w:rFonts w:ascii="Sylfaen" w:hAnsi="Sylfaen"/>
          <w:sz w:val="20"/>
          <w:szCs w:val="20"/>
        </w:rPr>
        <w:t>ինքնաբերաբար</w:t>
      </w:r>
      <w:r w:rsidRPr="00826E99">
        <w:rPr>
          <w:rFonts w:ascii="Sylfaen" w:hAnsi="Sylfaen"/>
          <w:sz w:val="20"/>
          <w:szCs w:val="20"/>
          <w:lang w:val="es-ES"/>
        </w:rPr>
        <w:t xml:space="preserve"> </w:t>
      </w:r>
      <w:r w:rsidRPr="00826E99">
        <w:rPr>
          <w:rFonts w:ascii="Sylfaen" w:hAnsi="Sylfaen"/>
          <w:sz w:val="20"/>
          <w:szCs w:val="20"/>
        </w:rPr>
        <w:t>կասեցնում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գնման</w:t>
      </w:r>
      <w:r w:rsidRPr="00826E99">
        <w:rPr>
          <w:rFonts w:ascii="Sylfaen" w:hAnsi="Sylfaen"/>
          <w:sz w:val="20"/>
          <w:szCs w:val="20"/>
          <w:lang w:val="es-ES"/>
        </w:rPr>
        <w:t xml:space="preserve"> </w:t>
      </w:r>
      <w:r w:rsidRPr="00826E99">
        <w:rPr>
          <w:rFonts w:ascii="Sylfaen" w:hAnsi="Sylfaen"/>
          <w:sz w:val="20"/>
          <w:szCs w:val="20"/>
        </w:rPr>
        <w:t>գործընթացը</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հրավերի</w:t>
      </w:r>
      <w:r w:rsidRPr="00826E99">
        <w:rPr>
          <w:rFonts w:ascii="Sylfaen" w:hAnsi="Sylfaen"/>
          <w:sz w:val="20"/>
          <w:szCs w:val="20"/>
          <w:lang w:val="es-ES"/>
        </w:rPr>
        <w:t xml:space="preserve"> 12</w:t>
      </w:r>
      <w:r w:rsidRPr="00826E99">
        <w:rPr>
          <w:sz w:val="20"/>
          <w:szCs w:val="20"/>
          <w:lang w:val="es-ES"/>
        </w:rPr>
        <w:t>․</w:t>
      </w:r>
      <w:r w:rsidRPr="00826E99">
        <w:rPr>
          <w:rFonts w:ascii="Sylfaen" w:hAnsi="Sylfaen"/>
          <w:sz w:val="20"/>
          <w:szCs w:val="20"/>
          <w:lang w:val="es-ES"/>
        </w:rPr>
        <w:t xml:space="preserve">10 </w:t>
      </w:r>
      <w:r w:rsidRPr="00826E99">
        <w:rPr>
          <w:rFonts w:ascii="Sylfaen" w:hAnsi="Sylfaen" w:cs="GHEA Grapalat"/>
          <w:sz w:val="20"/>
          <w:szCs w:val="20"/>
        </w:rPr>
        <w:t>կետով</w:t>
      </w:r>
      <w:r w:rsidRPr="00826E99">
        <w:rPr>
          <w:rFonts w:ascii="Sylfaen" w:hAnsi="Sylfaen"/>
          <w:sz w:val="20"/>
          <w:szCs w:val="20"/>
          <w:lang w:val="es-ES"/>
        </w:rPr>
        <w:t xml:space="preserve"> </w:t>
      </w:r>
      <w:r w:rsidRPr="00826E99">
        <w:rPr>
          <w:rFonts w:ascii="Sylfaen" w:hAnsi="Sylfaen" w:cs="GHEA Grapalat"/>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որոշումը</w:t>
      </w:r>
      <w:r w:rsidRPr="00826E99">
        <w:rPr>
          <w:rFonts w:ascii="Sylfaen" w:hAnsi="Sylfaen"/>
          <w:sz w:val="20"/>
          <w:szCs w:val="20"/>
          <w:lang w:val="es-ES"/>
        </w:rPr>
        <w:t xml:space="preserve"> </w:t>
      </w:r>
      <w:r w:rsidRPr="00826E99">
        <w:rPr>
          <w:rFonts w:ascii="Sylfaen" w:hAnsi="Sylfaen"/>
          <w:sz w:val="20"/>
          <w:szCs w:val="20"/>
        </w:rPr>
        <w:t>հրապարակվելու</w:t>
      </w:r>
      <w:r w:rsidRPr="00826E99">
        <w:rPr>
          <w:rFonts w:ascii="Sylfaen" w:hAnsi="Sylfaen"/>
          <w:sz w:val="20"/>
          <w:szCs w:val="20"/>
          <w:lang w:val="es-ES"/>
        </w:rPr>
        <w:t xml:space="preserve"> </w:t>
      </w:r>
      <w:r w:rsidRPr="00826E99">
        <w:rPr>
          <w:rFonts w:ascii="Sylfaen" w:hAnsi="Sylfaen"/>
          <w:sz w:val="20"/>
          <w:szCs w:val="20"/>
        </w:rPr>
        <w:t>օրվանից</w:t>
      </w:r>
      <w:r w:rsidRPr="00826E99">
        <w:rPr>
          <w:rFonts w:ascii="Sylfaen" w:hAnsi="Sylfaen"/>
          <w:sz w:val="20"/>
          <w:szCs w:val="20"/>
          <w:lang w:val="es-ES"/>
        </w:rPr>
        <w:t xml:space="preserve"> </w:t>
      </w:r>
      <w:r w:rsidRPr="00826E99">
        <w:rPr>
          <w:rFonts w:ascii="Sylfaen" w:hAnsi="Sylfaen"/>
          <w:sz w:val="20"/>
          <w:szCs w:val="20"/>
        </w:rPr>
        <w:t>մինչև</w:t>
      </w:r>
      <w:r w:rsidRPr="00826E99">
        <w:rPr>
          <w:rFonts w:ascii="Sylfaen" w:hAnsi="Sylfaen"/>
          <w:sz w:val="20"/>
          <w:szCs w:val="20"/>
          <w:lang w:val="es-ES"/>
        </w:rPr>
        <w:t xml:space="preserve"> </w:t>
      </w:r>
      <w:r w:rsidRPr="00826E99">
        <w:rPr>
          <w:rFonts w:ascii="Sylfaen" w:hAnsi="Sylfaen"/>
          <w:sz w:val="20"/>
          <w:szCs w:val="20"/>
        </w:rPr>
        <w:t>վեճի</w:t>
      </w:r>
      <w:r w:rsidRPr="00826E99">
        <w:rPr>
          <w:rFonts w:ascii="Sylfaen" w:hAnsi="Sylfaen"/>
          <w:sz w:val="20"/>
          <w:szCs w:val="20"/>
          <w:lang w:val="es-ES"/>
        </w:rPr>
        <w:t xml:space="preserve"> </w:t>
      </w:r>
      <w:r w:rsidRPr="00826E99">
        <w:rPr>
          <w:rFonts w:ascii="Sylfaen" w:hAnsi="Sylfaen"/>
          <w:sz w:val="20"/>
          <w:szCs w:val="20"/>
        </w:rPr>
        <w:t>քննության</w:t>
      </w:r>
      <w:r w:rsidRPr="00826E99">
        <w:rPr>
          <w:rFonts w:ascii="Sylfaen" w:hAnsi="Sylfaen"/>
          <w:sz w:val="20"/>
          <w:szCs w:val="20"/>
          <w:lang w:val="es-ES"/>
        </w:rPr>
        <w:t xml:space="preserve"> </w:t>
      </w:r>
      <w:r w:rsidRPr="00826E99">
        <w:rPr>
          <w:rFonts w:ascii="Sylfaen" w:hAnsi="Sylfaen"/>
          <w:sz w:val="20"/>
          <w:szCs w:val="20"/>
        </w:rPr>
        <w:t>արդյունքներով</w:t>
      </w:r>
      <w:r w:rsidRPr="00826E99">
        <w:rPr>
          <w:rFonts w:ascii="Sylfaen" w:hAnsi="Sylfaen"/>
          <w:sz w:val="20"/>
          <w:szCs w:val="20"/>
          <w:lang w:val="es-ES"/>
        </w:rPr>
        <w:t xml:space="preserve"> </w:t>
      </w:r>
      <w:r w:rsidRPr="00826E99">
        <w:rPr>
          <w:rFonts w:ascii="Sylfaen" w:hAnsi="Sylfaen"/>
          <w:sz w:val="20"/>
          <w:szCs w:val="20"/>
        </w:rPr>
        <w:t>առաջին</w:t>
      </w:r>
      <w:r w:rsidRPr="00826E99">
        <w:rPr>
          <w:rFonts w:ascii="Sylfaen" w:hAnsi="Sylfaen"/>
          <w:sz w:val="20"/>
          <w:szCs w:val="20"/>
          <w:lang w:val="es-ES"/>
        </w:rPr>
        <w:t xml:space="preserve"> </w:t>
      </w:r>
      <w:r w:rsidRPr="00826E99">
        <w:rPr>
          <w:rFonts w:ascii="Sylfaen" w:hAnsi="Sylfaen"/>
          <w:sz w:val="20"/>
          <w:szCs w:val="20"/>
        </w:rPr>
        <w:t>ատյանի</w:t>
      </w:r>
      <w:r w:rsidRPr="00826E99">
        <w:rPr>
          <w:rFonts w:ascii="Sylfaen" w:hAnsi="Sylfaen"/>
          <w:sz w:val="20"/>
          <w:szCs w:val="20"/>
          <w:lang w:val="es-ES"/>
        </w:rPr>
        <w:t xml:space="preserve"> </w:t>
      </w:r>
      <w:r w:rsidRPr="00826E99">
        <w:rPr>
          <w:rFonts w:ascii="Sylfaen" w:hAnsi="Sylfaen"/>
          <w:sz w:val="20"/>
          <w:szCs w:val="20"/>
        </w:rPr>
        <w:t>դատարանի</w:t>
      </w:r>
      <w:r w:rsidRPr="00826E99">
        <w:rPr>
          <w:rFonts w:ascii="Sylfaen" w:hAnsi="Sylfaen"/>
          <w:sz w:val="20"/>
          <w:szCs w:val="20"/>
          <w:lang w:val="es-ES"/>
        </w:rPr>
        <w:t xml:space="preserve"> </w:t>
      </w:r>
      <w:r w:rsidRPr="00826E99">
        <w:rPr>
          <w:rFonts w:ascii="Sylfaen" w:hAnsi="Sylfaen"/>
          <w:sz w:val="20"/>
          <w:szCs w:val="20"/>
        </w:rPr>
        <w:t>կայացրած</w:t>
      </w:r>
      <w:r w:rsidRPr="00826E99">
        <w:rPr>
          <w:rFonts w:ascii="Sylfaen" w:hAnsi="Sylfaen"/>
          <w:sz w:val="20"/>
          <w:szCs w:val="20"/>
          <w:lang w:val="es-ES"/>
        </w:rPr>
        <w:t xml:space="preserve"> </w:t>
      </w:r>
      <w:r w:rsidRPr="00826E99">
        <w:rPr>
          <w:rFonts w:ascii="Sylfaen" w:hAnsi="Sylfaen"/>
          <w:sz w:val="20"/>
          <w:szCs w:val="20"/>
        </w:rPr>
        <w:t>եզրափակիչ</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ակտն</w:t>
      </w:r>
      <w:r w:rsidRPr="00826E99">
        <w:rPr>
          <w:rFonts w:ascii="Sylfaen" w:hAnsi="Sylfaen"/>
          <w:sz w:val="20"/>
          <w:szCs w:val="20"/>
          <w:lang w:val="es-ES"/>
        </w:rPr>
        <w:t xml:space="preserve"> </w:t>
      </w:r>
      <w:r w:rsidRPr="00826E99">
        <w:rPr>
          <w:rFonts w:ascii="Sylfaen" w:hAnsi="Sylfaen"/>
          <w:sz w:val="20"/>
          <w:szCs w:val="20"/>
        </w:rPr>
        <w:t>ուժի</w:t>
      </w:r>
      <w:r w:rsidRPr="00826E99">
        <w:rPr>
          <w:rFonts w:ascii="Sylfaen" w:hAnsi="Sylfaen"/>
          <w:sz w:val="20"/>
          <w:szCs w:val="20"/>
          <w:lang w:val="es-ES"/>
        </w:rPr>
        <w:t xml:space="preserve"> </w:t>
      </w:r>
      <w:r w:rsidRPr="00826E99">
        <w:rPr>
          <w:rFonts w:ascii="Sylfaen" w:hAnsi="Sylfaen"/>
          <w:sz w:val="20"/>
          <w:szCs w:val="20"/>
        </w:rPr>
        <w:t>մեջ</w:t>
      </w:r>
      <w:r w:rsidRPr="00826E99">
        <w:rPr>
          <w:rFonts w:ascii="Sylfaen" w:hAnsi="Sylfaen"/>
          <w:sz w:val="20"/>
          <w:szCs w:val="20"/>
          <w:lang w:val="es-ES"/>
        </w:rPr>
        <w:t xml:space="preserve"> </w:t>
      </w:r>
      <w:r w:rsidRPr="00826E99">
        <w:rPr>
          <w:rFonts w:ascii="Sylfaen" w:hAnsi="Sylfaen"/>
          <w:sz w:val="20"/>
          <w:szCs w:val="20"/>
        </w:rPr>
        <w:t>մտնելու</w:t>
      </w:r>
      <w:r w:rsidRPr="00826E99">
        <w:rPr>
          <w:rFonts w:ascii="Sylfaen" w:hAnsi="Sylfaen"/>
          <w:sz w:val="20"/>
          <w:szCs w:val="20"/>
          <w:lang w:val="es-ES"/>
        </w:rPr>
        <w:t xml:space="preserve"> </w:t>
      </w:r>
      <w:r w:rsidRPr="00826E99">
        <w:rPr>
          <w:rFonts w:ascii="Sylfaen" w:hAnsi="Sylfaen"/>
          <w:sz w:val="20"/>
          <w:szCs w:val="20"/>
        </w:rPr>
        <w:t>օրը</w:t>
      </w:r>
      <w:r w:rsidRPr="00826E99">
        <w:rPr>
          <w:rFonts w:ascii="Sylfaen" w:hAnsi="Sylfaen"/>
          <w:sz w:val="20"/>
          <w:szCs w:val="20"/>
          <w:lang w:val="es-ES"/>
        </w:rPr>
        <w:t>:</w:t>
      </w:r>
    </w:p>
    <w:p w14:paraId="3E3F6BEA"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20</w:t>
      </w:r>
      <w:r w:rsidRPr="00826E99">
        <w:rPr>
          <w:sz w:val="20"/>
          <w:szCs w:val="20"/>
          <w:lang w:val="es-ES"/>
        </w:rPr>
        <w:t>․</w:t>
      </w:r>
      <w:r w:rsidRPr="00826E99">
        <w:rPr>
          <w:rFonts w:ascii="Sylfaen" w:hAnsi="Sylfaen"/>
          <w:sz w:val="20"/>
          <w:szCs w:val="20"/>
          <w:lang w:val="es-ES"/>
        </w:rPr>
        <w:t xml:space="preserve"> </w:t>
      </w:r>
      <w:r w:rsidRPr="00826E99">
        <w:rPr>
          <w:rFonts w:ascii="Sylfaen" w:hAnsi="Sylfaen"/>
          <w:sz w:val="20"/>
          <w:szCs w:val="20"/>
        </w:rPr>
        <w:t>Այն</w:t>
      </w:r>
      <w:r w:rsidRPr="00826E99">
        <w:rPr>
          <w:rFonts w:ascii="Sylfaen" w:hAnsi="Sylfaen"/>
          <w:sz w:val="20"/>
          <w:szCs w:val="20"/>
          <w:lang w:val="es-ES"/>
        </w:rPr>
        <w:t xml:space="preserve"> </w:t>
      </w:r>
      <w:r w:rsidRPr="00826E99">
        <w:rPr>
          <w:rFonts w:ascii="Sylfaen" w:hAnsi="Sylfaen"/>
          <w:sz w:val="20"/>
          <w:szCs w:val="20"/>
        </w:rPr>
        <w:t>դեպքերում</w:t>
      </w:r>
      <w:r w:rsidRPr="00826E99">
        <w:rPr>
          <w:rFonts w:ascii="Sylfaen" w:hAnsi="Sylfaen"/>
          <w:sz w:val="20"/>
          <w:szCs w:val="20"/>
          <w:lang w:val="es-ES"/>
        </w:rPr>
        <w:t xml:space="preserve">, </w:t>
      </w:r>
      <w:r w:rsidRPr="00826E99">
        <w:rPr>
          <w:rFonts w:ascii="Sylfaen" w:hAnsi="Sylfaen"/>
          <w:sz w:val="20"/>
          <w:szCs w:val="20"/>
        </w:rPr>
        <w:t>երբ</w:t>
      </w:r>
      <w:r w:rsidRPr="00826E99">
        <w:rPr>
          <w:rFonts w:ascii="Sylfaen" w:hAnsi="Sylfaen"/>
          <w:sz w:val="20"/>
          <w:szCs w:val="20"/>
          <w:lang w:val="es-ES"/>
        </w:rPr>
        <w:t xml:space="preserve">, </w:t>
      </w:r>
      <w:r w:rsidRPr="00826E99">
        <w:rPr>
          <w:rFonts w:ascii="Sylfaen" w:hAnsi="Sylfaen"/>
          <w:sz w:val="20"/>
          <w:szCs w:val="20"/>
        </w:rPr>
        <w:t>հանրային</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պաշտպանության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ազգային</w:t>
      </w:r>
      <w:r w:rsidRPr="00826E99">
        <w:rPr>
          <w:rFonts w:ascii="Sylfaen" w:hAnsi="Sylfaen"/>
          <w:sz w:val="20"/>
          <w:szCs w:val="20"/>
          <w:lang w:val="es-ES"/>
        </w:rPr>
        <w:t xml:space="preserve"> </w:t>
      </w:r>
      <w:r w:rsidRPr="00826E99">
        <w:rPr>
          <w:rFonts w:ascii="Sylfaen" w:hAnsi="Sylfaen"/>
          <w:sz w:val="20"/>
          <w:szCs w:val="20"/>
        </w:rPr>
        <w:t>անվտանգության</w:t>
      </w:r>
      <w:r w:rsidRPr="00826E99">
        <w:rPr>
          <w:rFonts w:ascii="Sylfaen" w:hAnsi="Sylfaen"/>
          <w:sz w:val="20"/>
          <w:szCs w:val="20"/>
          <w:lang w:val="es-ES"/>
        </w:rPr>
        <w:t xml:space="preserve"> </w:t>
      </w:r>
      <w:r w:rsidRPr="00826E99">
        <w:rPr>
          <w:rFonts w:ascii="Sylfaen" w:hAnsi="Sylfaen"/>
          <w:sz w:val="20"/>
          <w:szCs w:val="20"/>
        </w:rPr>
        <w:t>շահերից</w:t>
      </w:r>
      <w:r w:rsidRPr="00826E99">
        <w:rPr>
          <w:rFonts w:ascii="Sylfaen" w:hAnsi="Sylfaen"/>
          <w:sz w:val="20"/>
          <w:szCs w:val="20"/>
          <w:lang w:val="es-ES"/>
        </w:rPr>
        <w:t xml:space="preserve"> </w:t>
      </w:r>
      <w:r w:rsidRPr="00826E99">
        <w:rPr>
          <w:rFonts w:ascii="Sylfaen" w:hAnsi="Sylfaen"/>
          <w:sz w:val="20"/>
          <w:szCs w:val="20"/>
        </w:rPr>
        <w:t>ելնելով</w:t>
      </w:r>
      <w:r w:rsidRPr="00826E99">
        <w:rPr>
          <w:rFonts w:ascii="Sylfaen" w:hAnsi="Sylfaen"/>
          <w:sz w:val="20"/>
          <w:szCs w:val="20"/>
          <w:lang w:val="es-ES"/>
        </w:rPr>
        <w:t xml:space="preserve">, </w:t>
      </w:r>
      <w:r w:rsidRPr="00826E99">
        <w:rPr>
          <w:rFonts w:ascii="Sylfaen" w:hAnsi="Sylfaen"/>
          <w:sz w:val="20"/>
          <w:szCs w:val="20"/>
        </w:rPr>
        <w:t>անհրաժեշտ</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շարունակել</w:t>
      </w:r>
      <w:r w:rsidRPr="00826E99">
        <w:rPr>
          <w:rFonts w:ascii="Sylfaen" w:hAnsi="Sylfaen"/>
          <w:sz w:val="20"/>
          <w:szCs w:val="20"/>
          <w:lang w:val="es-ES"/>
        </w:rPr>
        <w:t xml:space="preserve"> </w:t>
      </w:r>
      <w:r w:rsidRPr="00826E99">
        <w:rPr>
          <w:rFonts w:ascii="Sylfaen" w:hAnsi="Sylfaen"/>
          <w:sz w:val="20"/>
          <w:szCs w:val="20"/>
        </w:rPr>
        <w:t>գնման</w:t>
      </w:r>
      <w:r w:rsidRPr="00826E99">
        <w:rPr>
          <w:rFonts w:ascii="Sylfaen" w:hAnsi="Sylfaen"/>
          <w:sz w:val="20"/>
          <w:szCs w:val="20"/>
          <w:lang w:val="es-ES"/>
        </w:rPr>
        <w:t xml:space="preserve"> </w:t>
      </w:r>
      <w:r w:rsidRPr="00826E99">
        <w:rPr>
          <w:rFonts w:ascii="Sylfaen" w:hAnsi="Sylfaen"/>
          <w:sz w:val="20"/>
          <w:szCs w:val="20"/>
        </w:rPr>
        <w:t>գործընթացը</w:t>
      </w:r>
      <w:r w:rsidRPr="00826E99">
        <w:rPr>
          <w:rFonts w:ascii="Sylfaen" w:hAnsi="Sylfaen"/>
          <w:sz w:val="20"/>
          <w:szCs w:val="20"/>
          <w:lang w:val="es-ES"/>
        </w:rPr>
        <w:t xml:space="preserve">,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Օրենքի</w:t>
      </w:r>
      <w:r w:rsidRPr="00826E99">
        <w:rPr>
          <w:rFonts w:ascii="Sylfaen" w:hAnsi="Sylfaen"/>
          <w:sz w:val="20"/>
          <w:szCs w:val="20"/>
          <w:lang w:val="es-ES"/>
        </w:rPr>
        <w:t xml:space="preserve"> 2-</w:t>
      </w:r>
      <w:r w:rsidRPr="00826E99">
        <w:rPr>
          <w:rFonts w:ascii="Sylfaen" w:hAnsi="Sylfaen"/>
          <w:sz w:val="20"/>
          <w:szCs w:val="20"/>
        </w:rPr>
        <w:t>րդ</w:t>
      </w:r>
      <w:r w:rsidRPr="00826E99">
        <w:rPr>
          <w:rFonts w:ascii="Sylfaen" w:hAnsi="Sylfaen"/>
          <w:sz w:val="20"/>
          <w:szCs w:val="20"/>
          <w:lang w:val="es-ES"/>
        </w:rPr>
        <w:t xml:space="preserve"> </w:t>
      </w:r>
      <w:r w:rsidRPr="00826E99">
        <w:rPr>
          <w:rFonts w:ascii="Sylfaen" w:hAnsi="Sylfaen"/>
          <w:sz w:val="20"/>
          <w:szCs w:val="20"/>
        </w:rPr>
        <w:t>հոդվածի</w:t>
      </w:r>
      <w:r w:rsidRPr="00826E99">
        <w:rPr>
          <w:rFonts w:ascii="Sylfaen" w:hAnsi="Sylfaen"/>
          <w:sz w:val="20"/>
          <w:szCs w:val="20"/>
          <w:lang w:val="es-ES"/>
        </w:rPr>
        <w:t xml:space="preserve"> 1-</w:t>
      </w:r>
      <w:r w:rsidRPr="00826E99">
        <w:rPr>
          <w:rFonts w:ascii="Sylfaen" w:hAnsi="Sylfaen"/>
          <w:sz w:val="20"/>
          <w:szCs w:val="20"/>
        </w:rPr>
        <w:t>ին</w:t>
      </w:r>
      <w:r w:rsidRPr="00826E99">
        <w:rPr>
          <w:rFonts w:ascii="Sylfaen" w:hAnsi="Sylfaen"/>
          <w:sz w:val="20"/>
          <w:szCs w:val="20"/>
          <w:lang w:val="es-ES"/>
        </w:rPr>
        <w:t xml:space="preserve"> </w:t>
      </w:r>
      <w:r w:rsidRPr="00826E99">
        <w:rPr>
          <w:rFonts w:ascii="Sylfaen" w:hAnsi="Sylfaen"/>
          <w:sz w:val="20"/>
          <w:szCs w:val="20"/>
        </w:rPr>
        <w:t>մասով</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մարմինների</w:t>
      </w:r>
      <w:r w:rsidRPr="00826E99">
        <w:rPr>
          <w:rFonts w:ascii="Sylfaen" w:hAnsi="Sylfaen"/>
          <w:sz w:val="20"/>
          <w:szCs w:val="20"/>
          <w:lang w:val="es-ES"/>
        </w:rPr>
        <w:t xml:space="preserve"> </w:t>
      </w:r>
      <w:r w:rsidRPr="00826E99">
        <w:rPr>
          <w:rFonts w:ascii="Sylfaen" w:hAnsi="Sylfaen"/>
          <w:sz w:val="20"/>
          <w:szCs w:val="20"/>
        </w:rPr>
        <w:t>ղեկավարների</w:t>
      </w:r>
      <w:r w:rsidRPr="00826E99">
        <w:rPr>
          <w:rFonts w:ascii="Sylfaen" w:hAnsi="Sylfaen"/>
          <w:sz w:val="20"/>
          <w:szCs w:val="20"/>
          <w:lang w:val="es-ES"/>
        </w:rPr>
        <w:t xml:space="preserve">, </w:t>
      </w:r>
      <w:r w:rsidRPr="00826E99">
        <w:rPr>
          <w:rFonts w:ascii="Sylfaen" w:hAnsi="Sylfaen"/>
          <w:sz w:val="20"/>
          <w:szCs w:val="20"/>
        </w:rPr>
        <w:t>իսկ</w:t>
      </w:r>
      <w:r w:rsidRPr="00826E99">
        <w:rPr>
          <w:rFonts w:ascii="Sylfaen" w:hAnsi="Sylfaen"/>
          <w:sz w:val="20"/>
          <w:szCs w:val="20"/>
          <w:lang w:val="es-ES"/>
        </w:rPr>
        <w:t xml:space="preserve"> </w:t>
      </w:r>
      <w:r w:rsidRPr="00826E99">
        <w:rPr>
          <w:rFonts w:ascii="Sylfaen" w:hAnsi="Sylfaen"/>
          <w:sz w:val="20"/>
          <w:szCs w:val="20"/>
        </w:rPr>
        <w:t>իրավաբանական</w:t>
      </w:r>
      <w:r w:rsidRPr="00826E99">
        <w:rPr>
          <w:rFonts w:ascii="Sylfaen" w:hAnsi="Sylfaen"/>
          <w:sz w:val="20"/>
          <w:szCs w:val="20"/>
          <w:lang w:val="es-ES"/>
        </w:rPr>
        <w:t xml:space="preserve"> </w:t>
      </w:r>
      <w:r w:rsidRPr="00826E99">
        <w:rPr>
          <w:rFonts w:ascii="Sylfaen" w:hAnsi="Sylfaen"/>
          <w:sz w:val="20"/>
          <w:szCs w:val="20"/>
        </w:rPr>
        <w:t>անձանց</w:t>
      </w:r>
      <w:r w:rsidRPr="00826E99">
        <w:rPr>
          <w:rFonts w:ascii="Sylfaen" w:hAnsi="Sylfaen"/>
          <w:sz w:val="20"/>
          <w:szCs w:val="20"/>
          <w:lang w:val="es-ES"/>
        </w:rPr>
        <w:t xml:space="preserve"> </w:t>
      </w:r>
      <w:r w:rsidRPr="00826E99">
        <w:rPr>
          <w:rFonts w:ascii="Sylfaen" w:hAnsi="Sylfaen"/>
          <w:sz w:val="20"/>
          <w:szCs w:val="20"/>
        </w:rPr>
        <w:t>դեպքում</w:t>
      </w:r>
      <w:r w:rsidRPr="00826E99">
        <w:rPr>
          <w:rFonts w:ascii="Sylfaen" w:hAnsi="Sylfaen"/>
          <w:sz w:val="20"/>
          <w:szCs w:val="20"/>
          <w:lang w:val="es-ES"/>
        </w:rPr>
        <w:t xml:space="preserve"> </w:t>
      </w:r>
      <w:r w:rsidRPr="00826E99">
        <w:rPr>
          <w:rFonts w:ascii="Sylfaen" w:hAnsi="Sylfaen"/>
          <w:sz w:val="20"/>
          <w:szCs w:val="20"/>
        </w:rPr>
        <w:t>գործադիր</w:t>
      </w:r>
      <w:r w:rsidRPr="00826E99">
        <w:rPr>
          <w:rFonts w:ascii="Sylfaen" w:hAnsi="Sylfaen"/>
          <w:sz w:val="20"/>
          <w:szCs w:val="20"/>
          <w:lang w:val="es-ES"/>
        </w:rPr>
        <w:t xml:space="preserve"> </w:t>
      </w:r>
      <w:r w:rsidRPr="00826E99">
        <w:rPr>
          <w:rFonts w:ascii="Sylfaen" w:hAnsi="Sylfaen"/>
          <w:sz w:val="20"/>
          <w:szCs w:val="20"/>
        </w:rPr>
        <w:t>մարմնի</w:t>
      </w:r>
      <w:r w:rsidRPr="00826E99">
        <w:rPr>
          <w:rFonts w:ascii="Sylfaen" w:hAnsi="Sylfaen"/>
          <w:sz w:val="20"/>
          <w:szCs w:val="20"/>
          <w:lang w:val="es-ES"/>
        </w:rPr>
        <w:t xml:space="preserve"> </w:t>
      </w:r>
      <w:r w:rsidRPr="00826E99">
        <w:rPr>
          <w:rFonts w:ascii="Sylfaen" w:hAnsi="Sylfaen"/>
          <w:sz w:val="20"/>
          <w:szCs w:val="20"/>
        </w:rPr>
        <w:t>ղեկավարի</w:t>
      </w:r>
      <w:r w:rsidRPr="00826E99">
        <w:rPr>
          <w:rFonts w:ascii="Sylfaen" w:hAnsi="Sylfaen"/>
          <w:sz w:val="20"/>
          <w:szCs w:val="20"/>
          <w:lang w:val="es-ES"/>
        </w:rPr>
        <w:t xml:space="preserve"> </w:t>
      </w:r>
      <w:r w:rsidRPr="00826E99">
        <w:rPr>
          <w:rFonts w:ascii="Sylfaen" w:hAnsi="Sylfaen"/>
          <w:sz w:val="20"/>
          <w:szCs w:val="20"/>
        </w:rPr>
        <w:t>գրավոր</w:t>
      </w:r>
      <w:r w:rsidRPr="00826E99">
        <w:rPr>
          <w:rFonts w:ascii="Sylfaen" w:hAnsi="Sylfaen"/>
          <w:sz w:val="20"/>
          <w:szCs w:val="20"/>
          <w:lang w:val="es-ES"/>
        </w:rPr>
        <w:t xml:space="preserve"> </w:t>
      </w:r>
      <w:r w:rsidRPr="00826E99">
        <w:rPr>
          <w:rFonts w:ascii="Sylfaen" w:hAnsi="Sylfaen"/>
          <w:sz w:val="20"/>
          <w:szCs w:val="20"/>
        </w:rPr>
        <w:t>միջնորդության</w:t>
      </w:r>
      <w:r w:rsidRPr="00826E99">
        <w:rPr>
          <w:rFonts w:ascii="Sylfaen" w:hAnsi="Sylfaen"/>
          <w:sz w:val="20"/>
          <w:szCs w:val="20"/>
          <w:lang w:val="es-ES"/>
        </w:rPr>
        <w:t xml:space="preserve"> </w:t>
      </w:r>
      <w:r w:rsidRPr="00826E99">
        <w:rPr>
          <w:rFonts w:ascii="Sylfaen" w:hAnsi="Sylfaen"/>
          <w:sz w:val="20"/>
          <w:szCs w:val="20"/>
        </w:rPr>
        <w:t>հիման</w:t>
      </w:r>
      <w:r w:rsidRPr="00826E99">
        <w:rPr>
          <w:rFonts w:ascii="Sylfaen" w:hAnsi="Sylfaen"/>
          <w:sz w:val="20"/>
          <w:szCs w:val="20"/>
          <w:lang w:val="es-ES"/>
        </w:rPr>
        <w:t xml:space="preserve"> </w:t>
      </w:r>
      <w:r w:rsidRPr="00826E99">
        <w:rPr>
          <w:rFonts w:ascii="Sylfaen" w:hAnsi="Sylfaen"/>
          <w:sz w:val="20"/>
          <w:szCs w:val="20"/>
        </w:rPr>
        <w:t>վրա</w:t>
      </w:r>
      <w:r w:rsidRPr="00826E99">
        <w:rPr>
          <w:rFonts w:ascii="Sylfaen" w:hAnsi="Sylfaen"/>
          <w:sz w:val="20"/>
          <w:szCs w:val="20"/>
          <w:lang w:val="es-ES"/>
        </w:rPr>
        <w:t xml:space="preserve"> </w:t>
      </w:r>
      <w:r w:rsidRPr="00826E99">
        <w:rPr>
          <w:rFonts w:ascii="Sylfaen" w:hAnsi="Sylfaen"/>
          <w:sz w:val="20"/>
          <w:szCs w:val="20"/>
        </w:rPr>
        <w:t>կայացնում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գնման</w:t>
      </w:r>
      <w:r w:rsidRPr="00826E99">
        <w:rPr>
          <w:rFonts w:ascii="Sylfaen" w:hAnsi="Sylfaen"/>
          <w:sz w:val="20"/>
          <w:szCs w:val="20"/>
          <w:lang w:val="es-ES"/>
        </w:rPr>
        <w:t xml:space="preserve"> </w:t>
      </w:r>
      <w:r w:rsidRPr="00826E99">
        <w:rPr>
          <w:rFonts w:ascii="Sylfaen" w:hAnsi="Sylfaen"/>
          <w:sz w:val="20"/>
          <w:szCs w:val="20"/>
        </w:rPr>
        <w:t>գործընթացի</w:t>
      </w:r>
      <w:r w:rsidRPr="00826E99">
        <w:rPr>
          <w:rFonts w:ascii="Sylfaen" w:hAnsi="Sylfaen"/>
          <w:sz w:val="20"/>
          <w:szCs w:val="20"/>
          <w:lang w:val="es-ES"/>
        </w:rPr>
        <w:t xml:space="preserve"> </w:t>
      </w:r>
      <w:r w:rsidRPr="00826E99">
        <w:rPr>
          <w:rFonts w:ascii="Sylfaen" w:hAnsi="Sylfaen"/>
          <w:sz w:val="20"/>
          <w:szCs w:val="20"/>
        </w:rPr>
        <w:t>կասեցումը</w:t>
      </w:r>
      <w:r w:rsidRPr="00826E99">
        <w:rPr>
          <w:rFonts w:ascii="Sylfaen" w:hAnsi="Sylfaen"/>
          <w:sz w:val="20"/>
          <w:szCs w:val="20"/>
          <w:lang w:val="es-ES"/>
        </w:rPr>
        <w:t xml:space="preserve"> </w:t>
      </w:r>
      <w:r w:rsidRPr="00826E99">
        <w:rPr>
          <w:rFonts w:ascii="Sylfaen" w:hAnsi="Sylfaen"/>
          <w:sz w:val="20"/>
          <w:szCs w:val="20"/>
        </w:rPr>
        <w:t>վերացնելու</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 xml:space="preserve"> </w:t>
      </w:r>
      <w:r w:rsidRPr="00826E99">
        <w:rPr>
          <w:rFonts w:ascii="Sylfaen" w:hAnsi="Sylfaen"/>
          <w:sz w:val="20"/>
          <w:szCs w:val="20"/>
        </w:rPr>
        <w:t>որոշում</w:t>
      </w:r>
      <w:r w:rsidRPr="00826E99">
        <w:rPr>
          <w:rFonts w:ascii="Sylfaen" w:hAnsi="Sylfaen"/>
          <w:sz w:val="20"/>
          <w:szCs w:val="20"/>
          <w:lang w:val="es-ES"/>
        </w:rPr>
        <w:t xml:space="preserve">: </w:t>
      </w:r>
      <w:r w:rsidRPr="00826E99">
        <w:rPr>
          <w:rFonts w:ascii="Sylfaen" w:hAnsi="Sylfaen"/>
          <w:sz w:val="20"/>
          <w:szCs w:val="20"/>
        </w:rPr>
        <w:t>Դատարանը</w:t>
      </w:r>
      <w:r w:rsidRPr="00826E99">
        <w:rPr>
          <w:rFonts w:ascii="Sylfaen" w:hAnsi="Sylfaen"/>
          <w:sz w:val="20"/>
          <w:szCs w:val="20"/>
          <w:lang w:val="es-ES"/>
        </w:rPr>
        <w:t xml:space="preserve"> </w:t>
      </w:r>
      <w:r w:rsidRPr="00826E99">
        <w:rPr>
          <w:rFonts w:ascii="Sylfaen" w:hAnsi="Sylfaen"/>
          <w:sz w:val="20"/>
          <w:szCs w:val="20"/>
        </w:rPr>
        <w:t>սույն</w:t>
      </w:r>
      <w:r w:rsidRPr="00826E99">
        <w:rPr>
          <w:rFonts w:ascii="Sylfaen" w:hAnsi="Sylfaen"/>
          <w:sz w:val="20"/>
          <w:szCs w:val="20"/>
          <w:lang w:val="es-ES"/>
        </w:rPr>
        <w:t xml:space="preserve"> </w:t>
      </w:r>
      <w:r w:rsidRPr="00826E99">
        <w:rPr>
          <w:rFonts w:ascii="Sylfaen" w:hAnsi="Sylfaen"/>
          <w:sz w:val="20"/>
          <w:szCs w:val="20"/>
        </w:rPr>
        <w:t>կետով</w:t>
      </w:r>
      <w:r w:rsidRPr="00826E99">
        <w:rPr>
          <w:rFonts w:ascii="Sylfaen" w:hAnsi="Sylfaen"/>
          <w:sz w:val="20"/>
          <w:szCs w:val="20"/>
          <w:lang w:val="es-ES"/>
        </w:rPr>
        <w:t xml:space="preserve"> </w:t>
      </w:r>
      <w:r w:rsidRPr="00826E99">
        <w:rPr>
          <w:rFonts w:ascii="Sylfaen" w:hAnsi="Sylfaen"/>
          <w:sz w:val="20"/>
          <w:szCs w:val="20"/>
        </w:rPr>
        <w:t>նախատեսված</w:t>
      </w:r>
      <w:r w:rsidRPr="00826E99">
        <w:rPr>
          <w:rFonts w:ascii="Sylfaen" w:hAnsi="Sylfaen"/>
          <w:sz w:val="20"/>
          <w:szCs w:val="20"/>
          <w:lang w:val="es-ES"/>
        </w:rPr>
        <w:t xml:space="preserve"> </w:t>
      </w:r>
      <w:r w:rsidRPr="00826E99">
        <w:rPr>
          <w:rFonts w:ascii="Sylfaen" w:hAnsi="Sylfaen"/>
          <w:sz w:val="20"/>
          <w:szCs w:val="20"/>
        </w:rPr>
        <w:t>որոշումը</w:t>
      </w:r>
      <w:r w:rsidRPr="00826E99">
        <w:rPr>
          <w:rFonts w:ascii="Sylfaen" w:hAnsi="Sylfaen"/>
          <w:sz w:val="20"/>
          <w:szCs w:val="20"/>
          <w:lang w:val="es-ES"/>
        </w:rPr>
        <w:t xml:space="preserve"> </w:t>
      </w:r>
      <w:r w:rsidRPr="00826E99">
        <w:rPr>
          <w:rFonts w:ascii="Sylfaen" w:hAnsi="Sylfaen"/>
          <w:sz w:val="20"/>
          <w:szCs w:val="20"/>
        </w:rPr>
        <w:t>դրա</w:t>
      </w:r>
      <w:r w:rsidRPr="00826E99">
        <w:rPr>
          <w:rFonts w:ascii="Sylfaen" w:hAnsi="Sylfaen"/>
          <w:sz w:val="20"/>
          <w:szCs w:val="20"/>
          <w:lang w:val="es-ES"/>
        </w:rPr>
        <w:t xml:space="preserve"> </w:t>
      </w:r>
      <w:r w:rsidRPr="00826E99">
        <w:rPr>
          <w:rFonts w:ascii="Sylfaen" w:hAnsi="Sylfaen"/>
          <w:sz w:val="20"/>
          <w:szCs w:val="20"/>
        </w:rPr>
        <w:t>կայացման</w:t>
      </w:r>
      <w:r w:rsidRPr="00826E99">
        <w:rPr>
          <w:rFonts w:ascii="Sylfaen" w:hAnsi="Sylfaen"/>
          <w:sz w:val="20"/>
          <w:szCs w:val="20"/>
          <w:lang w:val="es-ES"/>
        </w:rPr>
        <w:t xml:space="preserve"> </w:t>
      </w:r>
      <w:r w:rsidRPr="00826E99">
        <w:rPr>
          <w:rFonts w:ascii="Sylfaen" w:hAnsi="Sylfaen"/>
          <w:sz w:val="20"/>
          <w:szCs w:val="20"/>
        </w:rPr>
        <w:t>օրն</w:t>
      </w:r>
      <w:r w:rsidRPr="00826E99">
        <w:rPr>
          <w:rFonts w:ascii="Sylfaen" w:hAnsi="Sylfaen"/>
          <w:sz w:val="20"/>
          <w:szCs w:val="20"/>
          <w:lang w:val="es-ES"/>
        </w:rPr>
        <w:t xml:space="preserve"> </w:t>
      </w:r>
      <w:r w:rsidRPr="00826E99">
        <w:rPr>
          <w:rFonts w:ascii="Sylfaen" w:hAnsi="Sylfaen"/>
          <w:sz w:val="20"/>
          <w:szCs w:val="20"/>
        </w:rPr>
        <w:t>անհապաղ</w:t>
      </w:r>
      <w:r w:rsidRPr="00826E99">
        <w:rPr>
          <w:rFonts w:ascii="Sylfaen" w:hAnsi="Sylfaen"/>
          <w:sz w:val="20"/>
          <w:szCs w:val="20"/>
          <w:lang w:val="es-ES"/>
        </w:rPr>
        <w:t xml:space="preserve"> </w:t>
      </w:r>
      <w:r w:rsidRPr="00826E99">
        <w:rPr>
          <w:rFonts w:ascii="Sylfaen" w:hAnsi="Sylfaen"/>
          <w:sz w:val="20"/>
          <w:szCs w:val="20"/>
        </w:rPr>
        <w:t>ուղարկում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լիազորված</w:t>
      </w:r>
      <w:r w:rsidRPr="00826E99">
        <w:rPr>
          <w:rFonts w:ascii="Sylfaen" w:hAnsi="Sylfaen"/>
          <w:sz w:val="20"/>
          <w:szCs w:val="20"/>
          <w:lang w:val="es-ES"/>
        </w:rPr>
        <w:t xml:space="preserve"> </w:t>
      </w:r>
      <w:r w:rsidRPr="00826E99">
        <w:rPr>
          <w:rFonts w:ascii="Sylfaen" w:hAnsi="Sylfaen"/>
          <w:sz w:val="20"/>
          <w:szCs w:val="20"/>
        </w:rPr>
        <w:t>մարմնի</w:t>
      </w:r>
      <w:r w:rsidRPr="00826E99">
        <w:rPr>
          <w:rFonts w:ascii="Sylfaen" w:hAnsi="Sylfaen"/>
          <w:sz w:val="20"/>
          <w:szCs w:val="20"/>
          <w:lang w:val="es-ES"/>
        </w:rPr>
        <w:t xml:space="preserve"> </w:t>
      </w:r>
      <w:r w:rsidRPr="00826E99">
        <w:rPr>
          <w:rFonts w:ascii="Sylfaen" w:hAnsi="Sylfaen"/>
          <w:sz w:val="20"/>
          <w:szCs w:val="20"/>
        </w:rPr>
        <w:t>պաշտոնական</w:t>
      </w:r>
      <w:r w:rsidRPr="00826E99">
        <w:rPr>
          <w:rFonts w:ascii="Sylfaen" w:hAnsi="Sylfaen"/>
          <w:sz w:val="20"/>
          <w:szCs w:val="20"/>
          <w:lang w:val="es-ES"/>
        </w:rPr>
        <w:t xml:space="preserve"> </w:t>
      </w:r>
      <w:r w:rsidRPr="00826E99">
        <w:rPr>
          <w:rFonts w:ascii="Sylfaen" w:hAnsi="Sylfaen"/>
          <w:sz w:val="20"/>
          <w:szCs w:val="20"/>
        </w:rPr>
        <w:t>էլեկտրոնային</w:t>
      </w:r>
      <w:r w:rsidRPr="00826E99">
        <w:rPr>
          <w:rFonts w:ascii="Sylfaen" w:hAnsi="Sylfaen"/>
          <w:sz w:val="20"/>
          <w:szCs w:val="20"/>
          <w:lang w:val="es-ES"/>
        </w:rPr>
        <w:t xml:space="preserve"> </w:t>
      </w:r>
      <w:r w:rsidRPr="00826E99">
        <w:rPr>
          <w:rFonts w:ascii="Sylfaen" w:hAnsi="Sylfaen"/>
          <w:sz w:val="20"/>
          <w:szCs w:val="20"/>
        </w:rPr>
        <w:t>փոստի</w:t>
      </w:r>
      <w:r w:rsidRPr="00826E99">
        <w:rPr>
          <w:rFonts w:ascii="Sylfaen" w:hAnsi="Sylfaen"/>
          <w:sz w:val="20"/>
          <w:szCs w:val="20"/>
          <w:lang w:val="es-ES"/>
        </w:rPr>
        <w:t xml:space="preserve"> </w:t>
      </w:r>
      <w:r w:rsidRPr="00826E99">
        <w:rPr>
          <w:rFonts w:ascii="Sylfaen" w:hAnsi="Sylfaen"/>
          <w:sz w:val="20"/>
          <w:szCs w:val="20"/>
        </w:rPr>
        <w:t>հասցեին</w:t>
      </w:r>
      <w:r w:rsidRPr="00826E99">
        <w:rPr>
          <w:rFonts w:ascii="Sylfaen" w:hAnsi="Sylfaen"/>
          <w:sz w:val="20"/>
          <w:szCs w:val="20"/>
          <w:lang w:val="es-ES"/>
        </w:rPr>
        <w:t xml:space="preserve">: </w:t>
      </w:r>
      <w:r w:rsidRPr="00826E99">
        <w:rPr>
          <w:rFonts w:ascii="Sylfaen" w:hAnsi="Sylfaen"/>
          <w:sz w:val="20"/>
          <w:szCs w:val="20"/>
        </w:rPr>
        <w:t>Լիազորված</w:t>
      </w:r>
      <w:r w:rsidRPr="00826E99">
        <w:rPr>
          <w:rFonts w:ascii="Sylfaen" w:hAnsi="Sylfaen"/>
          <w:sz w:val="20"/>
          <w:szCs w:val="20"/>
          <w:lang w:val="es-ES"/>
        </w:rPr>
        <w:t xml:space="preserve"> </w:t>
      </w:r>
      <w:r w:rsidRPr="00826E99">
        <w:rPr>
          <w:rFonts w:ascii="Sylfaen" w:hAnsi="Sylfaen"/>
          <w:sz w:val="20"/>
          <w:szCs w:val="20"/>
        </w:rPr>
        <w:t>մարմինն</w:t>
      </w:r>
      <w:r w:rsidRPr="00826E99">
        <w:rPr>
          <w:rFonts w:ascii="Sylfaen" w:hAnsi="Sylfaen"/>
          <w:sz w:val="20"/>
          <w:szCs w:val="20"/>
          <w:lang w:val="es-ES"/>
        </w:rPr>
        <w:t xml:space="preserve"> </w:t>
      </w:r>
      <w:r w:rsidRPr="00826E99">
        <w:rPr>
          <w:rFonts w:ascii="Sylfaen" w:hAnsi="Sylfaen"/>
          <w:sz w:val="20"/>
          <w:szCs w:val="20"/>
        </w:rPr>
        <w:t>այդ</w:t>
      </w:r>
      <w:r w:rsidRPr="00826E99">
        <w:rPr>
          <w:rFonts w:ascii="Sylfaen" w:hAnsi="Sylfaen"/>
          <w:sz w:val="20"/>
          <w:szCs w:val="20"/>
          <w:lang w:val="es-ES"/>
        </w:rPr>
        <w:t xml:space="preserve"> </w:t>
      </w:r>
      <w:r w:rsidRPr="00826E99">
        <w:rPr>
          <w:rFonts w:ascii="Sylfaen" w:hAnsi="Sylfaen"/>
          <w:sz w:val="20"/>
          <w:szCs w:val="20"/>
        </w:rPr>
        <w:t>որոշումն</w:t>
      </w:r>
      <w:r w:rsidRPr="00826E99">
        <w:rPr>
          <w:rFonts w:ascii="Sylfaen" w:hAnsi="Sylfaen"/>
          <w:sz w:val="20"/>
          <w:szCs w:val="20"/>
          <w:lang w:val="es-ES"/>
        </w:rPr>
        <w:t xml:space="preserve"> </w:t>
      </w:r>
      <w:r w:rsidRPr="00826E99">
        <w:rPr>
          <w:rFonts w:ascii="Sylfaen" w:hAnsi="Sylfaen"/>
          <w:sz w:val="20"/>
          <w:szCs w:val="20"/>
        </w:rPr>
        <w:t>անհապաղ</w:t>
      </w:r>
      <w:r w:rsidRPr="00826E99">
        <w:rPr>
          <w:rFonts w:ascii="Sylfaen" w:hAnsi="Sylfaen"/>
          <w:sz w:val="20"/>
          <w:szCs w:val="20"/>
          <w:lang w:val="es-ES"/>
        </w:rPr>
        <w:t xml:space="preserve"> </w:t>
      </w:r>
      <w:r w:rsidRPr="00826E99">
        <w:rPr>
          <w:rFonts w:ascii="Sylfaen" w:hAnsi="Sylfaen"/>
          <w:sz w:val="20"/>
          <w:szCs w:val="20"/>
        </w:rPr>
        <w:t>հրապարակում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տեղեկագրում</w:t>
      </w:r>
      <w:r w:rsidRPr="00826E99">
        <w:rPr>
          <w:rFonts w:ascii="Sylfaen" w:hAnsi="Sylfaen"/>
          <w:sz w:val="20"/>
          <w:szCs w:val="20"/>
          <w:lang w:val="es-ES"/>
        </w:rPr>
        <w:t>:</w:t>
      </w:r>
    </w:p>
    <w:p w14:paraId="221BC13B"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cs="Calibri"/>
          <w:sz w:val="20"/>
          <w:szCs w:val="20"/>
          <w:lang w:val="es-ES"/>
        </w:rPr>
        <w:t> </w:t>
      </w: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21</w:t>
      </w:r>
      <w:r w:rsidRPr="00826E99">
        <w:rPr>
          <w:sz w:val="20"/>
          <w:szCs w:val="20"/>
          <w:lang w:val="es-ES"/>
        </w:rPr>
        <w:t>․</w:t>
      </w:r>
      <w:r w:rsidRPr="00826E99">
        <w:rPr>
          <w:rFonts w:ascii="Sylfaen" w:hAnsi="Sylfaen"/>
          <w:sz w:val="20"/>
          <w:szCs w:val="20"/>
          <w:lang w:val="es-ES"/>
        </w:rPr>
        <w:t xml:space="preserve"> </w:t>
      </w:r>
      <w:r w:rsidRPr="00826E99">
        <w:rPr>
          <w:rFonts w:ascii="Sylfaen" w:hAnsi="Sylfaen"/>
          <w:sz w:val="20"/>
          <w:szCs w:val="20"/>
        </w:rPr>
        <w:t>Պատվիրատուի</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գնահատող</w:t>
      </w:r>
      <w:r w:rsidRPr="00826E99">
        <w:rPr>
          <w:rFonts w:ascii="Sylfaen" w:hAnsi="Sylfaen"/>
          <w:sz w:val="20"/>
          <w:szCs w:val="20"/>
          <w:lang w:val="es-ES"/>
        </w:rPr>
        <w:t xml:space="preserve"> </w:t>
      </w:r>
      <w:r w:rsidRPr="00826E99">
        <w:rPr>
          <w:rFonts w:ascii="Sylfaen" w:hAnsi="Sylfaen"/>
          <w:sz w:val="20"/>
          <w:szCs w:val="20"/>
        </w:rPr>
        <w:t>հանձնաժողովի</w:t>
      </w:r>
      <w:r w:rsidRPr="00826E99">
        <w:rPr>
          <w:rFonts w:ascii="Sylfaen" w:hAnsi="Sylfaen"/>
          <w:sz w:val="20"/>
          <w:szCs w:val="20"/>
          <w:lang w:val="es-ES"/>
        </w:rPr>
        <w:t xml:space="preserve"> </w:t>
      </w:r>
      <w:r w:rsidRPr="00826E99">
        <w:rPr>
          <w:rFonts w:ascii="Sylfaen" w:hAnsi="Sylfaen"/>
          <w:sz w:val="20"/>
          <w:szCs w:val="20"/>
        </w:rPr>
        <w:t>գործողությունների</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բողոքարկման</w:t>
      </w:r>
      <w:r w:rsidRPr="00826E99">
        <w:rPr>
          <w:rFonts w:ascii="Sylfaen" w:hAnsi="Sylfaen"/>
          <w:sz w:val="20"/>
          <w:szCs w:val="20"/>
          <w:lang w:val="es-ES"/>
        </w:rPr>
        <w:t xml:space="preserve"> </w:t>
      </w:r>
      <w:r w:rsidRPr="00826E99">
        <w:rPr>
          <w:rFonts w:ascii="Sylfaen" w:hAnsi="Sylfaen"/>
          <w:sz w:val="20"/>
          <w:szCs w:val="20"/>
        </w:rPr>
        <w:t>հետ</w:t>
      </w:r>
      <w:r w:rsidRPr="00826E99">
        <w:rPr>
          <w:rFonts w:ascii="Sylfaen" w:hAnsi="Sylfaen"/>
          <w:sz w:val="20"/>
          <w:szCs w:val="20"/>
          <w:lang w:val="es-ES"/>
        </w:rPr>
        <w:t xml:space="preserve"> </w:t>
      </w:r>
      <w:r w:rsidRPr="00826E99">
        <w:rPr>
          <w:rFonts w:ascii="Sylfaen" w:hAnsi="Sylfaen"/>
          <w:sz w:val="20"/>
          <w:szCs w:val="20"/>
        </w:rPr>
        <w:t>կապված</w:t>
      </w:r>
      <w:r w:rsidRPr="00826E99">
        <w:rPr>
          <w:rFonts w:ascii="Sylfaen" w:hAnsi="Sylfaen"/>
          <w:sz w:val="20"/>
          <w:szCs w:val="20"/>
          <w:lang w:val="es-ES"/>
        </w:rPr>
        <w:t xml:space="preserve"> </w:t>
      </w:r>
      <w:r w:rsidRPr="00826E99">
        <w:rPr>
          <w:rFonts w:ascii="Sylfaen" w:hAnsi="Sylfaen"/>
          <w:sz w:val="20"/>
          <w:szCs w:val="20"/>
        </w:rPr>
        <w:t>վեճերով</w:t>
      </w:r>
      <w:r w:rsidRPr="00826E99">
        <w:rPr>
          <w:rFonts w:ascii="Sylfaen" w:hAnsi="Sylfaen"/>
          <w:sz w:val="20"/>
          <w:szCs w:val="20"/>
          <w:lang w:val="es-ES"/>
        </w:rPr>
        <w:t xml:space="preserve"> </w:t>
      </w:r>
      <w:r w:rsidRPr="00826E99">
        <w:rPr>
          <w:rFonts w:ascii="Sylfaen" w:hAnsi="Sylfaen"/>
          <w:sz w:val="20"/>
          <w:szCs w:val="20"/>
        </w:rPr>
        <w:t>դատարանի</w:t>
      </w:r>
      <w:r w:rsidRPr="00826E99">
        <w:rPr>
          <w:rFonts w:ascii="Sylfaen" w:hAnsi="Sylfaen"/>
          <w:sz w:val="20"/>
          <w:szCs w:val="20"/>
          <w:lang w:val="es-ES"/>
        </w:rPr>
        <w:t xml:space="preserve"> </w:t>
      </w:r>
      <w:r w:rsidRPr="00826E99">
        <w:rPr>
          <w:rFonts w:ascii="Sylfaen" w:hAnsi="Sylfaen"/>
          <w:sz w:val="20"/>
          <w:szCs w:val="20"/>
        </w:rPr>
        <w:t>եզրափակիչ</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ակտն</w:t>
      </w:r>
      <w:r w:rsidRPr="00826E99">
        <w:rPr>
          <w:rFonts w:ascii="Sylfaen" w:hAnsi="Sylfaen"/>
          <w:sz w:val="20"/>
          <w:szCs w:val="20"/>
          <w:lang w:val="es-ES"/>
        </w:rPr>
        <w:t xml:space="preserve"> </w:t>
      </w:r>
      <w:r w:rsidRPr="00826E99">
        <w:rPr>
          <w:rFonts w:ascii="Sylfaen" w:hAnsi="Sylfaen"/>
          <w:sz w:val="20"/>
          <w:szCs w:val="20"/>
        </w:rPr>
        <w:t>ուժի</w:t>
      </w:r>
      <w:r w:rsidRPr="00826E99">
        <w:rPr>
          <w:rFonts w:ascii="Sylfaen" w:hAnsi="Sylfaen"/>
          <w:sz w:val="20"/>
          <w:szCs w:val="20"/>
          <w:lang w:val="es-ES"/>
        </w:rPr>
        <w:t xml:space="preserve"> </w:t>
      </w:r>
      <w:r w:rsidRPr="00826E99">
        <w:rPr>
          <w:rFonts w:ascii="Sylfaen" w:hAnsi="Sylfaen"/>
          <w:sz w:val="20"/>
          <w:szCs w:val="20"/>
        </w:rPr>
        <w:t>մեջ</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մտնում</w:t>
      </w:r>
      <w:r w:rsidRPr="00826E99">
        <w:rPr>
          <w:rFonts w:ascii="Sylfaen" w:hAnsi="Sylfaen"/>
          <w:sz w:val="20"/>
          <w:szCs w:val="20"/>
          <w:lang w:val="es-ES"/>
        </w:rPr>
        <w:t xml:space="preserve"> </w:t>
      </w:r>
      <w:r w:rsidRPr="00826E99">
        <w:rPr>
          <w:rFonts w:ascii="Sylfaen" w:hAnsi="Sylfaen"/>
          <w:sz w:val="20"/>
          <w:szCs w:val="20"/>
        </w:rPr>
        <w:t>հրապարակման</w:t>
      </w:r>
      <w:r w:rsidRPr="00826E99">
        <w:rPr>
          <w:rFonts w:ascii="Sylfaen" w:hAnsi="Sylfaen"/>
          <w:sz w:val="20"/>
          <w:szCs w:val="20"/>
          <w:lang w:val="es-ES"/>
        </w:rPr>
        <w:t xml:space="preserve"> </w:t>
      </w:r>
      <w:r w:rsidRPr="00826E99">
        <w:rPr>
          <w:rFonts w:ascii="Sylfaen" w:hAnsi="Sylfaen"/>
          <w:sz w:val="20"/>
          <w:szCs w:val="20"/>
        </w:rPr>
        <w:t>պահից</w:t>
      </w:r>
      <w:r w:rsidRPr="00826E99">
        <w:rPr>
          <w:rFonts w:ascii="Sylfaen" w:hAnsi="Sylfaen"/>
          <w:sz w:val="20"/>
          <w:szCs w:val="20"/>
          <w:lang w:val="es-ES"/>
        </w:rPr>
        <w:t>:</w:t>
      </w:r>
    </w:p>
    <w:p w14:paraId="1DD0CA61"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12.22</w:t>
      </w:r>
      <w:r w:rsidRPr="00826E99">
        <w:rPr>
          <w:sz w:val="20"/>
          <w:szCs w:val="20"/>
          <w:lang w:val="es-ES"/>
        </w:rPr>
        <w:t>․</w:t>
      </w:r>
      <w:r w:rsidRPr="00826E99">
        <w:rPr>
          <w:rFonts w:ascii="Sylfaen" w:hAnsi="Sylfaen"/>
          <w:sz w:val="20"/>
          <w:szCs w:val="20"/>
          <w:lang w:val="es-ES"/>
        </w:rPr>
        <w:t xml:space="preserve"> </w:t>
      </w:r>
      <w:r w:rsidRPr="00826E99">
        <w:rPr>
          <w:rFonts w:ascii="Sylfaen" w:hAnsi="Sylfaen"/>
          <w:sz w:val="20"/>
          <w:szCs w:val="20"/>
        </w:rPr>
        <w:t>Պատվիրատուի</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գնահատող</w:t>
      </w:r>
      <w:r w:rsidRPr="00826E99">
        <w:rPr>
          <w:rFonts w:ascii="Sylfaen" w:hAnsi="Sylfaen"/>
          <w:sz w:val="20"/>
          <w:szCs w:val="20"/>
          <w:lang w:val="es-ES"/>
        </w:rPr>
        <w:t xml:space="preserve"> </w:t>
      </w:r>
      <w:r w:rsidRPr="00826E99">
        <w:rPr>
          <w:rFonts w:ascii="Sylfaen" w:hAnsi="Sylfaen"/>
          <w:sz w:val="20"/>
          <w:szCs w:val="20"/>
        </w:rPr>
        <w:t>հանձնաժողովի</w:t>
      </w:r>
      <w:r w:rsidRPr="00826E99">
        <w:rPr>
          <w:rFonts w:ascii="Sylfaen" w:hAnsi="Sylfaen"/>
          <w:sz w:val="20"/>
          <w:szCs w:val="20"/>
          <w:lang w:val="es-ES"/>
        </w:rPr>
        <w:t xml:space="preserve"> </w:t>
      </w:r>
      <w:r w:rsidRPr="00826E99">
        <w:rPr>
          <w:rFonts w:ascii="Sylfaen" w:hAnsi="Sylfaen"/>
          <w:sz w:val="20"/>
          <w:szCs w:val="20"/>
        </w:rPr>
        <w:t>գործողությունների</w:t>
      </w:r>
      <w:r w:rsidRPr="00826E99">
        <w:rPr>
          <w:rFonts w:ascii="Sylfaen" w:hAnsi="Sylfaen"/>
          <w:sz w:val="20"/>
          <w:szCs w:val="20"/>
          <w:lang w:val="es-ES"/>
        </w:rPr>
        <w:t xml:space="preserve"> (</w:t>
      </w:r>
      <w:r w:rsidRPr="00826E99">
        <w:rPr>
          <w:rFonts w:ascii="Sylfaen" w:hAnsi="Sylfaen"/>
          <w:sz w:val="20"/>
          <w:szCs w:val="20"/>
        </w:rPr>
        <w:t>անգործության</w:t>
      </w:r>
      <w:r w:rsidRPr="00826E99">
        <w:rPr>
          <w:rFonts w:ascii="Sylfaen" w:hAnsi="Sylfaen"/>
          <w:sz w:val="20"/>
          <w:szCs w:val="20"/>
          <w:lang w:val="es-ES"/>
        </w:rPr>
        <w:t xml:space="preserve">) </w:t>
      </w:r>
      <w:r w:rsidRPr="00826E99">
        <w:rPr>
          <w:rFonts w:ascii="Sylfaen" w:hAnsi="Sylfaen"/>
          <w:sz w:val="20"/>
          <w:szCs w:val="20"/>
        </w:rPr>
        <w:t>և</w:t>
      </w:r>
      <w:r w:rsidRPr="00826E99">
        <w:rPr>
          <w:rFonts w:ascii="Sylfaen" w:hAnsi="Sylfaen"/>
          <w:sz w:val="20"/>
          <w:szCs w:val="20"/>
          <w:lang w:val="es-ES"/>
        </w:rPr>
        <w:t xml:space="preserve"> </w:t>
      </w:r>
      <w:r w:rsidRPr="00826E99">
        <w:rPr>
          <w:rFonts w:ascii="Sylfaen" w:hAnsi="Sylfaen"/>
          <w:sz w:val="20"/>
          <w:szCs w:val="20"/>
        </w:rPr>
        <w:t>որոշումների</w:t>
      </w:r>
      <w:r w:rsidRPr="00826E99">
        <w:rPr>
          <w:rFonts w:ascii="Sylfaen" w:hAnsi="Sylfaen"/>
          <w:sz w:val="20"/>
          <w:szCs w:val="20"/>
          <w:lang w:val="es-ES"/>
        </w:rPr>
        <w:t xml:space="preserve"> </w:t>
      </w:r>
      <w:r w:rsidRPr="00826E99">
        <w:rPr>
          <w:rFonts w:ascii="Sylfaen" w:hAnsi="Sylfaen"/>
          <w:sz w:val="20"/>
          <w:szCs w:val="20"/>
        </w:rPr>
        <w:t>բողոքարկման</w:t>
      </w:r>
      <w:r w:rsidRPr="00826E99">
        <w:rPr>
          <w:rFonts w:ascii="Sylfaen" w:hAnsi="Sylfaen"/>
          <w:sz w:val="20"/>
          <w:szCs w:val="20"/>
          <w:lang w:val="es-ES"/>
        </w:rPr>
        <w:t xml:space="preserve"> </w:t>
      </w:r>
      <w:r w:rsidRPr="00826E99">
        <w:rPr>
          <w:rFonts w:ascii="Sylfaen" w:hAnsi="Sylfaen"/>
          <w:sz w:val="20"/>
          <w:szCs w:val="20"/>
        </w:rPr>
        <w:t>հետ</w:t>
      </w:r>
      <w:r w:rsidRPr="00826E99">
        <w:rPr>
          <w:rFonts w:ascii="Sylfaen" w:hAnsi="Sylfaen"/>
          <w:sz w:val="20"/>
          <w:szCs w:val="20"/>
          <w:lang w:val="es-ES"/>
        </w:rPr>
        <w:t xml:space="preserve"> </w:t>
      </w:r>
      <w:r w:rsidRPr="00826E99">
        <w:rPr>
          <w:rFonts w:ascii="Sylfaen" w:hAnsi="Sylfaen"/>
          <w:sz w:val="20"/>
          <w:szCs w:val="20"/>
        </w:rPr>
        <w:t>կապված</w:t>
      </w:r>
      <w:r w:rsidRPr="00826E99">
        <w:rPr>
          <w:rFonts w:ascii="Sylfaen" w:hAnsi="Sylfaen"/>
          <w:sz w:val="20"/>
          <w:szCs w:val="20"/>
          <w:lang w:val="es-ES"/>
        </w:rPr>
        <w:t xml:space="preserve"> </w:t>
      </w:r>
      <w:r w:rsidRPr="00826E99">
        <w:rPr>
          <w:rFonts w:ascii="Sylfaen" w:hAnsi="Sylfaen"/>
          <w:sz w:val="20"/>
          <w:szCs w:val="20"/>
        </w:rPr>
        <w:t>վեճերով</w:t>
      </w:r>
      <w:r w:rsidRPr="00826E99">
        <w:rPr>
          <w:rFonts w:ascii="Sylfaen" w:hAnsi="Sylfaen"/>
          <w:sz w:val="20"/>
          <w:szCs w:val="20"/>
          <w:lang w:val="es-ES"/>
        </w:rPr>
        <w:t xml:space="preserve"> </w:t>
      </w:r>
      <w:r w:rsidRPr="00826E99">
        <w:rPr>
          <w:rFonts w:ascii="Sylfaen" w:hAnsi="Sylfaen"/>
          <w:sz w:val="20"/>
          <w:szCs w:val="20"/>
        </w:rPr>
        <w:t>դատարանի</w:t>
      </w:r>
      <w:r w:rsidRPr="00826E99">
        <w:rPr>
          <w:rFonts w:ascii="Sylfaen" w:hAnsi="Sylfaen"/>
          <w:sz w:val="20"/>
          <w:szCs w:val="20"/>
          <w:lang w:val="es-ES"/>
        </w:rPr>
        <w:t xml:space="preserve"> </w:t>
      </w:r>
      <w:r w:rsidRPr="00826E99">
        <w:rPr>
          <w:rFonts w:ascii="Sylfaen" w:hAnsi="Sylfaen"/>
          <w:sz w:val="20"/>
          <w:szCs w:val="20"/>
        </w:rPr>
        <w:t>վճռի</w:t>
      </w:r>
      <w:r w:rsidRPr="00826E99">
        <w:rPr>
          <w:rFonts w:ascii="Sylfaen" w:hAnsi="Sylfaen"/>
          <w:sz w:val="20"/>
          <w:szCs w:val="20"/>
          <w:lang w:val="es-ES"/>
        </w:rPr>
        <w:t xml:space="preserve"> </w:t>
      </w:r>
      <w:r w:rsidRPr="00826E99">
        <w:rPr>
          <w:rFonts w:ascii="Sylfaen" w:hAnsi="Sylfaen"/>
          <w:sz w:val="20"/>
          <w:szCs w:val="20"/>
        </w:rPr>
        <w:t>եզրափակիչ</w:t>
      </w:r>
      <w:r w:rsidRPr="00826E99">
        <w:rPr>
          <w:rFonts w:ascii="Sylfaen" w:hAnsi="Sylfaen"/>
          <w:sz w:val="20"/>
          <w:szCs w:val="20"/>
          <w:lang w:val="es-ES"/>
        </w:rPr>
        <w:t xml:space="preserve"> </w:t>
      </w:r>
      <w:r w:rsidRPr="00826E99">
        <w:rPr>
          <w:rFonts w:ascii="Sylfaen" w:hAnsi="Sylfaen"/>
          <w:sz w:val="20"/>
          <w:szCs w:val="20"/>
        </w:rPr>
        <w:t>մասը</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այլ</w:t>
      </w:r>
      <w:r w:rsidRPr="00826E99">
        <w:rPr>
          <w:rFonts w:ascii="Sylfaen" w:hAnsi="Sylfaen"/>
          <w:sz w:val="20"/>
          <w:szCs w:val="20"/>
          <w:lang w:val="es-ES"/>
        </w:rPr>
        <w:t xml:space="preserve"> </w:t>
      </w:r>
      <w:r w:rsidRPr="00826E99">
        <w:rPr>
          <w:rFonts w:ascii="Sylfaen" w:hAnsi="Sylfaen"/>
          <w:sz w:val="20"/>
          <w:szCs w:val="20"/>
        </w:rPr>
        <w:t>եզրափակիչ</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ակտը</w:t>
      </w:r>
      <w:r w:rsidRPr="00826E99">
        <w:rPr>
          <w:rFonts w:ascii="Sylfaen" w:hAnsi="Sylfaen"/>
          <w:sz w:val="20"/>
          <w:szCs w:val="20"/>
          <w:lang w:val="es-ES"/>
        </w:rPr>
        <w:t xml:space="preserve"> </w:t>
      </w:r>
      <w:r w:rsidRPr="00826E99">
        <w:rPr>
          <w:rFonts w:ascii="Sylfaen" w:hAnsi="Sylfaen"/>
          <w:sz w:val="20"/>
          <w:szCs w:val="20"/>
        </w:rPr>
        <w:t>դրա</w:t>
      </w:r>
      <w:r w:rsidRPr="00826E99">
        <w:rPr>
          <w:rFonts w:ascii="Sylfaen" w:hAnsi="Sylfaen"/>
          <w:sz w:val="20"/>
          <w:szCs w:val="20"/>
          <w:lang w:val="es-ES"/>
        </w:rPr>
        <w:t xml:space="preserve"> </w:t>
      </w:r>
      <w:r w:rsidRPr="00826E99">
        <w:rPr>
          <w:rFonts w:ascii="Sylfaen" w:hAnsi="Sylfaen"/>
          <w:sz w:val="20"/>
          <w:szCs w:val="20"/>
        </w:rPr>
        <w:t>հրապարակման</w:t>
      </w:r>
      <w:r w:rsidRPr="00826E99">
        <w:rPr>
          <w:rFonts w:ascii="Sylfaen" w:hAnsi="Sylfaen"/>
          <w:sz w:val="20"/>
          <w:szCs w:val="20"/>
          <w:lang w:val="es-ES"/>
        </w:rPr>
        <w:t xml:space="preserve"> </w:t>
      </w:r>
      <w:r w:rsidRPr="00826E99">
        <w:rPr>
          <w:rFonts w:ascii="Sylfaen" w:hAnsi="Sylfaen"/>
          <w:sz w:val="20"/>
          <w:szCs w:val="20"/>
        </w:rPr>
        <w:t>օրն</w:t>
      </w:r>
      <w:r w:rsidRPr="00826E99">
        <w:rPr>
          <w:rFonts w:ascii="Sylfaen" w:hAnsi="Sylfaen"/>
          <w:sz w:val="20"/>
          <w:szCs w:val="20"/>
          <w:lang w:val="es-ES"/>
        </w:rPr>
        <w:t xml:space="preserve"> </w:t>
      </w:r>
      <w:r w:rsidRPr="00826E99">
        <w:rPr>
          <w:rFonts w:ascii="Sylfaen" w:hAnsi="Sylfaen"/>
          <w:sz w:val="20"/>
          <w:szCs w:val="20"/>
        </w:rPr>
        <w:t>ուղարկվում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լիազորված</w:t>
      </w:r>
      <w:r w:rsidRPr="00826E99">
        <w:rPr>
          <w:rFonts w:ascii="Sylfaen" w:hAnsi="Sylfaen"/>
          <w:sz w:val="20"/>
          <w:szCs w:val="20"/>
          <w:lang w:val="es-ES"/>
        </w:rPr>
        <w:t xml:space="preserve"> </w:t>
      </w:r>
      <w:r w:rsidRPr="00826E99">
        <w:rPr>
          <w:rFonts w:ascii="Sylfaen" w:hAnsi="Sylfaen"/>
          <w:sz w:val="20"/>
          <w:szCs w:val="20"/>
        </w:rPr>
        <w:t>մարմնի</w:t>
      </w:r>
      <w:r w:rsidRPr="00826E99">
        <w:rPr>
          <w:rFonts w:ascii="Sylfaen" w:hAnsi="Sylfaen"/>
          <w:sz w:val="20"/>
          <w:szCs w:val="20"/>
          <w:lang w:val="es-ES"/>
        </w:rPr>
        <w:t xml:space="preserve"> </w:t>
      </w:r>
      <w:r w:rsidRPr="00826E99">
        <w:rPr>
          <w:rFonts w:ascii="Sylfaen" w:hAnsi="Sylfaen"/>
          <w:sz w:val="20"/>
          <w:szCs w:val="20"/>
        </w:rPr>
        <w:t>պաշտոնական</w:t>
      </w:r>
      <w:r w:rsidRPr="00826E99">
        <w:rPr>
          <w:rFonts w:ascii="Sylfaen" w:hAnsi="Sylfaen"/>
          <w:sz w:val="20"/>
          <w:szCs w:val="20"/>
          <w:lang w:val="es-ES"/>
        </w:rPr>
        <w:t xml:space="preserve"> </w:t>
      </w:r>
      <w:r w:rsidRPr="00826E99">
        <w:rPr>
          <w:rFonts w:ascii="Sylfaen" w:hAnsi="Sylfaen"/>
          <w:sz w:val="20"/>
          <w:szCs w:val="20"/>
        </w:rPr>
        <w:t>էլեկտրոնային</w:t>
      </w:r>
      <w:r w:rsidRPr="00826E99">
        <w:rPr>
          <w:rFonts w:ascii="Sylfaen" w:hAnsi="Sylfaen"/>
          <w:sz w:val="20"/>
          <w:szCs w:val="20"/>
          <w:lang w:val="es-ES"/>
        </w:rPr>
        <w:t xml:space="preserve"> </w:t>
      </w:r>
      <w:r w:rsidRPr="00826E99">
        <w:rPr>
          <w:rFonts w:ascii="Sylfaen" w:hAnsi="Sylfaen"/>
          <w:sz w:val="20"/>
          <w:szCs w:val="20"/>
        </w:rPr>
        <w:t>փոստի</w:t>
      </w:r>
      <w:r w:rsidRPr="00826E99">
        <w:rPr>
          <w:rFonts w:ascii="Sylfaen" w:hAnsi="Sylfaen"/>
          <w:sz w:val="20"/>
          <w:szCs w:val="20"/>
          <w:lang w:val="es-ES"/>
        </w:rPr>
        <w:t xml:space="preserve"> </w:t>
      </w:r>
      <w:r w:rsidRPr="00826E99">
        <w:rPr>
          <w:rFonts w:ascii="Sylfaen" w:hAnsi="Sylfaen"/>
          <w:sz w:val="20"/>
          <w:szCs w:val="20"/>
        </w:rPr>
        <w:t>հասցեին</w:t>
      </w:r>
      <w:r w:rsidRPr="00826E99">
        <w:rPr>
          <w:rFonts w:ascii="Sylfaen" w:hAnsi="Sylfaen"/>
          <w:sz w:val="20"/>
          <w:szCs w:val="20"/>
          <w:lang w:val="es-ES"/>
        </w:rPr>
        <w:t xml:space="preserve">: </w:t>
      </w:r>
      <w:r w:rsidRPr="00826E99">
        <w:rPr>
          <w:rFonts w:ascii="Sylfaen" w:hAnsi="Sylfaen"/>
          <w:sz w:val="20"/>
          <w:szCs w:val="20"/>
        </w:rPr>
        <w:t>Լիազորված</w:t>
      </w:r>
      <w:r w:rsidRPr="00826E99">
        <w:rPr>
          <w:rFonts w:ascii="Sylfaen" w:hAnsi="Sylfaen"/>
          <w:sz w:val="20"/>
          <w:szCs w:val="20"/>
          <w:lang w:val="es-ES"/>
        </w:rPr>
        <w:t xml:space="preserve"> </w:t>
      </w:r>
      <w:r w:rsidRPr="00826E99">
        <w:rPr>
          <w:rFonts w:ascii="Sylfaen" w:hAnsi="Sylfaen"/>
          <w:sz w:val="20"/>
          <w:szCs w:val="20"/>
        </w:rPr>
        <w:t>մարմինը</w:t>
      </w:r>
      <w:r w:rsidRPr="00826E99">
        <w:rPr>
          <w:rFonts w:ascii="Sylfaen" w:hAnsi="Sylfaen"/>
          <w:sz w:val="20"/>
          <w:szCs w:val="20"/>
          <w:lang w:val="es-ES"/>
        </w:rPr>
        <w:t xml:space="preserve"> </w:t>
      </w:r>
      <w:r w:rsidRPr="00826E99">
        <w:rPr>
          <w:rFonts w:ascii="Sylfaen" w:hAnsi="Sylfaen"/>
          <w:sz w:val="20"/>
          <w:szCs w:val="20"/>
        </w:rPr>
        <w:t>դատարանի</w:t>
      </w:r>
      <w:r w:rsidRPr="00826E99">
        <w:rPr>
          <w:rFonts w:ascii="Sylfaen" w:hAnsi="Sylfaen"/>
          <w:sz w:val="20"/>
          <w:szCs w:val="20"/>
          <w:lang w:val="es-ES"/>
        </w:rPr>
        <w:t xml:space="preserve"> </w:t>
      </w:r>
      <w:r w:rsidRPr="00826E99">
        <w:rPr>
          <w:rFonts w:ascii="Sylfaen" w:hAnsi="Sylfaen"/>
          <w:sz w:val="20"/>
          <w:szCs w:val="20"/>
        </w:rPr>
        <w:t>վճռի</w:t>
      </w:r>
      <w:r w:rsidRPr="00826E99">
        <w:rPr>
          <w:rFonts w:ascii="Sylfaen" w:hAnsi="Sylfaen"/>
          <w:sz w:val="20"/>
          <w:szCs w:val="20"/>
          <w:lang w:val="es-ES"/>
        </w:rPr>
        <w:t xml:space="preserve"> </w:t>
      </w:r>
      <w:r w:rsidRPr="00826E99">
        <w:rPr>
          <w:rFonts w:ascii="Sylfaen" w:hAnsi="Sylfaen"/>
          <w:sz w:val="20"/>
          <w:szCs w:val="20"/>
        </w:rPr>
        <w:t>եզրափակիչ</w:t>
      </w:r>
      <w:r w:rsidRPr="00826E99">
        <w:rPr>
          <w:rFonts w:ascii="Sylfaen" w:hAnsi="Sylfaen"/>
          <w:sz w:val="20"/>
          <w:szCs w:val="20"/>
          <w:lang w:val="es-ES"/>
        </w:rPr>
        <w:t xml:space="preserve"> </w:t>
      </w:r>
      <w:r w:rsidRPr="00826E99">
        <w:rPr>
          <w:rFonts w:ascii="Sylfaen" w:hAnsi="Sylfaen"/>
          <w:sz w:val="20"/>
          <w:szCs w:val="20"/>
        </w:rPr>
        <w:t>մասը</w:t>
      </w:r>
      <w:r w:rsidRPr="00826E99">
        <w:rPr>
          <w:rFonts w:ascii="Sylfaen" w:hAnsi="Sylfaen"/>
          <w:sz w:val="20"/>
          <w:szCs w:val="20"/>
          <w:lang w:val="es-ES"/>
        </w:rPr>
        <w:t xml:space="preserve"> </w:t>
      </w:r>
      <w:r w:rsidRPr="00826E99">
        <w:rPr>
          <w:rFonts w:ascii="Sylfaen" w:hAnsi="Sylfaen"/>
          <w:sz w:val="20"/>
          <w:szCs w:val="20"/>
        </w:rPr>
        <w:t>կամ</w:t>
      </w:r>
      <w:r w:rsidRPr="00826E99">
        <w:rPr>
          <w:rFonts w:ascii="Sylfaen" w:hAnsi="Sylfaen"/>
          <w:sz w:val="20"/>
          <w:szCs w:val="20"/>
          <w:lang w:val="es-ES"/>
        </w:rPr>
        <w:t xml:space="preserve"> </w:t>
      </w:r>
      <w:r w:rsidRPr="00826E99">
        <w:rPr>
          <w:rFonts w:ascii="Sylfaen" w:hAnsi="Sylfaen"/>
          <w:sz w:val="20"/>
          <w:szCs w:val="20"/>
        </w:rPr>
        <w:t>այլ</w:t>
      </w:r>
      <w:r w:rsidRPr="00826E99">
        <w:rPr>
          <w:rFonts w:ascii="Sylfaen" w:hAnsi="Sylfaen"/>
          <w:sz w:val="20"/>
          <w:szCs w:val="20"/>
          <w:lang w:val="es-ES"/>
        </w:rPr>
        <w:t xml:space="preserve"> </w:t>
      </w:r>
      <w:r w:rsidRPr="00826E99">
        <w:rPr>
          <w:rFonts w:ascii="Sylfaen" w:hAnsi="Sylfaen"/>
          <w:sz w:val="20"/>
          <w:szCs w:val="20"/>
        </w:rPr>
        <w:t>եզրափակիչ</w:t>
      </w:r>
      <w:r w:rsidRPr="00826E99">
        <w:rPr>
          <w:rFonts w:ascii="Sylfaen" w:hAnsi="Sylfaen"/>
          <w:sz w:val="20"/>
          <w:szCs w:val="20"/>
          <w:lang w:val="es-ES"/>
        </w:rPr>
        <w:t xml:space="preserve"> </w:t>
      </w:r>
      <w:r w:rsidRPr="00826E99">
        <w:rPr>
          <w:rFonts w:ascii="Sylfaen" w:hAnsi="Sylfaen"/>
          <w:sz w:val="20"/>
          <w:szCs w:val="20"/>
        </w:rPr>
        <w:t>դատական</w:t>
      </w:r>
      <w:r w:rsidRPr="00826E99">
        <w:rPr>
          <w:rFonts w:ascii="Sylfaen" w:hAnsi="Sylfaen"/>
          <w:sz w:val="20"/>
          <w:szCs w:val="20"/>
          <w:lang w:val="es-ES"/>
        </w:rPr>
        <w:t xml:space="preserve"> </w:t>
      </w:r>
      <w:r w:rsidRPr="00826E99">
        <w:rPr>
          <w:rFonts w:ascii="Sylfaen" w:hAnsi="Sylfaen"/>
          <w:sz w:val="20"/>
          <w:szCs w:val="20"/>
        </w:rPr>
        <w:t>ակտն</w:t>
      </w:r>
      <w:r w:rsidRPr="00826E99">
        <w:rPr>
          <w:rFonts w:ascii="Sylfaen" w:hAnsi="Sylfaen"/>
          <w:sz w:val="20"/>
          <w:szCs w:val="20"/>
          <w:lang w:val="es-ES"/>
        </w:rPr>
        <w:t xml:space="preserve"> </w:t>
      </w:r>
      <w:r w:rsidRPr="00826E99">
        <w:rPr>
          <w:rFonts w:ascii="Sylfaen" w:hAnsi="Sylfaen"/>
          <w:sz w:val="20"/>
          <w:szCs w:val="20"/>
        </w:rPr>
        <w:t>անհապաղ</w:t>
      </w:r>
      <w:r w:rsidRPr="00826E99">
        <w:rPr>
          <w:rFonts w:ascii="Sylfaen" w:hAnsi="Sylfaen"/>
          <w:sz w:val="20"/>
          <w:szCs w:val="20"/>
          <w:lang w:val="es-ES"/>
        </w:rPr>
        <w:t xml:space="preserve"> </w:t>
      </w:r>
      <w:r w:rsidRPr="00826E99">
        <w:rPr>
          <w:rFonts w:ascii="Sylfaen" w:hAnsi="Sylfaen"/>
          <w:sz w:val="20"/>
          <w:szCs w:val="20"/>
        </w:rPr>
        <w:t>հրապարակում</w:t>
      </w:r>
      <w:r w:rsidRPr="00826E99">
        <w:rPr>
          <w:rFonts w:ascii="Sylfaen" w:hAnsi="Sylfaen"/>
          <w:sz w:val="20"/>
          <w:szCs w:val="20"/>
          <w:lang w:val="es-ES"/>
        </w:rPr>
        <w:t xml:space="preserve"> </w:t>
      </w:r>
      <w:r w:rsidRPr="00826E99">
        <w:rPr>
          <w:rFonts w:ascii="Sylfaen" w:hAnsi="Sylfaen"/>
          <w:sz w:val="20"/>
          <w:szCs w:val="20"/>
        </w:rPr>
        <w:t>է</w:t>
      </w:r>
      <w:r w:rsidRPr="00826E99">
        <w:rPr>
          <w:rFonts w:ascii="Sylfaen" w:hAnsi="Sylfaen"/>
          <w:sz w:val="20"/>
          <w:szCs w:val="20"/>
          <w:lang w:val="es-ES"/>
        </w:rPr>
        <w:t xml:space="preserve"> </w:t>
      </w:r>
      <w:r w:rsidRPr="00826E99">
        <w:rPr>
          <w:rFonts w:ascii="Sylfaen" w:hAnsi="Sylfaen"/>
          <w:sz w:val="20"/>
          <w:szCs w:val="20"/>
        </w:rPr>
        <w:t>տեղեկագրում</w:t>
      </w:r>
      <w:r w:rsidRPr="00826E99">
        <w:rPr>
          <w:rFonts w:ascii="Sylfaen" w:hAnsi="Sylfaen"/>
          <w:sz w:val="20"/>
          <w:szCs w:val="20"/>
          <w:lang w:val="es-ES"/>
        </w:rPr>
        <w:t>:</w:t>
      </w:r>
    </w:p>
    <w:p w14:paraId="6DF0ABD3" w14:textId="77777777"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w:t>
      </w:r>
      <w:r w:rsidRPr="00826E99">
        <w:rPr>
          <w:sz w:val="20"/>
          <w:szCs w:val="20"/>
          <w:lang w:val="es-ES"/>
        </w:rPr>
        <w:t>․</w:t>
      </w:r>
      <w:r w:rsidRPr="00826E99">
        <w:rPr>
          <w:rFonts w:ascii="Sylfaen" w:hAnsi="Sylfaen"/>
          <w:sz w:val="20"/>
          <w:szCs w:val="20"/>
          <w:lang w:val="es-ES"/>
        </w:rPr>
        <w:t>23</w:t>
      </w:r>
      <w:r w:rsidRPr="00826E99">
        <w:rPr>
          <w:sz w:val="20"/>
          <w:szCs w:val="20"/>
          <w:lang w:val="es-ES"/>
        </w:rPr>
        <w:t>․</w:t>
      </w:r>
      <w:r w:rsidRPr="00826E99">
        <w:rPr>
          <w:rFonts w:ascii="Sylfaen" w:hAnsi="Sylfaen"/>
          <w:sz w:val="20"/>
          <w:szCs w:val="20"/>
          <w:lang w:val="es-ES"/>
        </w:rPr>
        <w:t xml:space="preserve"> </w:t>
      </w:r>
      <w:r w:rsidRPr="00826E99">
        <w:rPr>
          <w:rFonts w:ascii="Sylfaen" w:hAnsi="Sylfaen" w:cs="GHEA Grapalat"/>
          <w:sz w:val="20"/>
          <w:szCs w:val="20"/>
        </w:rPr>
        <w:t>Բողոքարկման</w:t>
      </w:r>
      <w:r w:rsidRPr="00826E99">
        <w:rPr>
          <w:rFonts w:ascii="Sylfaen" w:hAnsi="Sylfaen"/>
          <w:sz w:val="20"/>
          <w:szCs w:val="20"/>
          <w:lang w:val="es-ES"/>
        </w:rPr>
        <w:t xml:space="preserve"> </w:t>
      </w:r>
      <w:r w:rsidRPr="00826E99">
        <w:rPr>
          <w:rFonts w:ascii="Sylfaen" w:hAnsi="Sylfaen" w:cs="GHEA Grapalat"/>
          <w:sz w:val="20"/>
          <w:szCs w:val="20"/>
        </w:rPr>
        <w:t>համար</w:t>
      </w:r>
      <w:r w:rsidRPr="00826E99">
        <w:rPr>
          <w:rFonts w:ascii="Sylfaen" w:hAnsi="Sylfaen"/>
          <w:sz w:val="20"/>
          <w:szCs w:val="20"/>
          <w:lang w:val="es-ES"/>
        </w:rPr>
        <w:t xml:space="preserve"> </w:t>
      </w:r>
      <w:r w:rsidRPr="00826E99">
        <w:rPr>
          <w:rFonts w:ascii="Sylfaen" w:hAnsi="Sylfaen" w:cs="GHEA Grapalat"/>
          <w:sz w:val="20"/>
          <w:szCs w:val="20"/>
        </w:rPr>
        <w:t>գանձվող</w:t>
      </w:r>
      <w:r w:rsidRPr="00826E99">
        <w:rPr>
          <w:rFonts w:ascii="Sylfaen" w:hAnsi="Sylfaen"/>
          <w:sz w:val="20"/>
          <w:szCs w:val="20"/>
          <w:lang w:val="es-ES"/>
        </w:rPr>
        <w:t xml:space="preserve"> </w:t>
      </w:r>
      <w:r w:rsidRPr="00826E99">
        <w:rPr>
          <w:rFonts w:ascii="Sylfaen" w:hAnsi="Sylfaen"/>
          <w:sz w:val="20"/>
          <w:szCs w:val="20"/>
        </w:rPr>
        <w:t>պետական</w:t>
      </w:r>
      <w:r w:rsidRPr="00826E99">
        <w:rPr>
          <w:rFonts w:ascii="Sylfaen" w:hAnsi="Sylfaen"/>
          <w:sz w:val="20"/>
          <w:szCs w:val="20"/>
          <w:lang w:val="es-ES"/>
        </w:rPr>
        <w:t xml:space="preserve"> </w:t>
      </w:r>
      <w:r w:rsidRPr="00826E99">
        <w:rPr>
          <w:rFonts w:ascii="Sylfaen" w:hAnsi="Sylfaen"/>
          <w:sz w:val="20"/>
          <w:szCs w:val="20"/>
        </w:rPr>
        <w:t>տուրքերի</w:t>
      </w:r>
      <w:r w:rsidRPr="00826E99">
        <w:rPr>
          <w:rFonts w:ascii="Sylfaen" w:hAnsi="Sylfaen"/>
          <w:sz w:val="20"/>
          <w:szCs w:val="20"/>
          <w:lang w:val="es-ES"/>
        </w:rPr>
        <w:t xml:space="preserve"> </w:t>
      </w:r>
      <w:r w:rsidRPr="00826E99">
        <w:rPr>
          <w:rFonts w:ascii="Sylfaen" w:hAnsi="Sylfaen"/>
          <w:sz w:val="20"/>
          <w:szCs w:val="20"/>
        </w:rPr>
        <w:t>դրույքաչափերը</w:t>
      </w:r>
      <w:r w:rsidRPr="00826E99">
        <w:rPr>
          <w:rFonts w:ascii="Sylfaen" w:hAnsi="Sylfaen"/>
          <w:sz w:val="20"/>
          <w:szCs w:val="20"/>
          <w:lang w:val="es-ES"/>
        </w:rPr>
        <w:t xml:space="preserve"> </w:t>
      </w:r>
      <w:r w:rsidRPr="00826E99">
        <w:rPr>
          <w:rFonts w:ascii="Sylfaen" w:hAnsi="Sylfaen"/>
          <w:sz w:val="20"/>
          <w:szCs w:val="20"/>
        </w:rPr>
        <w:t>սահմանված</w:t>
      </w:r>
      <w:r w:rsidRPr="00826E99">
        <w:rPr>
          <w:rFonts w:ascii="Sylfaen" w:hAnsi="Sylfaen"/>
          <w:sz w:val="20"/>
          <w:szCs w:val="20"/>
          <w:lang w:val="es-ES"/>
        </w:rPr>
        <w:t xml:space="preserve"> </w:t>
      </w:r>
      <w:r w:rsidRPr="00826E99">
        <w:rPr>
          <w:rFonts w:ascii="Sylfaen" w:hAnsi="Sylfaen"/>
          <w:sz w:val="20"/>
          <w:szCs w:val="20"/>
        </w:rPr>
        <w:t>են</w:t>
      </w:r>
      <w:r w:rsidRPr="00826E99">
        <w:rPr>
          <w:rFonts w:ascii="Sylfaen" w:hAnsi="Sylfaen"/>
          <w:sz w:val="20"/>
          <w:szCs w:val="20"/>
          <w:lang w:val="es-ES"/>
        </w:rPr>
        <w:t xml:space="preserve"> «</w:t>
      </w:r>
      <w:r w:rsidRPr="00826E99">
        <w:rPr>
          <w:rFonts w:ascii="Sylfaen" w:hAnsi="Sylfaen"/>
          <w:sz w:val="20"/>
          <w:szCs w:val="20"/>
        </w:rPr>
        <w:t>Պետական</w:t>
      </w:r>
      <w:r w:rsidRPr="00826E99">
        <w:rPr>
          <w:rFonts w:ascii="Sylfaen" w:hAnsi="Sylfaen"/>
          <w:sz w:val="20"/>
          <w:szCs w:val="20"/>
          <w:lang w:val="es-ES"/>
        </w:rPr>
        <w:t xml:space="preserve"> </w:t>
      </w:r>
      <w:r w:rsidRPr="00826E99">
        <w:rPr>
          <w:rFonts w:ascii="Sylfaen" w:hAnsi="Sylfaen"/>
          <w:sz w:val="20"/>
          <w:szCs w:val="20"/>
        </w:rPr>
        <w:t>տուրքի</w:t>
      </w:r>
      <w:r w:rsidRPr="00826E99">
        <w:rPr>
          <w:rFonts w:ascii="Sylfaen" w:hAnsi="Sylfaen"/>
          <w:sz w:val="20"/>
          <w:szCs w:val="20"/>
          <w:lang w:val="es-ES"/>
        </w:rPr>
        <w:t xml:space="preserve"> </w:t>
      </w:r>
      <w:r w:rsidRPr="00826E99">
        <w:rPr>
          <w:rFonts w:ascii="Sylfaen" w:hAnsi="Sylfaen"/>
          <w:sz w:val="20"/>
          <w:szCs w:val="20"/>
        </w:rPr>
        <w:t>մասին</w:t>
      </w:r>
      <w:r w:rsidRPr="00826E99">
        <w:rPr>
          <w:rFonts w:ascii="Sylfaen" w:hAnsi="Sylfaen"/>
          <w:sz w:val="20"/>
          <w:szCs w:val="20"/>
          <w:lang w:val="es-ES"/>
        </w:rPr>
        <w:t xml:space="preserve">» </w:t>
      </w:r>
      <w:r w:rsidRPr="00826E99">
        <w:rPr>
          <w:rFonts w:ascii="Sylfaen" w:hAnsi="Sylfaen"/>
          <w:sz w:val="20"/>
          <w:szCs w:val="20"/>
        </w:rPr>
        <w:t>օրենքով։</w:t>
      </w:r>
    </w:p>
    <w:p w14:paraId="44FCAD85" w14:textId="6CE4AC4F" w:rsidR="00096865" w:rsidRPr="00826E99" w:rsidRDefault="003B269F" w:rsidP="00A71249">
      <w:pPr>
        <w:ind w:firstLine="567"/>
        <w:rPr>
          <w:rFonts w:ascii="Sylfaen" w:hAnsi="Sylfaen"/>
          <w:b/>
          <w:szCs w:val="22"/>
          <w:lang w:val="af-ZA"/>
        </w:rPr>
      </w:pPr>
      <w:r w:rsidRPr="00826E99">
        <w:rPr>
          <w:rFonts w:ascii="Sylfaen" w:hAnsi="Sylfaen" w:cs="Sylfaen"/>
          <w:b/>
          <w:szCs w:val="22"/>
          <w:lang w:val="es-ES"/>
        </w:rPr>
        <w:br w:type="page"/>
      </w:r>
      <w:r w:rsidR="00A71249" w:rsidRPr="00826E99">
        <w:rPr>
          <w:rFonts w:ascii="Sylfaen" w:hAnsi="Sylfaen" w:cs="Sylfaen"/>
          <w:b/>
          <w:szCs w:val="22"/>
          <w:lang w:val="hy-AM"/>
        </w:rPr>
        <w:lastRenderedPageBreak/>
        <w:t xml:space="preserve">                                                                        </w:t>
      </w:r>
      <w:r w:rsidR="00096865" w:rsidRPr="00826E99">
        <w:rPr>
          <w:rFonts w:ascii="Sylfaen" w:hAnsi="Sylfaen" w:cs="Sylfaen"/>
          <w:b/>
          <w:szCs w:val="22"/>
          <w:lang w:val="es-ES"/>
        </w:rPr>
        <w:t>ՄԱՍ</w:t>
      </w:r>
      <w:r w:rsidR="00096865" w:rsidRPr="00826E99">
        <w:rPr>
          <w:rFonts w:ascii="Sylfaen" w:hAnsi="Sylfaen"/>
          <w:b/>
          <w:szCs w:val="22"/>
          <w:lang w:val="af-ZA"/>
        </w:rPr>
        <w:t xml:space="preserve">  II</w:t>
      </w:r>
    </w:p>
    <w:p w14:paraId="2C99A880" w14:textId="77777777" w:rsidR="00096865" w:rsidRPr="00826E99" w:rsidRDefault="00096865" w:rsidP="00EF3662">
      <w:pPr>
        <w:pStyle w:val="aa"/>
        <w:ind w:right="-7"/>
        <w:jc w:val="center"/>
        <w:rPr>
          <w:rFonts w:ascii="Sylfaen" w:hAnsi="Sylfaen"/>
          <w:b/>
          <w:sz w:val="22"/>
          <w:szCs w:val="22"/>
          <w:lang w:val="af-ZA"/>
        </w:rPr>
      </w:pPr>
      <w:r w:rsidRPr="00826E99">
        <w:rPr>
          <w:rFonts w:ascii="Sylfaen" w:hAnsi="Sylfaen" w:cs="Sylfaen"/>
          <w:b/>
          <w:sz w:val="22"/>
          <w:szCs w:val="22"/>
          <w:lang w:val="es-ES"/>
        </w:rPr>
        <w:t>Հ</w:t>
      </w:r>
      <w:r w:rsidRPr="00826E99">
        <w:rPr>
          <w:rFonts w:ascii="Sylfaen" w:hAnsi="Sylfaen"/>
          <w:b/>
          <w:sz w:val="22"/>
          <w:szCs w:val="22"/>
          <w:lang w:val="af-ZA"/>
        </w:rPr>
        <w:t xml:space="preserve"> </w:t>
      </w:r>
      <w:r w:rsidRPr="00826E99">
        <w:rPr>
          <w:rFonts w:ascii="Sylfaen" w:hAnsi="Sylfaen" w:cs="Sylfaen"/>
          <w:b/>
          <w:sz w:val="22"/>
          <w:szCs w:val="22"/>
          <w:lang w:val="es-ES"/>
        </w:rPr>
        <w:t>Ր</w:t>
      </w:r>
      <w:r w:rsidRPr="00826E99">
        <w:rPr>
          <w:rFonts w:ascii="Sylfaen" w:hAnsi="Sylfaen"/>
          <w:b/>
          <w:sz w:val="22"/>
          <w:szCs w:val="22"/>
          <w:lang w:val="af-ZA"/>
        </w:rPr>
        <w:t xml:space="preserve"> </w:t>
      </w:r>
      <w:r w:rsidRPr="00826E99">
        <w:rPr>
          <w:rFonts w:ascii="Sylfaen" w:hAnsi="Sylfaen" w:cs="Sylfaen"/>
          <w:b/>
          <w:sz w:val="22"/>
          <w:szCs w:val="22"/>
          <w:lang w:val="es-ES"/>
        </w:rPr>
        <w:t>Ա</w:t>
      </w:r>
      <w:r w:rsidRPr="00826E99">
        <w:rPr>
          <w:rFonts w:ascii="Sylfaen" w:hAnsi="Sylfaen"/>
          <w:b/>
          <w:sz w:val="22"/>
          <w:szCs w:val="22"/>
          <w:lang w:val="af-ZA"/>
        </w:rPr>
        <w:t xml:space="preserve"> </w:t>
      </w:r>
      <w:r w:rsidRPr="00826E99">
        <w:rPr>
          <w:rFonts w:ascii="Sylfaen" w:hAnsi="Sylfaen" w:cs="Sylfaen"/>
          <w:b/>
          <w:sz w:val="22"/>
          <w:szCs w:val="22"/>
          <w:lang w:val="es-ES"/>
        </w:rPr>
        <w:t>Հ</w:t>
      </w:r>
      <w:r w:rsidRPr="00826E99">
        <w:rPr>
          <w:rFonts w:ascii="Sylfaen" w:hAnsi="Sylfaen"/>
          <w:b/>
          <w:sz w:val="22"/>
          <w:szCs w:val="22"/>
          <w:lang w:val="af-ZA"/>
        </w:rPr>
        <w:t xml:space="preserve"> </w:t>
      </w:r>
      <w:r w:rsidRPr="00826E99">
        <w:rPr>
          <w:rFonts w:ascii="Sylfaen" w:hAnsi="Sylfaen" w:cs="Sylfaen"/>
          <w:b/>
          <w:sz w:val="22"/>
          <w:szCs w:val="22"/>
          <w:lang w:val="es-ES"/>
        </w:rPr>
        <w:t>Ա</w:t>
      </w:r>
      <w:r w:rsidRPr="00826E99">
        <w:rPr>
          <w:rFonts w:ascii="Sylfaen" w:hAnsi="Sylfaen"/>
          <w:b/>
          <w:sz w:val="22"/>
          <w:szCs w:val="22"/>
          <w:lang w:val="af-ZA"/>
        </w:rPr>
        <w:t xml:space="preserve"> </w:t>
      </w:r>
      <w:r w:rsidRPr="00826E99">
        <w:rPr>
          <w:rFonts w:ascii="Sylfaen" w:hAnsi="Sylfaen" w:cs="Sylfaen"/>
          <w:b/>
          <w:sz w:val="22"/>
          <w:szCs w:val="22"/>
          <w:lang w:val="es-ES"/>
        </w:rPr>
        <w:t>Ն</w:t>
      </w:r>
      <w:r w:rsidRPr="00826E99">
        <w:rPr>
          <w:rFonts w:ascii="Sylfaen" w:hAnsi="Sylfaen"/>
          <w:b/>
          <w:sz w:val="22"/>
          <w:szCs w:val="22"/>
          <w:lang w:val="af-ZA"/>
        </w:rPr>
        <w:t xml:space="preserve"> </w:t>
      </w:r>
      <w:r w:rsidRPr="00826E99">
        <w:rPr>
          <w:rFonts w:ascii="Sylfaen" w:hAnsi="Sylfaen" w:cs="Sylfaen"/>
          <w:b/>
          <w:sz w:val="22"/>
          <w:szCs w:val="22"/>
          <w:lang w:val="es-ES"/>
        </w:rPr>
        <w:t>Գ</w:t>
      </w:r>
    </w:p>
    <w:p w14:paraId="1DE20088" w14:textId="13B18A2A" w:rsidR="00096865" w:rsidRPr="00826E99" w:rsidRDefault="00A71249" w:rsidP="00EF3662">
      <w:pPr>
        <w:pStyle w:val="aa"/>
        <w:ind w:right="-7"/>
        <w:jc w:val="center"/>
        <w:rPr>
          <w:rFonts w:ascii="Sylfaen" w:hAnsi="Sylfaen"/>
          <w:b/>
          <w:sz w:val="20"/>
          <w:szCs w:val="20"/>
          <w:lang w:val="af-ZA"/>
        </w:rPr>
      </w:pPr>
      <w:r w:rsidRPr="00826E99">
        <w:rPr>
          <w:rFonts w:ascii="Sylfaen" w:hAnsi="Sylfaen"/>
          <w:b/>
          <w:sz w:val="20"/>
          <w:szCs w:val="20"/>
          <w:lang w:val="af-ZA"/>
        </w:rPr>
        <w:t xml:space="preserve">ԳՆԱՆՇՄԱՆ </w:t>
      </w:r>
      <w:r w:rsidRPr="00826E99">
        <w:rPr>
          <w:rFonts w:ascii="Sylfaen" w:hAnsi="Sylfaen"/>
          <w:b/>
          <w:sz w:val="20"/>
          <w:szCs w:val="20"/>
          <w:lang w:val="hy-AM"/>
        </w:rPr>
        <w:t xml:space="preserve"> </w:t>
      </w:r>
      <w:r w:rsidRPr="00826E99">
        <w:rPr>
          <w:rFonts w:ascii="Sylfaen" w:hAnsi="Sylfaen"/>
          <w:b/>
          <w:sz w:val="20"/>
          <w:szCs w:val="20"/>
          <w:lang w:val="af-ZA"/>
        </w:rPr>
        <w:t xml:space="preserve">ՀԱՐՑՄԱՆ </w:t>
      </w:r>
      <w:r w:rsidRPr="00826E99">
        <w:rPr>
          <w:rFonts w:ascii="Sylfaen" w:hAnsi="Sylfaen"/>
          <w:b/>
          <w:sz w:val="20"/>
          <w:szCs w:val="20"/>
          <w:lang w:val="hy-AM"/>
        </w:rPr>
        <w:t xml:space="preserve">  </w:t>
      </w:r>
      <w:r w:rsidRPr="00826E99">
        <w:rPr>
          <w:rFonts w:ascii="Sylfaen" w:hAnsi="Sylfaen"/>
          <w:b/>
          <w:sz w:val="20"/>
          <w:szCs w:val="20"/>
          <w:lang w:val="af-ZA"/>
        </w:rPr>
        <w:t>ԸՆԹԱՑԱԿԱՐԳԻ</w:t>
      </w:r>
      <w:r w:rsidR="00AE0ACF" w:rsidRPr="00826E99">
        <w:rPr>
          <w:rFonts w:ascii="Sylfaen" w:hAnsi="Sylfaen"/>
          <w:b/>
          <w:sz w:val="20"/>
          <w:szCs w:val="20"/>
          <w:lang w:val="hy-AM"/>
        </w:rPr>
        <w:t xml:space="preserve"> </w:t>
      </w:r>
      <w:r w:rsidRPr="00826E99">
        <w:rPr>
          <w:rFonts w:ascii="Sylfaen" w:hAnsi="Sylfaen"/>
          <w:b/>
          <w:sz w:val="20"/>
          <w:szCs w:val="20"/>
          <w:lang w:val="af-ZA"/>
        </w:rPr>
        <w:t xml:space="preserve"> Հ</w:t>
      </w:r>
      <w:r w:rsidR="00096865" w:rsidRPr="00826E99">
        <w:rPr>
          <w:rFonts w:ascii="Sylfaen" w:hAnsi="Sylfaen" w:cs="Sylfaen"/>
          <w:b/>
          <w:sz w:val="20"/>
          <w:szCs w:val="20"/>
          <w:lang w:val="es-ES"/>
        </w:rPr>
        <w:t>ԱՅՏԸ</w:t>
      </w:r>
      <w:r w:rsidR="00096865" w:rsidRPr="00826E99">
        <w:rPr>
          <w:rFonts w:ascii="Sylfaen" w:hAnsi="Sylfaen"/>
          <w:b/>
          <w:sz w:val="20"/>
          <w:szCs w:val="20"/>
          <w:lang w:val="af-ZA"/>
        </w:rPr>
        <w:t xml:space="preserve">   </w:t>
      </w:r>
      <w:r w:rsidR="00096865" w:rsidRPr="00826E99">
        <w:rPr>
          <w:rFonts w:ascii="Sylfaen" w:hAnsi="Sylfaen" w:cs="Sylfaen"/>
          <w:b/>
          <w:sz w:val="20"/>
          <w:szCs w:val="20"/>
          <w:lang w:val="es-ES"/>
        </w:rPr>
        <w:t>ՊԱՏՐԱՍՏԵԼՈՒ</w:t>
      </w:r>
    </w:p>
    <w:p w14:paraId="023B2692" w14:textId="77777777" w:rsidR="00096865" w:rsidRPr="00826E99" w:rsidRDefault="00096865" w:rsidP="00EF3662">
      <w:pPr>
        <w:ind w:firstLine="567"/>
        <w:jc w:val="center"/>
        <w:rPr>
          <w:rFonts w:ascii="Sylfaen" w:hAnsi="Sylfaen"/>
          <w:szCs w:val="22"/>
          <w:lang w:val="af-ZA"/>
        </w:rPr>
      </w:pPr>
    </w:p>
    <w:p w14:paraId="32435541" w14:textId="77777777" w:rsidR="00096865" w:rsidRPr="00826E99" w:rsidRDefault="008D5016" w:rsidP="00EF3662">
      <w:pPr>
        <w:jc w:val="center"/>
        <w:rPr>
          <w:rFonts w:ascii="Sylfaen" w:hAnsi="Sylfaen"/>
          <w:b/>
          <w:sz w:val="20"/>
          <w:lang w:val="af-ZA"/>
        </w:rPr>
      </w:pPr>
      <w:r w:rsidRPr="00826E99">
        <w:rPr>
          <w:rFonts w:ascii="Sylfaen" w:hAnsi="Sylfaen"/>
          <w:b/>
          <w:sz w:val="20"/>
          <w:lang w:val="af-ZA"/>
        </w:rPr>
        <w:t xml:space="preserve">1. </w:t>
      </w:r>
      <w:r w:rsidRPr="00826E99">
        <w:rPr>
          <w:rFonts w:ascii="Sylfaen" w:hAnsi="Sylfaen" w:cs="Sylfaen"/>
          <w:b/>
          <w:sz w:val="20"/>
          <w:lang w:val="es-ES"/>
        </w:rPr>
        <w:t>ԸՆԴՀԱՆՈՒՐ</w:t>
      </w:r>
      <w:r w:rsidRPr="00826E99">
        <w:rPr>
          <w:rFonts w:ascii="Sylfaen" w:hAnsi="Sylfaen"/>
          <w:b/>
          <w:sz w:val="20"/>
          <w:lang w:val="af-ZA"/>
        </w:rPr>
        <w:t xml:space="preserve"> </w:t>
      </w:r>
      <w:r w:rsidRPr="00826E99">
        <w:rPr>
          <w:rFonts w:ascii="Sylfaen" w:hAnsi="Sylfaen" w:cs="Sylfaen"/>
          <w:b/>
          <w:sz w:val="20"/>
          <w:lang w:val="es-ES"/>
        </w:rPr>
        <w:t>ԴՐՈՒՅԹՆԵՐ</w:t>
      </w:r>
    </w:p>
    <w:p w14:paraId="5C2A6A84" w14:textId="77777777" w:rsidR="00096865" w:rsidRPr="00826E99" w:rsidRDefault="00096865" w:rsidP="00EF3662">
      <w:pPr>
        <w:ind w:firstLine="567"/>
        <w:jc w:val="both"/>
        <w:rPr>
          <w:rFonts w:ascii="Sylfaen" w:hAnsi="Sylfaen"/>
          <w:szCs w:val="22"/>
          <w:lang w:val="af-ZA"/>
        </w:rPr>
      </w:pPr>
      <w:r w:rsidRPr="00826E99">
        <w:rPr>
          <w:rFonts w:ascii="Sylfaen" w:hAnsi="Sylfaen"/>
          <w:szCs w:val="22"/>
          <w:lang w:val="af-ZA"/>
        </w:rPr>
        <w:t xml:space="preserve"> </w:t>
      </w:r>
    </w:p>
    <w:p w14:paraId="62453ADE" w14:textId="77777777"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 xml:space="preserve">1.1 </w:t>
      </w:r>
      <w:r w:rsidRPr="00826E99">
        <w:rPr>
          <w:rFonts w:ascii="Sylfaen" w:hAnsi="Sylfaen" w:cs="Sylfaen"/>
          <w:sz w:val="20"/>
          <w:lang w:val="ru-RU"/>
        </w:rPr>
        <w:t>Սույն</w:t>
      </w:r>
      <w:r w:rsidRPr="00826E99">
        <w:rPr>
          <w:rFonts w:ascii="Sylfaen" w:hAnsi="Sylfaen" w:cs="Sylfaen"/>
          <w:sz w:val="20"/>
          <w:lang w:val="af-ZA"/>
        </w:rPr>
        <w:t xml:space="preserve"> </w:t>
      </w:r>
      <w:r w:rsidRPr="00826E99">
        <w:rPr>
          <w:rFonts w:ascii="Sylfaen" w:hAnsi="Sylfaen" w:cs="Sylfaen"/>
          <w:sz w:val="20"/>
          <w:lang w:val="ru-RU"/>
        </w:rPr>
        <w:t>հրահանգը</w:t>
      </w:r>
      <w:r w:rsidRPr="00826E99">
        <w:rPr>
          <w:rFonts w:ascii="Sylfaen" w:hAnsi="Sylfaen" w:cs="Sylfaen"/>
          <w:sz w:val="20"/>
          <w:lang w:val="af-ZA"/>
        </w:rPr>
        <w:t xml:space="preserve"> </w:t>
      </w:r>
      <w:r w:rsidRPr="00826E99">
        <w:rPr>
          <w:rFonts w:ascii="Sylfaen" w:hAnsi="Sylfaen" w:cs="Sylfaen"/>
          <w:sz w:val="20"/>
          <w:lang w:val="ru-RU"/>
        </w:rPr>
        <w:t>նպատակ</w:t>
      </w:r>
      <w:r w:rsidRPr="00826E99">
        <w:rPr>
          <w:rFonts w:ascii="Sylfaen" w:hAnsi="Sylfaen" w:cs="Sylfaen"/>
          <w:sz w:val="20"/>
          <w:lang w:val="af-ZA"/>
        </w:rPr>
        <w:t xml:space="preserve"> </w:t>
      </w:r>
      <w:r w:rsidRPr="00826E99">
        <w:rPr>
          <w:rFonts w:ascii="Sylfaen" w:hAnsi="Sylfaen" w:cs="Sylfaen"/>
          <w:sz w:val="20"/>
          <w:lang w:val="ru-RU"/>
        </w:rPr>
        <w:t>ունի</w:t>
      </w:r>
      <w:r w:rsidRPr="00826E99">
        <w:rPr>
          <w:rFonts w:ascii="Sylfaen" w:hAnsi="Sylfaen" w:cs="Sylfaen"/>
          <w:sz w:val="20"/>
          <w:lang w:val="af-ZA"/>
        </w:rPr>
        <w:t xml:space="preserve"> </w:t>
      </w:r>
      <w:r w:rsidRPr="00826E99">
        <w:rPr>
          <w:rFonts w:ascii="Sylfaen" w:hAnsi="Sylfaen" w:cs="Sylfaen"/>
          <w:sz w:val="20"/>
          <w:lang w:val="ru-RU"/>
        </w:rPr>
        <w:t>օժանդակել</w:t>
      </w:r>
      <w:r w:rsidRPr="00826E99">
        <w:rPr>
          <w:rFonts w:ascii="Sylfaen" w:hAnsi="Sylfaen" w:cs="Sylfaen"/>
          <w:sz w:val="20"/>
          <w:lang w:val="af-ZA"/>
        </w:rPr>
        <w:t xml:space="preserve"> </w:t>
      </w:r>
      <w:r w:rsidR="000F4B86" w:rsidRPr="00826E99">
        <w:rPr>
          <w:rFonts w:ascii="Sylfaen" w:hAnsi="Sylfaen" w:cs="Sylfaen"/>
          <w:sz w:val="20"/>
          <w:lang w:val="af-ZA"/>
        </w:rPr>
        <w:t>մ</w:t>
      </w:r>
      <w:r w:rsidRPr="00826E99">
        <w:rPr>
          <w:rFonts w:ascii="Sylfaen" w:hAnsi="Sylfaen" w:cs="Sylfaen"/>
          <w:sz w:val="20"/>
          <w:lang w:val="ru-RU"/>
        </w:rPr>
        <w:t>ասնակիցներին</w:t>
      </w:r>
      <w:r w:rsidRPr="00826E99">
        <w:rPr>
          <w:rFonts w:ascii="Sylfaen" w:hAnsi="Sylfaen" w:cs="Sylfaen"/>
          <w:sz w:val="20"/>
          <w:lang w:val="af-ZA"/>
        </w:rPr>
        <w:t xml:space="preserve"> </w:t>
      </w:r>
      <w:r w:rsidRPr="00826E99">
        <w:rPr>
          <w:rFonts w:ascii="Sylfaen" w:hAnsi="Sylfaen" w:cs="Sylfaen"/>
          <w:sz w:val="20"/>
          <w:lang w:val="ru-RU"/>
        </w:rPr>
        <w:t>հայտը</w:t>
      </w:r>
      <w:r w:rsidRPr="00826E99">
        <w:rPr>
          <w:rFonts w:ascii="Sylfaen" w:hAnsi="Sylfaen" w:cs="Sylfaen"/>
          <w:sz w:val="20"/>
          <w:lang w:val="af-ZA"/>
        </w:rPr>
        <w:t xml:space="preserve"> </w:t>
      </w:r>
      <w:r w:rsidRPr="00826E99">
        <w:rPr>
          <w:rFonts w:ascii="Sylfaen" w:hAnsi="Sylfaen" w:cs="Sylfaen"/>
          <w:sz w:val="20"/>
          <w:lang w:val="ru-RU"/>
        </w:rPr>
        <w:t>պատրաստելիս</w:t>
      </w:r>
      <w:r w:rsidR="004D5671" w:rsidRPr="00826E99">
        <w:rPr>
          <w:rFonts w:ascii="Sylfaen" w:hAnsi="Sylfaen" w:cs="Sylfaen"/>
          <w:sz w:val="20"/>
          <w:lang w:val="ru-RU"/>
        </w:rPr>
        <w:t>։</w:t>
      </w:r>
    </w:p>
    <w:p w14:paraId="14F04C97" w14:textId="77777777"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 xml:space="preserve">1.2 </w:t>
      </w:r>
      <w:r w:rsidRPr="00826E99">
        <w:rPr>
          <w:rFonts w:ascii="Sylfaen" w:hAnsi="Sylfaen" w:cs="Sylfaen"/>
          <w:sz w:val="20"/>
          <w:lang w:val="ru-RU"/>
        </w:rPr>
        <w:t>Նպատակահարմարության</w:t>
      </w:r>
      <w:r w:rsidRPr="00826E99">
        <w:rPr>
          <w:rFonts w:ascii="Sylfaen" w:hAnsi="Sylfaen" w:cs="Sylfaen"/>
          <w:sz w:val="20"/>
          <w:lang w:val="af-ZA"/>
        </w:rPr>
        <w:t xml:space="preserve"> </w:t>
      </w:r>
      <w:r w:rsidRPr="00826E99">
        <w:rPr>
          <w:rFonts w:ascii="Sylfaen" w:hAnsi="Sylfaen" w:cs="Sylfaen"/>
          <w:sz w:val="20"/>
          <w:lang w:val="ru-RU"/>
        </w:rPr>
        <w:t>դեպքում</w:t>
      </w:r>
      <w:r w:rsidRPr="00826E99">
        <w:rPr>
          <w:rFonts w:ascii="Sylfaen" w:hAnsi="Sylfaen" w:cs="Sylfaen"/>
          <w:sz w:val="20"/>
          <w:lang w:val="af-ZA"/>
        </w:rPr>
        <w:t xml:space="preserve"> </w:t>
      </w:r>
      <w:r w:rsidR="000F4B86" w:rsidRPr="00826E99">
        <w:rPr>
          <w:rFonts w:ascii="Sylfaen" w:hAnsi="Sylfaen" w:cs="Sylfaen"/>
          <w:sz w:val="20"/>
          <w:lang w:val="af-ZA"/>
        </w:rPr>
        <w:t>մ</w:t>
      </w:r>
      <w:r w:rsidRPr="00826E99">
        <w:rPr>
          <w:rFonts w:ascii="Sylfaen" w:hAnsi="Sylfaen" w:cs="Sylfaen"/>
          <w:sz w:val="20"/>
          <w:lang w:val="ru-RU"/>
        </w:rPr>
        <w:t>ասնակիցը</w:t>
      </w:r>
      <w:r w:rsidRPr="00826E99">
        <w:rPr>
          <w:rFonts w:ascii="Sylfaen" w:hAnsi="Sylfaen" w:cs="Sylfaen"/>
          <w:sz w:val="20"/>
          <w:lang w:val="af-ZA"/>
        </w:rPr>
        <w:t xml:space="preserve"> </w:t>
      </w:r>
      <w:r w:rsidRPr="00826E99">
        <w:rPr>
          <w:rFonts w:ascii="Sylfaen" w:hAnsi="Sylfaen" w:cs="Sylfaen"/>
          <w:sz w:val="20"/>
          <w:lang w:val="ru-RU"/>
        </w:rPr>
        <w:t>պահանջվող</w:t>
      </w:r>
      <w:r w:rsidRPr="00826E99">
        <w:rPr>
          <w:rFonts w:ascii="Sylfaen" w:hAnsi="Sylfaen" w:cs="Sylfaen"/>
          <w:sz w:val="20"/>
          <w:lang w:val="af-ZA"/>
        </w:rPr>
        <w:t xml:space="preserve"> </w:t>
      </w:r>
      <w:r w:rsidRPr="00826E99">
        <w:rPr>
          <w:rFonts w:ascii="Sylfaen" w:hAnsi="Sylfaen" w:cs="Sylfaen"/>
          <w:sz w:val="20"/>
          <w:lang w:val="ru-RU"/>
        </w:rPr>
        <w:t>տեղեկությունները</w:t>
      </w:r>
      <w:r w:rsidRPr="00826E99">
        <w:rPr>
          <w:rFonts w:ascii="Sylfaen" w:hAnsi="Sylfaen" w:cs="Sylfaen"/>
          <w:sz w:val="20"/>
          <w:lang w:val="af-ZA"/>
        </w:rPr>
        <w:t xml:space="preserve"> </w:t>
      </w:r>
      <w:r w:rsidRPr="00826E99">
        <w:rPr>
          <w:rFonts w:ascii="Sylfaen" w:hAnsi="Sylfaen" w:cs="Sylfaen"/>
          <w:sz w:val="20"/>
          <w:lang w:val="ru-RU"/>
        </w:rPr>
        <w:t>կարող</w:t>
      </w:r>
      <w:r w:rsidRPr="00826E99">
        <w:rPr>
          <w:rFonts w:ascii="Sylfaen" w:hAnsi="Sylfaen" w:cs="Sylfaen"/>
          <w:sz w:val="20"/>
          <w:lang w:val="af-ZA"/>
        </w:rPr>
        <w:t xml:space="preserve"> </w:t>
      </w:r>
      <w:r w:rsidRPr="00826E99">
        <w:rPr>
          <w:rFonts w:ascii="Sylfaen" w:hAnsi="Sylfaen" w:cs="Sylfaen"/>
          <w:sz w:val="20"/>
          <w:lang w:val="ru-RU"/>
        </w:rPr>
        <w:t>է</w:t>
      </w:r>
      <w:r w:rsidRPr="00826E99">
        <w:rPr>
          <w:rFonts w:ascii="Sylfaen" w:hAnsi="Sylfaen" w:cs="Sylfaen"/>
          <w:sz w:val="20"/>
          <w:lang w:val="af-ZA"/>
        </w:rPr>
        <w:t xml:space="preserve"> </w:t>
      </w:r>
      <w:r w:rsidRPr="00826E99">
        <w:rPr>
          <w:rFonts w:ascii="Sylfaen" w:hAnsi="Sylfaen" w:cs="Sylfaen"/>
          <w:sz w:val="20"/>
          <w:lang w:val="ru-RU"/>
        </w:rPr>
        <w:t>ներկայացնել</w:t>
      </w:r>
      <w:r w:rsidRPr="00826E99">
        <w:rPr>
          <w:rFonts w:ascii="Sylfaen" w:hAnsi="Sylfaen" w:cs="Sylfaen"/>
          <w:sz w:val="20"/>
          <w:lang w:val="af-ZA"/>
        </w:rPr>
        <w:t xml:space="preserve"> </w:t>
      </w:r>
      <w:r w:rsidRPr="00826E99">
        <w:rPr>
          <w:rFonts w:ascii="Sylfaen" w:hAnsi="Sylfaen" w:cs="Sylfaen"/>
          <w:sz w:val="20"/>
          <w:lang w:val="ru-RU"/>
        </w:rPr>
        <w:t>սույն</w:t>
      </w:r>
      <w:r w:rsidRPr="00826E99">
        <w:rPr>
          <w:rFonts w:ascii="Sylfaen" w:hAnsi="Sylfaen" w:cs="Sylfaen"/>
          <w:sz w:val="20"/>
          <w:lang w:val="af-ZA"/>
        </w:rPr>
        <w:t xml:space="preserve"> </w:t>
      </w:r>
      <w:r w:rsidRPr="00826E99">
        <w:rPr>
          <w:rFonts w:ascii="Sylfaen" w:hAnsi="Sylfaen" w:cs="Sylfaen"/>
          <w:sz w:val="20"/>
          <w:lang w:val="ru-RU"/>
        </w:rPr>
        <w:t>հրահանգով</w:t>
      </w:r>
      <w:r w:rsidRPr="00826E99">
        <w:rPr>
          <w:rFonts w:ascii="Sylfaen" w:hAnsi="Sylfaen" w:cs="Sylfaen"/>
          <w:sz w:val="20"/>
          <w:lang w:val="af-ZA"/>
        </w:rPr>
        <w:t xml:space="preserve"> </w:t>
      </w:r>
      <w:r w:rsidRPr="00826E99">
        <w:rPr>
          <w:rFonts w:ascii="Sylfaen" w:hAnsi="Sylfaen" w:cs="Sylfaen"/>
          <w:sz w:val="20"/>
          <w:lang w:val="ru-RU"/>
        </w:rPr>
        <w:t>առաջարկվող</w:t>
      </w:r>
      <w:r w:rsidRPr="00826E99">
        <w:rPr>
          <w:rFonts w:ascii="Sylfaen" w:hAnsi="Sylfaen" w:cs="Sylfaen"/>
          <w:sz w:val="20"/>
          <w:lang w:val="af-ZA"/>
        </w:rPr>
        <w:t xml:space="preserve"> </w:t>
      </w:r>
      <w:r w:rsidRPr="00826E99">
        <w:rPr>
          <w:rFonts w:ascii="Sylfaen" w:hAnsi="Sylfaen" w:cs="Sylfaen"/>
          <w:sz w:val="20"/>
          <w:lang w:val="ru-RU"/>
        </w:rPr>
        <w:t>ձևերից</w:t>
      </w:r>
      <w:r w:rsidRPr="00826E99">
        <w:rPr>
          <w:rFonts w:ascii="Sylfaen" w:hAnsi="Sylfaen" w:cs="Sylfaen"/>
          <w:sz w:val="20"/>
          <w:lang w:val="af-ZA"/>
        </w:rPr>
        <w:t xml:space="preserve"> </w:t>
      </w:r>
      <w:r w:rsidRPr="00826E99">
        <w:rPr>
          <w:rFonts w:ascii="Sylfaen" w:hAnsi="Sylfaen" w:cs="Sylfaen"/>
          <w:sz w:val="20"/>
          <w:lang w:val="ru-RU"/>
        </w:rPr>
        <w:t>տարբերվող</w:t>
      </w:r>
      <w:r w:rsidRPr="00826E99">
        <w:rPr>
          <w:rFonts w:ascii="Sylfaen" w:hAnsi="Sylfaen" w:cs="Sylfaen"/>
          <w:sz w:val="20"/>
          <w:lang w:val="af-ZA"/>
        </w:rPr>
        <w:t xml:space="preserve">` </w:t>
      </w:r>
      <w:r w:rsidRPr="00826E99">
        <w:rPr>
          <w:rFonts w:ascii="Sylfaen" w:hAnsi="Sylfaen" w:cs="Sylfaen"/>
          <w:sz w:val="20"/>
          <w:lang w:val="ru-RU"/>
        </w:rPr>
        <w:t>այլ</w:t>
      </w:r>
      <w:r w:rsidRPr="00826E99">
        <w:rPr>
          <w:rFonts w:ascii="Sylfaen" w:hAnsi="Sylfaen" w:cs="Sylfaen"/>
          <w:sz w:val="20"/>
          <w:lang w:val="af-ZA"/>
        </w:rPr>
        <w:t xml:space="preserve"> </w:t>
      </w:r>
      <w:r w:rsidRPr="00826E99">
        <w:rPr>
          <w:rFonts w:ascii="Sylfaen" w:hAnsi="Sylfaen" w:cs="Sylfaen"/>
          <w:sz w:val="20"/>
          <w:lang w:val="ru-RU"/>
        </w:rPr>
        <w:t>ձևերով</w:t>
      </w:r>
      <w:r w:rsidRPr="00826E99">
        <w:rPr>
          <w:rFonts w:ascii="Sylfaen" w:hAnsi="Sylfaen" w:cs="Sylfaen"/>
          <w:sz w:val="20"/>
          <w:lang w:val="af-ZA"/>
        </w:rPr>
        <w:t xml:space="preserve">` </w:t>
      </w:r>
      <w:r w:rsidRPr="00826E99">
        <w:rPr>
          <w:rFonts w:ascii="Sylfaen" w:hAnsi="Sylfaen" w:cs="Sylfaen"/>
          <w:sz w:val="20"/>
          <w:lang w:val="ru-RU"/>
        </w:rPr>
        <w:t>պահպանելով</w:t>
      </w:r>
      <w:r w:rsidRPr="00826E99">
        <w:rPr>
          <w:rFonts w:ascii="Sylfaen" w:hAnsi="Sylfaen" w:cs="Sylfaen"/>
          <w:sz w:val="20"/>
          <w:lang w:val="af-ZA"/>
        </w:rPr>
        <w:t xml:space="preserve"> </w:t>
      </w:r>
      <w:r w:rsidRPr="00826E99">
        <w:rPr>
          <w:rFonts w:ascii="Sylfaen" w:hAnsi="Sylfaen" w:cs="Sylfaen"/>
          <w:sz w:val="20"/>
          <w:lang w:val="ru-RU"/>
        </w:rPr>
        <w:t>պահանջվող</w:t>
      </w:r>
      <w:r w:rsidRPr="00826E99">
        <w:rPr>
          <w:rFonts w:ascii="Sylfaen" w:hAnsi="Sylfaen" w:cs="Sylfaen"/>
          <w:sz w:val="20"/>
          <w:lang w:val="af-ZA"/>
        </w:rPr>
        <w:t xml:space="preserve"> </w:t>
      </w:r>
      <w:r w:rsidRPr="00826E99">
        <w:rPr>
          <w:rFonts w:ascii="Sylfaen" w:hAnsi="Sylfaen" w:cs="Sylfaen"/>
          <w:sz w:val="20"/>
          <w:lang w:val="ru-RU"/>
        </w:rPr>
        <w:t>վավերապայմանները</w:t>
      </w:r>
      <w:r w:rsidR="004D5671" w:rsidRPr="00826E99">
        <w:rPr>
          <w:rFonts w:ascii="Sylfaen" w:hAnsi="Sylfaen" w:cs="Sylfaen"/>
          <w:sz w:val="20"/>
          <w:lang w:val="ru-RU"/>
        </w:rPr>
        <w:t>։</w:t>
      </w:r>
    </w:p>
    <w:p w14:paraId="61B6EC95" w14:textId="77777777"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 xml:space="preserve">1.3 </w:t>
      </w:r>
      <w:r w:rsidRPr="00826E99">
        <w:rPr>
          <w:rFonts w:ascii="Sylfaen" w:hAnsi="Sylfaen" w:cs="Sylfaen"/>
          <w:sz w:val="20"/>
          <w:lang w:val="ru-RU"/>
        </w:rPr>
        <w:t>Հայտերը</w:t>
      </w:r>
      <w:r w:rsidR="00AE679C" w:rsidRPr="00826E99">
        <w:rPr>
          <w:rFonts w:ascii="Sylfaen" w:hAnsi="Sylfaen" w:cs="Sylfaen"/>
          <w:sz w:val="20"/>
          <w:lang w:val="af-ZA"/>
        </w:rPr>
        <w:t>,</w:t>
      </w:r>
      <w:r w:rsidRPr="00826E99">
        <w:rPr>
          <w:rFonts w:ascii="Sylfaen" w:hAnsi="Sylfaen" w:cs="Sylfaen"/>
          <w:sz w:val="20"/>
          <w:lang w:val="af-ZA"/>
        </w:rPr>
        <w:t xml:space="preserve"> </w:t>
      </w:r>
      <w:r w:rsidR="005D71EF" w:rsidRPr="00826E99">
        <w:rPr>
          <w:rFonts w:ascii="Sylfaen" w:hAnsi="Sylfaen" w:cs="Sylfaen"/>
          <w:sz w:val="20"/>
          <w:lang w:val="ru-RU"/>
        </w:rPr>
        <w:t>հայերենից</w:t>
      </w:r>
      <w:r w:rsidR="005D71EF" w:rsidRPr="00826E99">
        <w:rPr>
          <w:rFonts w:ascii="Sylfaen" w:hAnsi="Sylfaen" w:cs="Sylfaen"/>
          <w:sz w:val="20"/>
          <w:lang w:val="af-ZA"/>
        </w:rPr>
        <w:t xml:space="preserve"> </w:t>
      </w:r>
      <w:r w:rsidR="005D71EF" w:rsidRPr="00826E99">
        <w:rPr>
          <w:rFonts w:ascii="Sylfaen" w:hAnsi="Sylfaen" w:cs="Sylfaen"/>
          <w:sz w:val="20"/>
          <w:lang w:val="ru-RU"/>
        </w:rPr>
        <w:t>բացի</w:t>
      </w:r>
      <w:r w:rsidR="005D71EF" w:rsidRPr="00826E99">
        <w:rPr>
          <w:rFonts w:ascii="Sylfaen" w:hAnsi="Sylfaen" w:cs="Sylfaen"/>
          <w:sz w:val="20"/>
          <w:lang w:val="af-ZA"/>
        </w:rPr>
        <w:t xml:space="preserve">, </w:t>
      </w:r>
      <w:r w:rsidR="005D71EF" w:rsidRPr="00826E99">
        <w:rPr>
          <w:rFonts w:ascii="Sylfaen" w:hAnsi="Sylfaen" w:cs="Sylfaen"/>
          <w:sz w:val="20"/>
          <w:lang w:val="ru-RU"/>
        </w:rPr>
        <w:t>կարող</w:t>
      </w:r>
      <w:r w:rsidR="005D71EF" w:rsidRPr="00826E99">
        <w:rPr>
          <w:rFonts w:ascii="Sylfaen" w:hAnsi="Sylfaen" w:cs="Sylfaen"/>
          <w:sz w:val="20"/>
          <w:lang w:val="af-ZA"/>
        </w:rPr>
        <w:t xml:space="preserve"> </w:t>
      </w:r>
      <w:r w:rsidR="005D71EF" w:rsidRPr="00826E99">
        <w:rPr>
          <w:rFonts w:ascii="Sylfaen" w:hAnsi="Sylfaen" w:cs="Sylfaen"/>
          <w:sz w:val="20"/>
          <w:lang w:val="ru-RU"/>
        </w:rPr>
        <w:t>են</w:t>
      </w:r>
      <w:r w:rsidR="005D71EF" w:rsidRPr="00826E99">
        <w:rPr>
          <w:rFonts w:ascii="Sylfaen" w:hAnsi="Sylfaen" w:cs="Sylfaen"/>
          <w:sz w:val="20"/>
          <w:lang w:val="af-ZA"/>
        </w:rPr>
        <w:t xml:space="preserve"> </w:t>
      </w:r>
      <w:r w:rsidR="005D71EF" w:rsidRPr="00826E99">
        <w:rPr>
          <w:rFonts w:ascii="Sylfaen" w:hAnsi="Sylfaen" w:cs="Sylfaen"/>
          <w:sz w:val="20"/>
          <w:lang w:val="ru-RU"/>
        </w:rPr>
        <w:t>ներկայացվել</w:t>
      </w:r>
      <w:r w:rsidR="005D71EF" w:rsidRPr="00826E99">
        <w:rPr>
          <w:rFonts w:ascii="Sylfaen" w:hAnsi="Sylfaen" w:cs="Sylfaen"/>
          <w:sz w:val="20"/>
          <w:lang w:val="af-ZA"/>
        </w:rPr>
        <w:t xml:space="preserve"> </w:t>
      </w:r>
      <w:r w:rsidR="005D71EF" w:rsidRPr="00826E99">
        <w:rPr>
          <w:rFonts w:ascii="Sylfaen" w:hAnsi="Sylfaen" w:cs="Sylfaen"/>
          <w:sz w:val="20"/>
          <w:lang w:val="ru-RU"/>
        </w:rPr>
        <w:t>նաև</w:t>
      </w:r>
      <w:r w:rsidR="005D71EF" w:rsidRPr="00826E99">
        <w:rPr>
          <w:rFonts w:ascii="Sylfaen" w:hAnsi="Sylfaen" w:cs="Sylfaen"/>
          <w:sz w:val="20"/>
          <w:lang w:val="af-ZA"/>
        </w:rPr>
        <w:t xml:space="preserve"> </w:t>
      </w:r>
      <w:r w:rsidR="005D71EF" w:rsidRPr="00826E99">
        <w:rPr>
          <w:rFonts w:ascii="Sylfaen" w:hAnsi="Sylfaen" w:cs="Sylfaen"/>
          <w:sz w:val="20"/>
          <w:lang w:val="ru-RU"/>
        </w:rPr>
        <w:t>անգլերեն</w:t>
      </w:r>
      <w:r w:rsidR="005D71EF" w:rsidRPr="00826E99">
        <w:rPr>
          <w:rFonts w:ascii="Sylfaen" w:hAnsi="Sylfaen" w:cs="Sylfaen"/>
          <w:sz w:val="20"/>
          <w:lang w:val="af-ZA"/>
        </w:rPr>
        <w:t xml:space="preserve"> </w:t>
      </w:r>
      <w:r w:rsidR="005D71EF" w:rsidRPr="00826E99">
        <w:rPr>
          <w:rFonts w:ascii="Sylfaen" w:hAnsi="Sylfaen" w:cs="Sylfaen"/>
          <w:sz w:val="20"/>
          <w:lang w:val="ru-RU"/>
        </w:rPr>
        <w:t>կամ</w:t>
      </w:r>
      <w:r w:rsidR="005D71EF" w:rsidRPr="00826E99">
        <w:rPr>
          <w:rFonts w:ascii="Sylfaen" w:hAnsi="Sylfaen" w:cs="Sylfaen"/>
          <w:sz w:val="20"/>
          <w:lang w:val="af-ZA"/>
        </w:rPr>
        <w:t xml:space="preserve"> </w:t>
      </w:r>
      <w:r w:rsidR="005D71EF" w:rsidRPr="00826E99">
        <w:rPr>
          <w:rFonts w:ascii="Sylfaen" w:hAnsi="Sylfaen" w:cs="Sylfaen"/>
          <w:sz w:val="20"/>
          <w:lang w:val="ru-RU"/>
        </w:rPr>
        <w:t>ռուսերեն</w:t>
      </w:r>
      <w:r w:rsidR="004D5671" w:rsidRPr="00826E99">
        <w:rPr>
          <w:rFonts w:ascii="Sylfaen" w:hAnsi="Sylfaen" w:cs="Sylfaen"/>
          <w:sz w:val="20"/>
          <w:lang w:val="ru-RU"/>
        </w:rPr>
        <w:t>։</w:t>
      </w:r>
      <w:r w:rsidRPr="00826E99">
        <w:rPr>
          <w:rFonts w:ascii="Sylfaen" w:hAnsi="Sylfaen" w:cs="Sylfaen"/>
          <w:sz w:val="20"/>
          <w:lang w:val="af-ZA"/>
        </w:rPr>
        <w:t xml:space="preserve"> </w:t>
      </w:r>
    </w:p>
    <w:p w14:paraId="419F0504" w14:textId="77777777" w:rsidR="00096865" w:rsidRPr="00826E99" w:rsidRDefault="00096865" w:rsidP="00EF3662">
      <w:pPr>
        <w:jc w:val="center"/>
        <w:rPr>
          <w:rFonts w:ascii="Sylfaen" w:hAnsi="Sylfaen"/>
          <w:b/>
          <w:szCs w:val="22"/>
          <w:lang w:val="af-ZA"/>
        </w:rPr>
      </w:pPr>
    </w:p>
    <w:p w14:paraId="0C905215" w14:textId="77777777" w:rsidR="00096865" w:rsidRPr="00826E99" w:rsidRDefault="008D5016" w:rsidP="00EF3662">
      <w:pPr>
        <w:jc w:val="center"/>
        <w:rPr>
          <w:rFonts w:ascii="Sylfaen" w:hAnsi="Sylfaen"/>
          <w:b/>
          <w:sz w:val="20"/>
          <w:lang w:val="af-ZA"/>
        </w:rPr>
      </w:pPr>
      <w:r w:rsidRPr="00826E99">
        <w:rPr>
          <w:rFonts w:ascii="Sylfaen" w:hAnsi="Sylfaen"/>
          <w:b/>
          <w:sz w:val="20"/>
          <w:lang w:val="af-ZA"/>
        </w:rPr>
        <w:t xml:space="preserve">2. </w:t>
      </w:r>
      <w:r w:rsidRPr="00826E99">
        <w:rPr>
          <w:rFonts w:ascii="Sylfaen" w:hAnsi="Sylfaen" w:cs="Sylfaen"/>
          <w:b/>
          <w:sz w:val="20"/>
          <w:lang w:val="es-ES"/>
        </w:rPr>
        <w:t>ԸՆԹԱՑԱԿԱՐԳԻ</w:t>
      </w:r>
      <w:r w:rsidRPr="00826E99">
        <w:rPr>
          <w:rFonts w:ascii="Sylfaen" w:hAnsi="Sylfaen"/>
          <w:b/>
          <w:sz w:val="20"/>
          <w:lang w:val="af-ZA"/>
        </w:rPr>
        <w:t xml:space="preserve"> </w:t>
      </w:r>
      <w:r w:rsidRPr="00826E99">
        <w:rPr>
          <w:rFonts w:ascii="Sylfaen" w:hAnsi="Sylfaen" w:cs="Sylfaen"/>
          <w:b/>
          <w:sz w:val="20"/>
          <w:lang w:val="es-ES"/>
        </w:rPr>
        <w:t>ՀԱՅՏԸ</w:t>
      </w:r>
    </w:p>
    <w:p w14:paraId="17A9AB20" w14:textId="77777777" w:rsidR="00096865" w:rsidRPr="00826E99" w:rsidRDefault="00096865" w:rsidP="00EF3662">
      <w:pPr>
        <w:ind w:firstLine="720"/>
        <w:jc w:val="center"/>
        <w:rPr>
          <w:rFonts w:ascii="Sylfaen" w:hAnsi="Sylfaen"/>
          <w:szCs w:val="22"/>
          <w:lang w:val="af-ZA"/>
        </w:rPr>
      </w:pPr>
    </w:p>
    <w:p w14:paraId="6316A6A4" w14:textId="77777777" w:rsidR="009247B8" w:rsidRPr="00826E99" w:rsidRDefault="009247B8" w:rsidP="009247B8">
      <w:pPr>
        <w:ind w:firstLine="567"/>
        <w:jc w:val="both"/>
        <w:rPr>
          <w:rFonts w:ascii="Sylfaen" w:hAnsi="Sylfaen"/>
          <w:sz w:val="20"/>
          <w:szCs w:val="20"/>
          <w:lang w:val="es-ES"/>
        </w:rPr>
      </w:pPr>
      <w:r w:rsidRPr="00826E99">
        <w:rPr>
          <w:rFonts w:ascii="Sylfaen" w:hAnsi="Sylfaen"/>
          <w:sz w:val="20"/>
          <w:szCs w:val="20"/>
          <w:lang w:val="hy-AM"/>
        </w:rPr>
        <w:t xml:space="preserve">Ընթացակարգին մասնակցելու համար </w:t>
      </w:r>
      <w:r w:rsidRPr="00826E99">
        <w:rPr>
          <w:rFonts w:ascii="Sylfaen" w:hAnsi="Sylfaen"/>
          <w:sz w:val="20"/>
          <w:szCs w:val="20"/>
        </w:rPr>
        <w:t>մ</w:t>
      </w:r>
      <w:r w:rsidRPr="00826E99">
        <w:rPr>
          <w:rFonts w:ascii="Sylfaen" w:hAnsi="Sylfaen"/>
          <w:sz w:val="20"/>
          <w:szCs w:val="20"/>
          <w:lang w:val="hy-AM"/>
        </w:rPr>
        <w:t xml:space="preserve">ասնակիցը </w:t>
      </w:r>
      <w:r w:rsidRPr="00826E99">
        <w:rPr>
          <w:rFonts w:ascii="Sylfaen" w:hAnsi="Sylfaen"/>
          <w:sz w:val="20"/>
          <w:szCs w:val="20"/>
        </w:rPr>
        <w:t>սույն</w:t>
      </w:r>
      <w:r w:rsidRPr="00826E99">
        <w:rPr>
          <w:rFonts w:ascii="Sylfaen" w:hAnsi="Sylfaen"/>
          <w:sz w:val="20"/>
          <w:szCs w:val="20"/>
          <w:lang w:val="af-ZA"/>
        </w:rPr>
        <w:t xml:space="preserve"> </w:t>
      </w:r>
      <w:r w:rsidRPr="00826E99">
        <w:rPr>
          <w:rFonts w:ascii="Sylfaen" w:hAnsi="Sylfaen"/>
          <w:sz w:val="20"/>
          <w:szCs w:val="20"/>
        </w:rPr>
        <w:t>հրավերի</w:t>
      </w:r>
      <w:r w:rsidRPr="00826E99">
        <w:rPr>
          <w:rFonts w:ascii="Sylfaen" w:hAnsi="Sylfaen"/>
          <w:sz w:val="20"/>
          <w:szCs w:val="20"/>
          <w:lang w:val="af-ZA"/>
        </w:rPr>
        <w:t xml:space="preserve"> 2-</w:t>
      </w:r>
      <w:r w:rsidRPr="00826E99">
        <w:rPr>
          <w:rFonts w:ascii="Sylfaen" w:hAnsi="Sylfaen"/>
          <w:sz w:val="20"/>
          <w:szCs w:val="20"/>
        </w:rPr>
        <w:t>րդ</w:t>
      </w:r>
      <w:r w:rsidRPr="00826E99">
        <w:rPr>
          <w:rFonts w:ascii="Sylfaen" w:hAnsi="Sylfaen"/>
          <w:sz w:val="20"/>
          <w:szCs w:val="20"/>
          <w:lang w:val="af-ZA"/>
        </w:rPr>
        <w:t xml:space="preserve"> </w:t>
      </w:r>
      <w:r w:rsidRPr="00826E99">
        <w:rPr>
          <w:rFonts w:ascii="Sylfaen" w:hAnsi="Sylfaen"/>
          <w:sz w:val="20"/>
          <w:szCs w:val="20"/>
        </w:rPr>
        <w:t>մասի</w:t>
      </w:r>
      <w:r w:rsidRPr="00826E99">
        <w:rPr>
          <w:rFonts w:ascii="Sylfaen" w:hAnsi="Sylfaen"/>
          <w:sz w:val="20"/>
          <w:szCs w:val="20"/>
          <w:lang w:val="af-ZA"/>
        </w:rPr>
        <w:t xml:space="preserve"> 3-</w:t>
      </w:r>
      <w:r w:rsidRPr="00826E99">
        <w:rPr>
          <w:rFonts w:ascii="Sylfaen" w:hAnsi="Sylfaen"/>
          <w:sz w:val="20"/>
          <w:szCs w:val="20"/>
        </w:rPr>
        <w:t>րդ</w:t>
      </w:r>
      <w:r w:rsidRPr="00826E99">
        <w:rPr>
          <w:rFonts w:ascii="Sylfaen" w:hAnsi="Sylfaen"/>
          <w:sz w:val="20"/>
          <w:szCs w:val="20"/>
          <w:lang w:val="af-ZA"/>
        </w:rPr>
        <w:t xml:space="preserve"> </w:t>
      </w:r>
      <w:r w:rsidRPr="00826E99">
        <w:rPr>
          <w:rFonts w:ascii="Sylfaen" w:hAnsi="Sylfaen"/>
          <w:sz w:val="20"/>
          <w:szCs w:val="20"/>
        </w:rPr>
        <w:t>բաժնով</w:t>
      </w:r>
      <w:r w:rsidRPr="00826E99">
        <w:rPr>
          <w:rFonts w:ascii="Sylfaen" w:hAnsi="Sylfaen"/>
          <w:sz w:val="20"/>
          <w:szCs w:val="20"/>
          <w:lang w:val="af-ZA"/>
        </w:rPr>
        <w:t xml:space="preserve"> </w:t>
      </w:r>
      <w:r w:rsidRPr="00826E99">
        <w:rPr>
          <w:rFonts w:ascii="Sylfaen" w:hAnsi="Sylfaen"/>
          <w:sz w:val="20"/>
          <w:szCs w:val="20"/>
        </w:rPr>
        <w:t>սահմանված</w:t>
      </w:r>
      <w:r w:rsidRPr="00826E99">
        <w:rPr>
          <w:rFonts w:ascii="Sylfaen" w:hAnsi="Sylfaen"/>
          <w:sz w:val="20"/>
          <w:szCs w:val="20"/>
          <w:lang w:val="af-ZA"/>
        </w:rPr>
        <w:t xml:space="preserve"> </w:t>
      </w:r>
      <w:r w:rsidRPr="00826E99">
        <w:rPr>
          <w:rFonts w:ascii="Sylfaen" w:hAnsi="Sylfaen"/>
          <w:sz w:val="20"/>
          <w:szCs w:val="20"/>
        </w:rPr>
        <w:t>կարգով</w:t>
      </w:r>
      <w:r w:rsidRPr="00826E9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826E99">
        <w:rPr>
          <w:rFonts w:ascii="Sylfaen" w:hAnsi="Sylfaen"/>
          <w:sz w:val="20"/>
          <w:szCs w:val="20"/>
          <w:lang w:val="es-ES"/>
        </w:rPr>
        <w:t>ը:</w:t>
      </w:r>
    </w:p>
    <w:p w14:paraId="7703CE5F" w14:textId="77777777" w:rsidR="002D5CF0" w:rsidRPr="00B30CC7" w:rsidRDefault="0078387F" w:rsidP="00EF3662">
      <w:pPr>
        <w:ind w:firstLine="567"/>
        <w:jc w:val="both"/>
        <w:rPr>
          <w:rFonts w:ascii="Sylfaen" w:hAnsi="Sylfaen" w:cs="Sylfaen"/>
          <w:sz w:val="20"/>
          <w:lang w:val="es-ES"/>
        </w:rPr>
      </w:pPr>
      <w:r w:rsidRPr="00826E99">
        <w:rPr>
          <w:rFonts w:ascii="Sylfaen" w:hAnsi="Sylfaen" w:cs="Sylfaen"/>
          <w:sz w:val="20"/>
        </w:rPr>
        <w:t>Մասնակիցը</w:t>
      </w:r>
      <w:r w:rsidRPr="00826E99">
        <w:rPr>
          <w:rFonts w:ascii="Sylfaen" w:hAnsi="Sylfaen" w:cs="Sylfaen"/>
          <w:sz w:val="20"/>
          <w:lang w:val="es-ES"/>
        </w:rPr>
        <w:t xml:space="preserve"> </w:t>
      </w:r>
      <w:r w:rsidR="002240AB" w:rsidRPr="00826E99">
        <w:rPr>
          <w:rFonts w:ascii="Sylfaen" w:hAnsi="Sylfaen" w:cs="Sylfaen"/>
          <w:sz w:val="20"/>
        </w:rPr>
        <w:t>հայտով</w:t>
      </w:r>
      <w:r w:rsidR="002240AB" w:rsidRPr="00826E99">
        <w:rPr>
          <w:rFonts w:ascii="Sylfaen" w:hAnsi="Sylfaen" w:cs="Sylfaen"/>
          <w:sz w:val="20"/>
          <w:lang w:val="es-ES"/>
        </w:rPr>
        <w:t xml:space="preserve"> </w:t>
      </w:r>
      <w:r w:rsidRPr="00826E99">
        <w:rPr>
          <w:rFonts w:ascii="Sylfaen" w:hAnsi="Sylfaen" w:cs="Sylfaen"/>
          <w:sz w:val="20"/>
        </w:rPr>
        <w:t>ներկայացնում</w:t>
      </w:r>
      <w:r w:rsidRPr="00826E99">
        <w:rPr>
          <w:rFonts w:ascii="Sylfaen" w:hAnsi="Sylfaen" w:cs="Sylfaen"/>
          <w:sz w:val="20"/>
          <w:lang w:val="es-ES"/>
        </w:rPr>
        <w:t xml:space="preserve"> </w:t>
      </w:r>
      <w:r w:rsidRPr="00826E99">
        <w:rPr>
          <w:rFonts w:ascii="Sylfaen" w:hAnsi="Sylfaen" w:cs="Sylfaen"/>
          <w:sz w:val="20"/>
        </w:rPr>
        <w:t>է</w:t>
      </w:r>
      <w:r w:rsidRPr="00826E99">
        <w:rPr>
          <w:rFonts w:ascii="Sylfaen" w:hAnsi="Sylfaen" w:cs="Sylfaen"/>
          <w:sz w:val="20"/>
          <w:lang w:val="es-ES"/>
        </w:rPr>
        <w:t xml:space="preserve"> </w:t>
      </w:r>
      <w:r w:rsidRPr="00826E99">
        <w:rPr>
          <w:rFonts w:ascii="Sylfaen" w:hAnsi="Sylfaen" w:cs="Sylfaen"/>
          <w:sz w:val="20"/>
        </w:rPr>
        <w:t>իր</w:t>
      </w:r>
      <w:r w:rsidRPr="00826E99">
        <w:rPr>
          <w:rFonts w:ascii="Sylfaen" w:hAnsi="Sylfaen" w:cs="Sylfaen"/>
          <w:sz w:val="20"/>
          <w:lang w:val="es-ES"/>
        </w:rPr>
        <w:t xml:space="preserve"> </w:t>
      </w:r>
      <w:r w:rsidRPr="00826E99">
        <w:rPr>
          <w:rFonts w:ascii="Sylfaen" w:hAnsi="Sylfaen" w:cs="Sylfaen"/>
          <w:sz w:val="20"/>
        </w:rPr>
        <w:t>կողմից</w:t>
      </w:r>
      <w:r w:rsidRPr="00826E99">
        <w:rPr>
          <w:rFonts w:ascii="Sylfaen" w:hAnsi="Sylfaen" w:cs="Sylfaen"/>
          <w:sz w:val="20"/>
          <w:lang w:val="es-ES"/>
        </w:rPr>
        <w:t xml:space="preserve"> </w:t>
      </w:r>
      <w:r w:rsidRPr="00826E99">
        <w:rPr>
          <w:rFonts w:ascii="Sylfaen" w:hAnsi="Sylfaen" w:cs="Sylfaen"/>
          <w:sz w:val="20"/>
        </w:rPr>
        <w:t>հաստատված</w:t>
      </w:r>
      <w:r w:rsidRPr="00B30CC7">
        <w:rPr>
          <w:rFonts w:ascii="Sylfaen" w:hAnsi="Sylfaen" w:cs="Sylfaen"/>
          <w:sz w:val="20"/>
          <w:lang w:val="es-ES"/>
        </w:rPr>
        <w:t>`</w:t>
      </w:r>
    </w:p>
    <w:p w14:paraId="681108D2" w14:textId="77777777" w:rsidR="00096865" w:rsidRPr="00B30CC7" w:rsidRDefault="002D5CF0" w:rsidP="00EF3662">
      <w:pPr>
        <w:ind w:firstLine="567"/>
        <w:jc w:val="both"/>
        <w:rPr>
          <w:rFonts w:ascii="Sylfaen" w:hAnsi="Sylfaen" w:cs="Sylfaen"/>
          <w:sz w:val="20"/>
          <w:lang w:val="es-ES"/>
        </w:rPr>
      </w:pPr>
      <w:r w:rsidRPr="00B30CC7">
        <w:rPr>
          <w:rFonts w:ascii="Sylfaen" w:hAnsi="Sylfaen" w:cs="Sylfaen"/>
          <w:sz w:val="20"/>
          <w:lang w:val="es-ES"/>
        </w:rPr>
        <w:t>2.</w:t>
      </w:r>
      <w:r w:rsidR="00D76BBA" w:rsidRPr="00B30CC7">
        <w:rPr>
          <w:rFonts w:ascii="Sylfaen" w:hAnsi="Sylfaen" w:cs="Sylfaen"/>
          <w:sz w:val="20"/>
          <w:lang w:val="es-ES"/>
        </w:rPr>
        <w:t>1</w:t>
      </w:r>
      <w:r w:rsidRPr="00B30CC7">
        <w:rPr>
          <w:rFonts w:ascii="Sylfaen" w:hAnsi="Sylfaen" w:cs="Sylfaen"/>
          <w:sz w:val="20"/>
          <w:lang w:val="es-ES"/>
        </w:rPr>
        <w:t xml:space="preserve"> </w:t>
      </w:r>
      <w:r w:rsidR="00096865" w:rsidRPr="004F64D2">
        <w:rPr>
          <w:rFonts w:ascii="Sylfaen" w:hAnsi="Sylfaen" w:cs="Sylfaen"/>
          <w:sz w:val="20"/>
        </w:rPr>
        <w:t>ընթացակարգին</w:t>
      </w:r>
      <w:r w:rsidR="00096865" w:rsidRPr="00B30CC7">
        <w:rPr>
          <w:rFonts w:ascii="Sylfaen" w:hAnsi="Sylfaen" w:cs="Sylfaen"/>
          <w:sz w:val="20"/>
          <w:lang w:val="es-ES"/>
        </w:rPr>
        <w:t xml:space="preserve"> </w:t>
      </w:r>
      <w:r w:rsidR="00096865" w:rsidRPr="004F64D2">
        <w:rPr>
          <w:rFonts w:ascii="Sylfaen" w:hAnsi="Sylfaen" w:cs="Sylfaen"/>
          <w:sz w:val="20"/>
        </w:rPr>
        <w:t>մասնակցելու</w:t>
      </w:r>
      <w:r w:rsidR="00096865" w:rsidRPr="00B30CC7">
        <w:rPr>
          <w:rFonts w:ascii="Sylfaen" w:hAnsi="Sylfaen" w:cs="Sylfaen"/>
          <w:sz w:val="20"/>
          <w:lang w:val="es-ES"/>
        </w:rPr>
        <w:t xml:space="preserve"> </w:t>
      </w:r>
      <w:r w:rsidR="00096865" w:rsidRPr="004F64D2">
        <w:rPr>
          <w:rFonts w:ascii="Sylfaen" w:hAnsi="Sylfaen" w:cs="Sylfaen"/>
          <w:sz w:val="20"/>
        </w:rPr>
        <w:t>դիմում</w:t>
      </w:r>
      <w:r w:rsidR="00EF4630" w:rsidRPr="00B30CC7">
        <w:rPr>
          <w:rFonts w:ascii="Sylfaen" w:hAnsi="Sylfaen" w:cs="Sylfaen"/>
          <w:sz w:val="20"/>
          <w:lang w:val="es-ES"/>
        </w:rPr>
        <w:t>-</w:t>
      </w:r>
      <w:r w:rsidR="00EF4630" w:rsidRPr="004F64D2">
        <w:rPr>
          <w:rFonts w:ascii="Sylfaen" w:hAnsi="Sylfaen" w:cs="Sylfaen"/>
          <w:sz w:val="20"/>
        </w:rPr>
        <w:t>հայտարարություն</w:t>
      </w:r>
      <w:r w:rsidR="00096865" w:rsidRPr="00B30CC7">
        <w:rPr>
          <w:rFonts w:ascii="Sylfaen" w:hAnsi="Sylfaen" w:cs="Sylfaen"/>
          <w:sz w:val="20"/>
          <w:lang w:val="es-ES"/>
        </w:rPr>
        <w:t xml:space="preserve">` </w:t>
      </w:r>
      <w:r w:rsidR="006F49AA" w:rsidRPr="004F64D2">
        <w:rPr>
          <w:rFonts w:ascii="Sylfaen" w:hAnsi="Sylfaen" w:cs="Sylfaen"/>
          <w:sz w:val="20"/>
        </w:rPr>
        <w:t>համաձայն</w:t>
      </w:r>
      <w:r w:rsidR="006F49AA" w:rsidRPr="00B30CC7">
        <w:rPr>
          <w:rFonts w:ascii="Sylfaen" w:hAnsi="Sylfaen" w:cs="Sylfaen"/>
          <w:sz w:val="20"/>
          <w:lang w:val="es-ES"/>
        </w:rPr>
        <w:t xml:space="preserve"> </w:t>
      </w:r>
      <w:r w:rsidR="006F49AA" w:rsidRPr="004F64D2">
        <w:rPr>
          <w:rFonts w:ascii="Sylfaen" w:hAnsi="Sylfaen" w:cs="Sylfaen"/>
          <w:sz w:val="20"/>
        </w:rPr>
        <w:t>հ</w:t>
      </w:r>
      <w:r w:rsidR="00096865" w:rsidRPr="004F64D2">
        <w:rPr>
          <w:rFonts w:ascii="Sylfaen" w:hAnsi="Sylfaen" w:cs="Sylfaen"/>
          <w:sz w:val="20"/>
        </w:rPr>
        <w:t>ավելված</w:t>
      </w:r>
      <w:r w:rsidR="00096865" w:rsidRPr="00B30CC7">
        <w:rPr>
          <w:rFonts w:ascii="Sylfaen" w:hAnsi="Sylfaen" w:cs="Sylfaen"/>
          <w:sz w:val="20"/>
          <w:lang w:val="es-ES"/>
        </w:rPr>
        <w:t xml:space="preserve"> N 1</w:t>
      </w:r>
      <w:r w:rsidR="006F49AA" w:rsidRPr="00B30CC7">
        <w:rPr>
          <w:rFonts w:ascii="Sylfaen" w:hAnsi="Sylfaen" w:cs="Sylfaen"/>
          <w:sz w:val="20"/>
          <w:lang w:val="es-ES"/>
        </w:rPr>
        <w:t>-</w:t>
      </w:r>
      <w:r w:rsidR="006F49AA" w:rsidRPr="004F64D2">
        <w:rPr>
          <w:rFonts w:ascii="Sylfaen" w:hAnsi="Sylfaen" w:cs="Sylfaen"/>
          <w:sz w:val="20"/>
        </w:rPr>
        <w:t>ի</w:t>
      </w:r>
      <w:r w:rsidR="00BC6807" w:rsidRPr="00B30CC7">
        <w:rPr>
          <w:rFonts w:ascii="Sylfaen" w:hAnsi="Sylfaen" w:cs="Sylfaen"/>
          <w:sz w:val="20"/>
          <w:lang w:val="es-ES"/>
        </w:rPr>
        <w:t>.</w:t>
      </w:r>
    </w:p>
    <w:p w14:paraId="708C594C" w14:textId="60D35A19" w:rsidR="00E968EF" w:rsidRPr="00B30CC7" w:rsidRDefault="00E968EF" w:rsidP="00E968EF">
      <w:pPr>
        <w:ind w:firstLine="567"/>
        <w:jc w:val="both"/>
        <w:rPr>
          <w:rFonts w:ascii="Sylfaen" w:hAnsi="Sylfaen" w:cs="Sylfaen"/>
          <w:sz w:val="20"/>
          <w:lang w:val="es-ES"/>
        </w:rPr>
      </w:pPr>
      <w:r w:rsidRPr="00B30CC7">
        <w:rPr>
          <w:rFonts w:ascii="Sylfaen" w:hAnsi="Sylfaen" w:cs="Sylfaen"/>
          <w:sz w:val="20"/>
          <w:lang w:val="es-ES"/>
        </w:rPr>
        <w:t xml:space="preserve">2.2 </w:t>
      </w:r>
      <w:r w:rsidRPr="004F64D2">
        <w:rPr>
          <w:rFonts w:ascii="Sylfaen" w:hAnsi="Sylfaen" w:cs="Sylfaen"/>
          <w:sz w:val="20"/>
        </w:rPr>
        <w:t>իր</w:t>
      </w:r>
      <w:r w:rsidRPr="00B30CC7">
        <w:rPr>
          <w:rFonts w:ascii="Sylfaen" w:hAnsi="Sylfaen" w:cs="Sylfaen"/>
          <w:sz w:val="20"/>
          <w:lang w:val="es-ES"/>
        </w:rPr>
        <w:t xml:space="preserve"> </w:t>
      </w:r>
      <w:r w:rsidRPr="004F64D2">
        <w:rPr>
          <w:rFonts w:ascii="Sylfaen" w:hAnsi="Sylfaen" w:cs="Sylfaen"/>
          <w:sz w:val="20"/>
        </w:rPr>
        <w:t>կողմից</w:t>
      </w:r>
      <w:r w:rsidRPr="00B30CC7">
        <w:rPr>
          <w:rFonts w:ascii="Sylfaen" w:hAnsi="Sylfaen" w:cs="Sylfaen"/>
          <w:sz w:val="20"/>
          <w:lang w:val="es-ES"/>
        </w:rPr>
        <w:t xml:space="preserve"> </w:t>
      </w:r>
      <w:r w:rsidRPr="004F64D2">
        <w:rPr>
          <w:rFonts w:ascii="Sylfaen" w:hAnsi="Sylfaen" w:cs="Sylfaen"/>
          <w:sz w:val="20"/>
        </w:rPr>
        <w:t>հաստատված</w:t>
      </w:r>
      <w:r w:rsidR="00E22B81" w:rsidRPr="004F64D2">
        <w:rPr>
          <w:rFonts w:ascii="Sylfaen" w:hAnsi="Sylfaen" w:cs="Sylfaen"/>
          <w:sz w:val="20"/>
        </w:rPr>
        <w:t>՝</w:t>
      </w:r>
      <w:r w:rsidRPr="004F64D2">
        <w:rPr>
          <w:rFonts w:ascii="Sylfaen" w:hAnsi="Sylfaen" w:cs="Sylfaen"/>
          <w:sz w:val="20"/>
        </w:rPr>
        <w:t>առաջարկվող</w:t>
      </w:r>
      <w:r w:rsidRPr="00B30CC7">
        <w:rPr>
          <w:rFonts w:ascii="Sylfaen" w:hAnsi="Sylfaen" w:cs="Sylfaen"/>
          <w:sz w:val="20"/>
          <w:lang w:val="es-ES"/>
        </w:rPr>
        <w:t xml:space="preserve"> </w:t>
      </w:r>
      <w:r w:rsidRPr="004F64D2">
        <w:rPr>
          <w:rFonts w:ascii="Sylfaen" w:hAnsi="Sylfaen" w:cs="Sylfaen"/>
          <w:sz w:val="20"/>
        </w:rPr>
        <w:t>ապրանքի</w:t>
      </w:r>
      <w:r w:rsidRPr="00B30CC7">
        <w:rPr>
          <w:rFonts w:ascii="Sylfaen" w:hAnsi="Sylfaen" w:cs="Sylfaen"/>
          <w:sz w:val="20"/>
          <w:lang w:val="es-ES"/>
        </w:rPr>
        <w:t xml:space="preserve"> </w:t>
      </w:r>
      <w:r w:rsidRPr="004F64D2">
        <w:rPr>
          <w:rFonts w:ascii="Sylfaen" w:hAnsi="Sylfaen" w:cs="Sylfaen"/>
          <w:sz w:val="20"/>
        </w:rPr>
        <w:t>ամբողջական</w:t>
      </w:r>
      <w:r w:rsidRPr="00B30CC7">
        <w:rPr>
          <w:rFonts w:ascii="Sylfaen" w:hAnsi="Sylfaen" w:cs="Sylfaen"/>
          <w:sz w:val="20"/>
          <w:lang w:val="es-ES"/>
        </w:rPr>
        <w:t xml:space="preserve"> </w:t>
      </w:r>
      <w:r w:rsidRPr="004F64D2">
        <w:rPr>
          <w:rFonts w:ascii="Sylfaen" w:hAnsi="Sylfaen" w:cs="Sylfaen"/>
          <w:sz w:val="20"/>
        </w:rPr>
        <w:t>նկարագիրը</w:t>
      </w:r>
      <w:r w:rsidRPr="00B30CC7">
        <w:rPr>
          <w:rFonts w:ascii="Sylfaen" w:hAnsi="Sylfaen" w:cs="Sylfaen"/>
          <w:sz w:val="20"/>
          <w:lang w:val="es-ES"/>
        </w:rPr>
        <w:t>`</w:t>
      </w:r>
      <w:r w:rsidRPr="004F64D2">
        <w:rPr>
          <w:rFonts w:ascii="Sylfaen" w:hAnsi="Sylfaen" w:cs="Sylfaen"/>
          <w:sz w:val="20"/>
        </w:rPr>
        <w:t>համաձայն</w:t>
      </w:r>
      <w:r w:rsidRPr="00B30CC7">
        <w:rPr>
          <w:rFonts w:ascii="Sylfaen" w:hAnsi="Sylfaen" w:cs="Sylfaen"/>
          <w:sz w:val="20"/>
          <w:lang w:val="es-ES"/>
        </w:rPr>
        <w:t xml:space="preserve"> </w:t>
      </w:r>
      <w:r w:rsidRPr="004F64D2">
        <w:rPr>
          <w:rFonts w:ascii="Sylfaen" w:hAnsi="Sylfaen" w:cs="Sylfaen"/>
          <w:sz w:val="20"/>
        </w:rPr>
        <w:t>հավելված</w:t>
      </w:r>
      <w:r w:rsidRPr="00B30CC7">
        <w:rPr>
          <w:rFonts w:ascii="Sylfaen" w:hAnsi="Sylfaen" w:cs="Sylfaen"/>
          <w:sz w:val="20"/>
          <w:lang w:val="es-ES"/>
        </w:rPr>
        <w:t xml:space="preserve"> N 1.1-</w:t>
      </w:r>
      <w:r w:rsidRPr="004F64D2">
        <w:rPr>
          <w:rFonts w:ascii="Sylfaen" w:hAnsi="Sylfaen" w:cs="Sylfaen"/>
          <w:sz w:val="20"/>
        </w:rPr>
        <w:t>ի</w:t>
      </w:r>
      <w:r w:rsidRPr="00B30CC7">
        <w:rPr>
          <w:rFonts w:ascii="Sylfaen" w:hAnsi="Sylfaen" w:cs="Sylfaen"/>
          <w:sz w:val="20"/>
          <w:lang w:val="es-ES"/>
        </w:rPr>
        <w:t>.</w:t>
      </w:r>
    </w:p>
    <w:p w14:paraId="534A9FDC" w14:textId="77777777" w:rsidR="00EF4630" w:rsidRPr="00826E99" w:rsidRDefault="00096865" w:rsidP="00EF4630">
      <w:pPr>
        <w:pStyle w:val="norm"/>
        <w:spacing w:line="276" w:lineRule="auto"/>
        <w:ind w:firstLine="567"/>
        <w:rPr>
          <w:rFonts w:ascii="Sylfaen" w:hAnsi="Sylfaen" w:cs="Sylfaen"/>
          <w:sz w:val="20"/>
          <w:szCs w:val="24"/>
          <w:lang w:val="af-ZA" w:eastAsia="en-US"/>
        </w:rPr>
      </w:pPr>
      <w:r w:rsidRPr="00826E99">
        <w:rPr>
          <w:rFonts w:ascii="Sylfaen" w:hAnsi="Sylfaen" w:cs="Sylfaen"/>
          <w:sz w:val="20"/>
          <w:lang w:val="af-ZA"/>
        </w:rPr>
        <w:t>2.</w:t>
      </w:r>
      <w:r w:rsidR="00E968EF" w:rsidRPr="00826E99">
        <w:rPr>
          <w:rFonts w:ascii="Sylfaen" w:hAnsi="Sylfaen" w:cs="Sylfaen"/>
          <w:sz w:val="20"/>
          <w:lang w:val="af-ZA"/>
        </w:rPr>
        <w:t>3</w:t>
      </w:r>
      <w:r w:rsidRPr="00826E99">
        <w:rPr>
          <w:rFonts w:ascii="Sylfaen" w:hAnsi="Sylfaen" w:cs="Sylfaen"/>
          <w:sz w:val="20"/>
          <w:lang w:val="af-ZA"/>
        </w:rPr>
        <w:t xml:space="preserve"> </w:t>
      </w:r>
      <w:r w:rsidR="00EF4630" w:rsidRPr="00826E99">
        <w:rPr>
          <w:rFonts w:ascii="Sylfaen" w:hAnsi="Sylfaen" w:cs="Sylfaen"/>
          <w:sz w:val="20"/>
          <w:szCs w:val="24"/>
          <w:lang w:eastAsia="en-US"/>
        </w:rPr>
        <w:t>գործակալության</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պայմանագրի</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պատճենը</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և</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դրա</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կողմ</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հանդիսացող</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անձի</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տվյալները</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եթե</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պայմանագիրն</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իրականացվելու</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է</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գործակալության</w:t>
      </w:r>
      <w:r w:rsidR="00EF4630" w:rsidRPr="00826E99">
        <w:rPr>
          <w:rFonts w:ascii="Sylfaen" w:hAnsi="Sylfaen" w:cs="Sylfaen"/>
          <w:sz w:val="20"/>
          <w:szCs w:val="24"/>
          <w:lang w:val="af-ZA" w:eastAsia="en-US"/>
        </w:rPr>
        <w:t xml:space="preserve"> </w:t>
      </w:r>
      <w:r w:rsidR="00EF4630" w:rsidRPr="00826E99">
        <w:rPr>
          <w:rFonts w:ascii="Sylfaen" w:hAnsi="Sylfaen" w:cs="Sylfaen"/>
          <w:sz w:val="20"/>
          <w:szCs w:val="24"/>
          <w:lang w:eastAsia="en-US"/>
        </w:rPr>
        <w:t>միջոցով</w:t>
      </w:r>
      <w:r w:rsidR="00EF4630" w:rsidRPr="00826E99">
        <w:rPr>
          <w:rFonts w:ascii="Sylfaen" w:hAnsi="Sylfaen" w:cs="Sylfaen"/>
          <w:sz w:val="20"/>
          <w:szCs w:val="24"/>
          <w:lang w:val="af-ZA" w:eastAsia="en-US"/>
        </w:rPr>
        <w:t>.</w:t>
      </w:r>
    </w:p>
    <w:p w14:paraId="70E3A072" w14:textId="77777777" w:rsidR="00EF4630" w:rsidRPr="00826E99" w:rsidRDefault="00EF4630" w:rsidP="00505AD4">
      <w:pPr>
        <w:pStyle w:val="norm"/>
        <w:spacing w:line="240" w:lineRule="auto"/>
        <w:ind w:firstLine="567"/>
        <w:rPr>
          <w:rFonts w:ascii="Sylfaen" w:hAnsi="Sylfaen" w:cs="Sylfaen"/>
          <w:color w:val="FFFFFF"/>
          <w:sz w:val="20"/>
          <w:szCs w:val="24"/>
          <w:lang w:val="af-ZA" w:eastAsia="en-US"/>
        </w:rPr>
      </w:pPr>
      <w:r w:rsidRPr="00826E99">
        <w:rPr>
          <w:rFonts w:ascii="Sylfaen" w:hAnsi="Sylfaen" w:cs="Sylfaen"/>
          <w:sz w:val="20"/>
          <w:szCs w:val="24"/>
          <w:lang w:val="af-ZA" w:eastAsia="en-US"/>
        </w:rPr>
        <w:t>2.</w:t>
      </w:r>
      <w:r w:rsidR="00E968EF" w:rsidRPr="00826E99">
        <w:rPr>
          <w:rFonts w:ascii="Sylfaen" w:hAnsi="Sylfaen" w:cs="Sylfaen"/>
          <w:sz w:val="20"/>
          <w:szCs w:val="24"/>
          <w:lang w:val="af-ZA" w:eastAsia="en-US"/>
        </w:rPr>
        <w:t>4</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համատեղ</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գործունեության</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պայմանագիրը</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եթե</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մասնակիցները</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գնման</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ընթացակարգին</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մասնակցում</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են</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համատեղ</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գործունեության</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կարգով</w:t>
      </w:r>
      <w:r w:rsidRPr="00826E99">
        <w:rPr>
          <w:rFonts w:ascii="Sylfaen" w:hAnsi="Sylfaen" w:cs="Sylfaen"/>
          <w:sz w:val="20"/>
          <w:szCs w:val="24"/>
          <w:lang w:val="af-ZA" w:eastAsia="en-US"/>
        </w:rPr>
        <w:t xml:space="preserve"> (</w:t>
      </w:r>
      <w:r w:rsidRPr="00826E99">
        <w:rPr>
          <w:rFonts w:ascii="Sylfaen" w:hAnsi="Sylfaen" w:cs="Sylfaen"/>
          <w:sz w:val="20"/>
          <w:szCs w:val="24"/>
          <w:lang w:eastAsia="en-US"/>
        </w:rPr>
        <w:t>կոնսորցիումով</w:t>
      </w:r>
      <w:r w:rsidRPr="00826E99">
        <w:rPr>
          <w:rFonts w:ascii="Sylfaen" w:hAnsi="Sylfaen" w:cs="Sylfaen"/>
          <w:sz w:val="20"/>
          <w:szCs w:val="24"/>
          <w:lang w:val="af-ZA" w:eastAsia="en-US"/>
        </w:rPr>
        <w:t>).</w:t>
      </w:r>
      <w:r w:rsidR="004B7C30" w:rsidRPr="00826E99">
        <w:rPr>
          <w:rFonts w:ascii="Sylfaen" w:hAnsi="Sylfaen" w:cs="Sylfaen"/>
          <w:sz w:val="20"/>
          <w:szCs w:val="24"/>
          <w:vertAlign w:val="superscript"/>
          <w:lang w:val="af-ZA" w:eastAsia="en-US"/>
        </w:rPr>
        <w:t xml:space="preserve">15 </w:t>
      </w:r>
      <w:r w:rsidRPr="00826E99">
        <w:rPr>
          <w:rStyle w:val="af6"/>
          <w:rFonts w:ascii="Sylfaen" w:hAnsi="Sylfaen" w:cs="Sylfaen"/>
          <w:color w:val="FFFFFF"/>
          <w:sz w:val="20"/>
          <w:szCs w:val="24"/>
          <w:lang w:val="af-ZA" w:eastAsia="en-US"/>
        </w:rPr>
        <w:footnoteReference w:id="7"/>
      </w:r>
    </w:p>
    <w:p w14:paraId="7CBDD812" w14:textId="77777777" w:rsidR="00E67BA7"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2.</w:t>
      </w:r>
      <w:r w:rsidR="004B7C30" w:rsidRPr="00826E99">
        <w:rPr>
          <w:rFonts w:ascii="Sylfaen" w:hAnsi="Sylfaen" w:cs="Sylfaen"/>
          <w:sz w:val="20"/>
          <w:lang w:val="af-ZA"/>
        </w:rPr>
        <w:t xml:space="preserve">6 </w:t>
      </w:r>
      <w:r w:rsidR="00E67BA7" w:rsidRPr="00826E99">
        <w:rPr>
          <w:rFonts w:ascii="Sylfaen" w:hAnsi="Sylfaen" w:cs="Sylfaen"/>
          <w:sz w:val="20"/>
          <w:lang w:val="hy-AM"/>
        </w:rPr>
        <w:t>գնային</w:t>
      </w:r>
      <w:r w:rsidR="00E67BA7" w:rsidRPr="00826E99">
        <w:rPr>
          <w:rFonts w:ascii="Sylfaen" w:hAnsi="Sylfaen" w:cs="Sylfaen"/>
          <w:sz w:val="20"/>
          <w:lang w:val="af-ZA"/>
        </w:rPr>
        <w:t xml:space="preserve"> </w:t>
      </w:r>
      <w:r w:rsidR="00E67BA7" w:rsidRPr="00826E99">
        <w:rPr>
          <w:rFonts w:ascii="Sylfaen" w:hAnsi="Sylfaen" w:cs="Sylfaen"/>
          <w:sz w:val="20"/>
          <w:lang w:val="hy-AM"/>
        </w:rPr>
        <w:t>առաջարկ</w:t>
      </w:r>
      <w:r w:rsidR="00294FFF" w:rsidRPr="00826E99">
        <w:rPr>
          <w:rFonts w:ascii="Sylfaen" w:hAnsi="Sylfaen" w:cs="Sylfaen"/>
          <w:sz w:val="20"/>
          <w:lang w:val="af-ZA"/>
        </w:rPr>
        <w:t xml:space="preserve">` </w:t>
      </w:r>
      <w:r w:rsidR="00294FFF" w:rsidRPr="00826E99">
        <w:rPr>
          <w:rFonts w:ascii="Sylfaen" w:hAnsi="Sylfaen" w:cs="Sylfaen"/>
          <w:sz w:val="20"/>
          <w:lang w:val="hy-AM"/>
        </w:rPr>
        <w:t>համաձայն</w:t>
      </w:r>
      <w:r w:rsidR="00294FFF" w:rsidRPr="00826E99">
        <w:rPr>
          <w:rFonts w:ascii="Sylfaen" w:hAnsi="Sylfaen" w:cs="Sylfaen"/>
          <w:sz w:val="20"/>
          <w:lang w:val="af-ZA"/>
        </w:rPr>
        <w:t xml:space="preserve"> </w:t>
      </w:r>
      <w:r w:rsidR="00294FFF" w:rsidRPr="00826E99">
        <w:rPr>
          <w:rFonts w:ascii="Sylfaen" w:hAnsi="Sylfaen" w:cs="Sylfaen"/>
          <w:sz w:val="20"/>
          <w:lang w:val="hy-AM"/>
        </w:rPr>
        <w:t>հավելված</w:t>
      </w:r>
      <w:r w:rsidR="00294FFF" w:rsidRPr="00826E99">
        <w:rPr>
          <w:rFonts w:ascii="Sylfaen" w:hAnsi="Sylfaen" w:cs="Sylfaen"/>
          <w:sz w:val="20"/>
          <w:lang w:val="af-ZA"/>
        </w:rPr>
        <w:t xml:space="preserve"> N </w:t>
      </w:r>
      <w:r w:rsidR="004D557A" w:rsidRPr="00826E99">
        <w:rPr>
          <w:rFonts w:ascii="Sylfaen" w:hAnsi="Sylfaen" w:cs="Sylfaen"/>
          <w:sz w:val="20"/>
          <w:lang w:val="af-ZA"/>
        </w:rPr>
        <w:t>2</w:t>
      </w:r>
      <w:r w:rsidR="00294FFF" w:rsidRPr="00826E99">
        <w:rPr>
          <w:rFonts w:ascii="Sylfaen" w:hAnsi="Sylfaen" w:cs="Sylfaen"/>
          <w:sz w:val="20"/>
          <w:lang w:val="af-ZA"/>
        </w:rPr>
        <w:t>-</w:t>
      </w:r>
      <w:r w:rsidR="00294FFF" w:rsidRPr="00826E99">
        <w:rPr>
          <w:rFonts w:ascii="Sylfaen" w:hAnsi="Sylfaen" w:cs="Sylfaen"/>
          <w:sz w:val="20"/>
          <w:lang w:val="hy-AM"/>
        </w:rPr>
        <w:t>ի</w:t>
      </w:r>
      <w:r w:rsidR="00294FFF" w:rsidRPr="00826E99">
        <w:rPr>
          <w:rFonts w:ascii="Sylfaen" w:hAnsi="Sylfaen" w:cs="Sylfaen"/>
          <w:sz w:val="20"/>
          <w:lang w:val="af-ZA"/>
        </w:rPr>
        <w:t>: Գնային առաջարկը</w:t>
      </w:r>
      <w:r w:rsidR="00E67BA7" w:rsidRPr="00826E99">
        <w:rPr>
          <w:rFonts w:ascii="Sylfaen" w:hAnsi="Sylfaen" w:cs="Sylfaen"/>
          <w:sz w:val="20"/>
          <w:lang w:val="af-ZA"/>
        </w:rPr>
        <w:t xml:space="preserve"> </w:t>
      </w:r>
      <w:r w:rsidR="00E67BA7" w:rsidRPr="00826E99">
        <w:rPr>
          <w:rFonts w:ascii="Sylfaen" w:hAnsi="Sylfaen" w:cs="Sylfaen"/>
          <w:sz w:val="20"/>
          <w:lang w:val="hy-AM"/>
        </w:rPr>
        <w:t>ներկայացվում</w:t>
      </w:r>
      <w:r w:rsidR="00E67BA7" w:rsidRPr="00826E99">
        <w:rPr>
          <w:rFonts w:ascii="Sylfaen" w:hAnsi="Sylfaen" w:cs="Sylfaen"/>
          <w:sz w:val="20"/>
          <w:lang w:val="af-ZA"/>
        </w:rPr>
        <w:t xml:space="preserve"> </w:t>
      </w:r>
      <w:r w:rsidR="00E67BA7" w:rsidRPr="00826E99">
        <w:rPr>
          <w:rFonts w:ascii="Sylfaen" w:hAnsi="Sylfaen" w:cs="Sylfaen"/>
          <w:sz w:val="20"/>
          <w:lang w:val="hy-AM"/>
        </w:rPr>
        <w:t>է</w:t>
      </w:r>
      <w:r w:rsidR="00E67BA7" w:rsidRPr="00826E99">
        <w:rPr>
          <w:rFonts w:ascii="Sylfaen" w:hAnsi="Sylfaen" w:cs="Sylfaen"/>
          <w:sz w:val="20"/>
          <w:lang w:val="af-ZA"/>
        </w:rPr>
        <w:t xml:space="preserve"> </w:t>
      </w:r>
      <w:r w:rsidR="00D40327" w:rsidRPr="00826E99">
        <w:rPr>
          <w:rFonts w:ascii="Sylfaen" w:hAnsi="Sylfaen" w:cs="Sylfaen"/>
          <w:sz w:val="20"/>
          <w:lang w:val="af-ZA"/>
        </w:rPr>
        <w:t>արժեք (ինքնարժեքի և կանխատեսվող շահույթի հանրագումարը)</w:t>
      </w:r>
      <w:r w:rsidR="00712DB8" w:rsidRPr="00826E99">
        <w:rPr>
          <w:rFonts w:ascii="Sylfaen" w:hAnsi="Sylfaen" w:cs="Sylfaen"/>
          <w:sz w:val="22"/>
          <w:szCs w:val="22"/>
          <w:lang w:val="af-ZA"/>
        </w:rPr>
        <w:t xml:space="preserve"> </w:t>
      </w:r>
      <w:r w:rsidR="00E67BA7" w:rsidRPr="00826E99">
        <w:rPr>
          <w:rFonts w:ascii="Sylfaen" w:hAnsi="Sylfaen" w:cs="Sylfaen"/>
          <w:sz w:val="20"/>
          <w:lang w:val="hy-AM"/>
        </w:rPr>
        <w:t>և</w:t>
      </w:r>
      <w:r w:rsidR="00E67BA7" w:rsidRPr="00826E99">
        <w:rPr>
          <w:rFonts w:ascii="Sylfaen" w:hAnsi="Sylfaen" w:cs="Sylfaen"/>
          <w:sz w:val="20"/>
          <w:lang w:val="af-ZA"/>
        </w:rPr>
        <w:t xml:space="preserve"> </w:t>
      </w:r>
      <w:r w:rsidR="00E67BA7" w:rsidRPr="00826E99">
        <w:rPr>
          <w:rFonts w:ascii="Sylfaen" w:hAnsi="Sylfaen" w:cs="Sylfaen"/>
          <w:sz w:val="20"/>
          <w:lang w:val="hy-AM"/>
        </w:rPr>
        <w:t>ավելացված</w:t>
      </w:r>
      <w:r w:rsidR="00E67BA7" w:rsidRPr="00826E99">
        <w:rPr>
          <w:rFonts w:ascii="Sylfaen" w:hAnsi="Sylfaen" w:cs="Sylfaen"/>
          <w:sz w:val="20"/>
          <w:lang w:val="af-ZA"/>
        </w:rPr>
        <w:t xml:space="preserve"> </w:t>
      </w:r>
      <w:r w:rsidR="00E67BA7" w:rsidRPr="00826E99">
        <w:rPr>
          <w:rFonts w:ascii="Sylfaen" w:hAnsi="Sylfaen" w:cs="Sylfaen"/>
          <w:sz w:val="20"/>
          <w:lang w:val="hy-AM"/>
        </w:rPr>
        <w:t>արժեքի</w:t>
      </w:r>
      <w:r w:rsidR="00E67BA7" w:rsidRPr="00826E99">
        <w:rPr>
          <w:rFonts w:ascii="Sylfaen" w:hAnsi="Sylfaen" w:cs="Sylfaen"/>
          <w:sz w:val="20"/>
          <w:lang w:val="af-ZA"/>
        </w:rPr>
        <w:t xml:space="preserve"> </w:t>
      </w:r>
      <w:r w:rsidR="00E67BA7" w:rsidRPr="00826E99">
        <w:rPr>
          <w:rFonts w:ascii="Sylfaen" w:hAnsi="Sylfaen" w:cs="Sylfaen"/>
          <w:sz w:val="20"/>
          <w:lang w:val="hy-AM"/>
        </w:rPr>
        <w:t>հարկ</w:t>
      </w:r>
      <w:r w:rsidR="00E67BA7" w:rsidRPr="00826E99" w:rsidDel="001A1F55">
        <w:rPr>
          <w:rFonts w:ascii="Sylfaen" w:hAnsi="Sylfaen" w:cs="Sylfaen"/>
          <w:sz w:val="20"/>
          <w:lang w:val="af-ZA"/>
        </w:rPr>
        <w:t xml:space="preserve"> </w:t>
      </w:r>
      <w:r w:rsidR="00E67BA7" w:rsidRPr="00826E99">
        <w:rPr>
          <w:rFonts w:ascii="Sylfaen" w:hAnsi="Sylfaen" w:cs="Sylfaen"/>
          <w:sz w:val="20"/>
          <w:lang w:val="hy-AM"/>
        </w:rPr>
        <w:t>ընդհանրական</w:t>
      </w:r>
      <w:r w:rsidR="00E67BA7" w:rsidRPr="00826E99">
        <w:rPr>
          <w:rFonts w:ascii="Sylfaen" w:hAnsi="Sylfaen" w:cs="Sylfaen"/>
          <w:sz w:val="20"/>
          <w:lang w:val="af-ZA"/>
        </w:rPr>
        <w:t xml:space="preserve"> </w:t>
      </w:r>
      <w:r w:rsidR="00E67BA7" w:rsidRPr="00826E99">
        <w:rPr>
          <w:rFonts w:ascii="Sylfaen" w:hAnsi="Sylfaen" w:cs="Sylfaen"/>
          <w:sz w:val="20"/>
          <w:lang w:val="hy-AM"/>
        </w:rPr>
        <w:t>բաղադրիչներից</w:t>
      </w:r>
      <w:r w:rsidR="00E67BA7" w:rsidRPr="00826E99">
        <w:rPr>
          <w:rFonts w:ascii="Sylfaen" w:hAnsi="Sylfaen" w:cs="Sylfaen"/>
          <w:sz w:val="20"/>
          <w:lang w:val="af-ZA"/>
        </w:rPr>
        <w:t xml:space="preserve"> </w:t>
      </w:r>
      <w:r w:rsidR="00E67BA7" w:rsidRPr="00826E99">
        <w:rPr>
          <w:rFonts w:ascii="Sylfaen" w:hAnsi="Sylfaen" w:cs="Sylfaen"/>
          <w:sz w:val="20"/>
          <w:lang w:val="hy-AM"/>
        </w:rPr>
        <w:t>բաղկացած</w:t>
      </w:r>
      <w:r w:rsidR="00E67BA7" w:rsidRPr="00826E99">
        <w:rPr>
          <w:rFonts w:ascii="Sylfaen" w:hAnsi="Sylfaen" w:cs="Sylfaen"/>
          <w:sz w:val="20"/>
          <w:lang w:val="af-ZA"/>
        </w:rPr>
        <w:t xml:space="preserve"> </w:t>
      </w:r>
      <w:r w:rsidR="00E67BA7" w:rsidRPr="00826E99">
        <w:rPr>
          <w:rFonts w:ascii="Sylfaen" w:hAnsi="Sylfaen" w:cs="Sylfaen"/>
          <w:sz w:val="20"/>
          <w:lang w:val="hy-AM"/>
        </w:rPr>
        <w:t>հաշվարկի</w:t>
      </w:r>
      <w:r w:rsidR="00E67BA7" w:rsidRPr="00826E99">
        <w:rPr>
          <w:rFonts w:ascii="Sylfaen" w:hAnsi="Sylfaen" w:cs="Sylfaen"/>
          <w:sz w:val="20"/>
          <w:lang w:val="af-ZA"/>
        </w:rPr>
        <w:t xml:space="preserve"> </w:t>
      </w:r>
      <w:r w:rsidR="00E67BA7" w:rsidRPr="00826E99">
        <w:rPr>
          <w:rFonts w:ascii="Sylfaen" w:hAnsi="Sylfaen" w:cs="Sylfaen"/>
          <w:sz w:val="20"/>
          <w:lang w:val="hy-AM"/>
        </w:rPr>
        <w:t>ձևով։</w:t>
      </w:r>
      <w:r w:rsidR="00E67BA7" w:rsidRPr="00826E99">
        <w:rPr>
          <w:rFonts w:ascii="Sylfaen" w:hAnsi="Sylfaen" w:cs="Sylfaen"/>
          <w:sz w:val="20"/>
          <w:lang w:val="af-ZA"/>
        </w:rPr>
        <w:t xml:space="preserve"> </w:t>
      </w:r>
      <w:r w:rsidR="00D40327" w:rsidRPr="00826E99">
        <w:rPr>
          <w:rFonts w:ascii="Sylfaen" w:hAnsi="Sylfaen" w:cs="Sylfaen"/>
          <w:sz w:val="20"/>
          <w:lang w:val="hy-AM"/>
        </w:rPr>
        <w:t>Ա</w:t>
      </w:r>
      <w:r w:rsidR="005A1D54" w:rsidRPr="00826E99">
        <w:rPr>
          <w:rFonts w:ascii="Sylfaen" w:hAnsi="Sylfaen" w:cs="Sylfaen"/>
          <w:sz w:val="20"/>
          <w:lang w:val="hy-AM"/>
        </w:rPr>
        <w:t>րժեքի</w:t>
      </w:r>
      <w:r w:rsidR="005A1D54" w:rsidRPr="00826E99">
        <w:rPr>
          <w:rFonts w:ascii="Sylfaen" w:hAnsi="Sylfaen" w:cs="Sylfaen"/>
          <w:sz w:val="20"/>
          <w:lang w:val="af-ZA"/>
        </w:rPr>
        <w:t xml:space="preserve"> </w:t>
      </w:r>
      <w:r w:rsidR="00E67BA7" w:rsidRPr="00826E99">
        <w:rPr>
          <w:rFonts w:ascii="Sylfaen" w:hAnsi="Sylfaen" w:cs="Sylfaen"/>
          <w:sz w:val="20"/>
          <w:lang w:val="ru-RU"/>
        </w:rPr>
        <w:t>բաղադրիչների</w:t>
      </w:r>
      <w:r w:rsidR="00E67BA7" w:rsidRPr="00826E99">
        <w:rPr>
          <w:rFonts w:ascii="Sylfaen" w:hAnsi="Sylfaen" w:cs="Sylfaen"/>
          <w:sz w:val="20"/>
          <w:lang w:val="af-ZA"/>
        </w:rPr>
        <w:t xml:space="preserve"> </w:t>
      </w:r>
      <w:r w:rsidR="00E67BA7" w:rsidRPr="00826E99">
        <w:rPr>
          <w:rFonts w:ascii="Sylfaen" w:hAnsi="Sylfaen" w:cs="Sylfaen"/>
          <w:sz w:val="20"/>
          <w:lang w:val="ru-RU"/>
        </w:rPr>
        <w:t>հաշվարկ</w:t>
      </w:r>
      <w:r w:rsidR="00E67BA7" w:rsidRPr="00826E99">
        <w:rPr>
          <w:rFonts w:ascii="Sylfaen" w:hAnsi="Sylfaen" w:cs="Sylfaen"/>
          <w:sz w:val="20"/>
          <w:lang w:val="af-ZA"/>
        </w:rPr>
        <w:t xml:space="preserve">` </w:t>
      </w:r>
      <w:r w:rsidR="00E67BA7" w:rsidRPr="00826E99">
        <w:rPr>
          <w:rFonts w:ascii="Sylfaen" w:hAnsi="Sylfaen" w:cs="Sylfaen"/>
          <w:sz w:val="20"/>
          <w:lang w:val="ru-RU"/>
        </w:rPr>
        <w:t>բացվածք</w:t>
      </w:r>
      <w:r w:rsidR="00E67BA7" w:rsidRPr="00826E99">
        <w:rPr>
          <w:rFonts w:ascii="Sylfaen" w:hAnsi="Sylfaen" w:cs="Sylfaen"/>
          <w:sz w:val="20"/>
          <w:lang w:val="af-ZA"/>
        </w:rPr>
        <w:t xml:space="preserve"> </w:t>
      </w:r>
      <w:r w:rsidR="00E67BA7" w:rsidRPr="00826E99">
        <w:rPr>
          <w:rFonts w:ascii="Sylfaen" w:hAnsi="Sylfaen" w:cs="Sylfaen"/>
          <w:sz w:val="20"/>
          <w:lang w:val="ru-RU"/>
        </w:rPr>
        <w:t>կամ</w:t>
      </w:r>
      <w:r w:rsidR="00E67BA7" w:rsidRPr="00826E99">
        <w:rPr>
          <w:rFonts w:ascii="Sylfaen" w:hAnsi="Sylfaen" w:cs="Sylfaen"/>
          <w:sz w:val="20"/>
          <w:lang w:val="af-ZA"/>
        </w:rPr>
        <w:t xml:space="preserve"> </w:t>
      </w:r>
      <w:r w:rsidR="00E67BA7" w:rsidRPr="00826E99">
        <w:rPr>
          <w:rFonts w:ascii="Sylfaen" w:hAnsi="Sylfaen" w:cs="Sylfaen"/>
          <w:sz w:val="20"/>
          <w:lang w:val="ru-RU"/>
        </w:rPr>
        <w:t>այլ</w:t>
      </w:r>
      <w:r w:rsidR="00E67BA7" w:rsidRPr="00826E99">
        <w:rPr>
          <w:rFonts w:ascii="Sylfaen" w:hAnsi="Sylfaen" w:cs="Sylfaen"/>
          <w:sz w:val="20"/>
          <w:lang w:val="af-ZA"/>
        </w:rPr>
        <w:t xml:space="preserve"> </w:t>
      </w:r>
      <w:r w:rsidR="00E67BA7" w:rsidRPr="00826E99">
        <w:rPr>
          <w:rFonts w:ascii="Sylfaen" w:hAnsi="Sylfaen" w:cs="Sylfaen"/>
          <w:sz w:val="20"/>
          <w:lang w:val="ru-RU"/>
        </w:rPr>
        <w:t>մանրամասներ</w:t>
      </w:r>
      <w:r w:rsidR="00E67BA7" w:rsidRPr="00826E99">
        <w:rPr>
          <w:rFonts w:ascii="Sylfaen" w:hAnsi="Sylfaen" w:cs="Sylfaen"/>
          <w:sz w:val="20"/>
          <w:lang w:val="af-ZA"/>
        </w:rPr>
        <w:t xml:space="preserve"> </w:t>
      </w:r>
      <w:r w:rsidR="00E67BA7" w:rsidRPr="00826E99">
        <w:rPr>
          <w:rFonts w:ascii="Sylfaen" w:hAnsi="Sylfaen" w:cs="Sylfaen"/>
          <w:sz w:val="20"/>
          <w:lang w:val="ru-RU"/>
        </w:rPr>
        <w:t>չեն</w:t>
      </w:r>
      <w:r w:rsidR="00E67BA7" w:rsidRPr="00826E99">
        <w:rPr>
          <w:rFonts w:ascii="Sylfaen" w:hAnsi="Sylfaen" w:cs="Sylfaen"/>
          <w:sz w:val="20"/>
          <w:lang w:val="af-ZA"/>
        </w:rPr>
        <w:t xml:space="preserve"> </w:t>
      </w:r>
      <w:r w:rsidR="00E67BA7" w:rsidRPr="00826E99">
        <w:rPr>
          <w:rFonts w:ascii="Sylfaen" w:hAnsi="Sylfaen" w:cs="Sylfaen"/>
          <w:sz w:val="20"/>
          <w:lang w:val="ru-RU"/>
        </w:rPr>
        <w:t>պահանջվում</w:t>
      </w:r>
      <w:r w:rsidR="00E67BA7" w:rsidRPr="00826E99">
        <w:rPr>
          <w:rFonts w:ascii="Sylfaen" w:hAnsi="Sylfaen" w:cs="Sylfaen"/>
          <w:sz w:val="20"/>
          <w:lang w:val="af-ZA"/>
        </w:rPr>
        <w:t xml:space="preserve"> </w:t>
      </w:r>
      <w:r w:rsidR="00E67BA7" w:rsidRPr="00826E99">
        <w:rPr>
          <w:rFonts w:ascii="Sylfaen" w:hAnsi="Sylfaen" w:cs="Sylfaen"/>
          <w:sz w:val="20"/>
          <w:lang w:val="ru-RU"/>
        </w:rPr>
        <w:t>և</w:t>
      </w:r>
      <w:r w:rsidR="00E67BA7" w:rsidRPr="00826E99">
        <w:rPr>
          <w:rFonts w:ascii="Sylfaen" w:hAnsi="Sylfaen" w:cs="Sylfaen"/>
          <w:sz w:val="20"/>
          <w:lang w:val="af-ZA"/>
        </w:rPr>
        <w:t xml:space="preserve"> </w:t>
      </w:r>
      <w:r w:rsidR="00E67BA7" w:rsidRPr="00826E99">
        <w:rPr>
          <w:rFonts w:ascii="Sylfaen" w:hAnsi="Sylfaen" w:cs="Sylfaen"/>
          <w:sz w:val="20"/>
          <w:lang w:val="ru-RU"/>
        </w:rPr>
        <w:t>ներկայացվում</w:t>
      </w:r>
      <w:r w:rsidR="00DD2498" w:rsidRPr="00826E99">
        <w:rPr>
          <w:rFonts w:ascii="Sylfaen" w:hAnsi="Sylfaen" w:cs="Sylfaen"/>
          <w:sz w:val="20"/>
          <w:lang w:val="af-ZA"/>
        </w:rPr>
        <w:t>:</w:t>
      </w:r>
      <w:r w:rsidR="00401BA5" w:rsidRPr="00826E99">
        <w:rPr>
          <w:rFonts w:ascii="Sylfaen" w:hAnsi="Sylfaen" w:cs="Sylfaen"/>
          <w:sz w:val="20"/>
          <w:lang w:val="af-ZA"/>
        </w:rPr>
        <w:t xml:space="preserve"> </w:t>
      </w:r>
    </w:p>
    <w:p w14:paraId="1A171AC9" w14:textId="77777777" w:rsidR="00AB0304" w:rsidRPr="00826E99" w:rsidRDefault="00AB0304" w:rsidP="00EF3662">
      <w:pPr>
        <w:ind w:firstLine="567"/>
        <w:jc w:val="both"/>
        <w:rPr>
          <w:rFonts w:ascii="Sylfaen" w:hAnsi="Sylfaen"/>
          <w:b/>
          <w:sz w:val="20"/>
          <w:lang w:val="af-ZA"/>
        </w:rPr>
      </w:pPr>
    </w:p>
    <w:p w14:paraId="036B4865" w14:textId="77777777" w:rsidR="009247B8" w:rsidRPr="00826E99" w:rsidRDefault="009247B8" w:rsidP="00EF3662">
      <w:pPr>
        <w:ind w:firstLine="567"/>
        <w:jc w:val="both"/>
        <w:rPr>
          <w:rFonts w:ascii="Sylfaen" w:hAnsi="Sylfaen" w:cs="Sylfaen"/>
          <w:sz w:val="20"/>
          <w:lang w:val="af-ZA"/>
        </w:rPr>
      </w:pPr>
    </w:p>
    <w:p w14:paraId="45C50715" w14:textId="77777777" w:rsidR="009247B8" w:rsidRPr="00826E99" w:rsidRDefault="009247B8" w:rsidP="009247B8">
      <w:pPr>
        <w:jc w:val="center"/>
        <w:rPr>
          <w:rFonts w:ascii="Sylfaen" w:hAnsi="Sylfaen" w:cs="Sylfaen"/>
          <w:b/>
          <w:sz w:val="20"/>
          <w:lang w:val="es-ES"/>
        </w:rPr>
      </w:pPr>
      <w:r w:rsidRPr="00826E99">
        <w:rPr>
          <w:rFonts w:ascii="Sylfaen" w:hAnsi="Sylfaen"/>
          <w:b/>
          <w:sz w:val="20"/>
          <w:lang w:val="es-ES"/>
        </w:rPr>
        <w:t xml:space="preserve">3. </w:t>
      </w:r>
      <w:r w:rsidRPr="00826E99">
        <w:rPr>
          <w:rFonts w:ascii="Sylfaen" w:hAnsi="Sylfaen" w:cs="Sylfaen"/>
          <w:b/>
          <w:sz w:val="20"/>
          <w:lang w:val="es-ES"/>
        </w:rPr>
        <w:t>ՀԱՅՏԸ</w:t>
      </w:r>
      <w:r w:rsidRPr="00826E99">
        <w:rPr>
          <w:rFonts w:ascii="Sylfaen" w:hAnsi="Sylfaen" w:cs="Arial"/>
          <w:b/>
          <w:sz w:val="20"/>
          <w:lang w:val="es-ES"/>
        </w:rPr>
        <w:t xml:space="preserve">  </w:t>
      </w:r>
      <w:r w:rsidRPr="00826E99">
        <w:rPr>
          <w:rFonts w:ascii="Sylfaen" w:hAnsi="Sylfaen" w:cs="Sylfaen"/>
          <w:b/>
          <w:sz w:val="20"/>
          <w:lang w:val="es-ES"/>
        </w:rPr>
        <w:t>ՊԱՏՐԱՍՏԵԼՈՒ</w:t>
      </w:r>
      <w:r w:rsidRPr="00826E99">
        <w:rPr>
          <w:rFonts w:ascii="Sylfaen" w:hAnsi="Sylfaen" w:cs="Arial"/>
          <w:b/>
          <w:sz w:val="20"/>
          <w:lang w:val="es-ES"/>
        </w:rPr>
        <w:t xml:space="preserve">  </w:t>
      </w:r>
      <w:r w:rsidRPr="00826E99">
        <w:rPr>
          <w:rFonts w:ascii="Sylfaen" w:hAnsi="Sylfaen" w:cs="Sylfaen"/>
          <w:b/>
          <w:sz w:val="20"/>
          <w:lang w:val="es-ES"/>
        </w:rPr>
        <w:t>ԿԱՐԳԸ</w:t>
      </w:r>
    </w:p>
    <w:p w14:paraId="32AD99E7" w14:textId="77777777" w:rsidR="009247B8" w:rsidRPr="00826E99" w:rsidRDefault="009247B8" w:rsidP="009247B8">
      <w:pPr>
        <w:jc w:val="center"/>
        <w:rPr>
          <w:rFonts w:ascii="Sylfaen" w:hAnsi="Sylfaen" w:cs="Sylfaen"/>
          <w:b/>
          <w:sz w:val="20"/>
          <w:lang w:val="es-ES"/>
        </w:rPr>
      </w:pPr>
    </w:p>
    <w:p w14:paraId="48F614A0" w14:textId="77777777" w:rsidR="009247B8" w:rsidRPr="00826E99" w:rsidRDefault="009247B8" w:rsidP="009247B8">
      <w:pPr>
        <w:ind w:firstLine="567"/>
        <w:jc w:val="both"/>
        <w:rPr>
          <w:rFonts w:ascii="Sylfaen" w:hAnsi="Sylfaen" w:cs="Sylfaen"/>
          <w:sz w:val="20"/>
          <w:szCs w:val="20"/>
          <w:lang w:val="es-ES"/>
        </w:rPr>
      </w:pPr>
      <w:r w:rsidRPr="00826E99">
        <w:rPr>
          <w:rFonts w:ascii="Sylfaen" w:hAnsi="Sylfaen"/>
          <w:sz w:val="20"/>
          <w:szCs w:val="20"/>
          <w:lang w:val="es-ES"/>
        </w:rPr>
        <w:t xml:space="preserve">3.1 </w:t>
      </w:r>
      <w:r w:rsidRPr="00826E99">
        <w:rPr>
          <w:rFonts w:ascii="Sylfaen" w:hAnsi="Sylfaen" w:cs="Sylfaen"/>
          <w:sz w:val="20"/>
          <w:szCs w:val="20"/>
          <w:lang w:val="ru-RU"/>
        </w:rPr>
        <w:t>Մասնակիցը</w:t>
      </w:r>
      <w:r w:rsidRPr="00826E99">
        <w:rPr>
          <w:rFonts w:ascii="Sylfaen" w:hAnsi="Sylfaen" w:cs="Sylfaen"/>
          <w:sz w:val="20"/>
          <w:szCs w:val="20"/>
          <w:lang w:val="es-ES"/>
        </w:rPr>
        <w:t xml:space="preserve"> </w:t>
      </w:r>
      <w:r w:rsidRPr="00826E99">
        <w:rPr>
          <w:rFonts w:ascii="Sylfaen" w:hAnsi="Sylfaen" w:cs="Sylfaen"/>
          <w:sz w:val="20"/>
          <w:szCs w:val="20"/>
          <w:lang w:val="ru-RU"/>
        </w:rPr>
        <w:t>հայտը</w:t>
      </w:r>
      <w:r w:rsidRPr="00826E99">
        <w:rPr>
          <w:rFonts w:ascii="Sylfaen" w:hAnsi="Sylfaen" w:cs="Sylfaen"/>
          <w:sz w:val="20"/>
          <w:szCs w:val="20"/>
          <w:lang w:val="es-ES"/>
        </w:rPr>
        <w:t xml:space="preserve"> </w:t>
      </w:r>
      <w:r w:rsidRPr="00826E99">
        <w:rPr>
          <w:rFonts w:ascii="Sylfaen" w:hAnsi="Sylfaen" w:cs="Sylfaen"/>
          <w:sz w:val="20"/>
          <w:szCs w:val="20"/>
          <w:lang w:val="ru-RU"/>
        </w:rPr>
        <w:t>ներկայացնում</w:t>
      </w:r>
      <w:r w:rsidRPr="00826E99">
        <w:rPr>
          <w:rFonts w:ascii="Sylfaen" w:hAnsi="Sylfaen" w:cs="Sylfaen"/>
          <w:sz w:val="20"/>
          <w:szCs w:val="20"/>
          <w:lang w:val="es-ES"/>
        </w:rPr>
        <w:t xml:space="preserve"> </w:t>
      </w:r>
      <w:r w:rsidRPr="00826E99">
        <w:rPr>
          <w:rFonts w:ascii="Sylfaen" w:hAnsi="Sylfaen" w:cs="Sylfaen"/>
          <w:sz w:val="20"/>
          <w:szCs w:val="20"/>
          <w:lang w:val="ru-RU"/>
        </w:rPr>
        <w:t>է</w:t>
      </w:r>
      <w:r w:rsidRPr="00826E99">
        <w:rPr>
          <w:rFonts w:ascii="Sylfaen" w:hAnsi="Sylfaen" w:cs="Sylfaen"/>
          <w:sz w:val="20"/>
          <w:szCs w:val="20"/>
          <w:lang w:val="es-ES"/>
        </w:rPr>
        <w:t xml:space="preserve"> </w:t>
      </w:r>
      <w:r w:rsidRPr="00826E99">
        <w:rPr>
          <w:rFonts w:ascii="Sylfaen" w:hAnsi="Sylfaen" w:cs="Sylfaen"/>
          <w:sz w:val="20"/>
          <w:szCs w:val="20"/>
          <w:lang w:val="ru-RU"/>
        </w:rPr>
        <w:t>սույն</w:t>
      </w:r>
      <w:r w:rsidRPr="00826E99">
        <w:rPr>
          <w:rFonts w:ascii="Sylfaen" w:hAnsi="Sylfaen" w:cs="Sylfaen"/>
          <w:sz w:val="20"/>
          <w:szCs w:val="20"/>
          <w:lang w:val="es-ES"/>
        </w:rPr>
        <w:t xml:space="preserve"> </w:t>
      </w:r>
      <w:r w:rsidRPr="00826E99">
        <w:rPr>
          <w:rFonts w:ascii="Sylfaen" w:hAnsi="Sylfaen" w:cs="Sylfaen"/>
          <w:sz w:val="20"/>
          <w:szCs w:val="20"/>
          <w:lang w:val="ru-RU"/>
        </w:rPr>
        <w:t>հրավերով</w:t>
      </w:r>
      <w:r w:rsidRPr="00826E99">
        <w:rPr>
          <w:rFonts w:ascii="Sylfaen" w:hAnsi="Sylfaen" w:cs="Sylfaen"/>
          <w:sz w:val="20"/>
          <w:szCs w:val="20"/>
          <w:lang w:val="es-ES"/>
        </w:rPr>
        <w:t xml:space="preserve"> </w:t>
      </w:r>
      <w:r w:rsidRPr="00826E99">
        <w:rPr>
          <w:rFonts w:ascii="Sylfaen" w:hAnsi="Sylfaen" w:cs="Sylfaen"/>
          <w:sz w:val="20"/>
          <w:szCs w:val="20"/>
          <w:lang w:val="ru-RU"/>
        </w:rPr>
        <w:t>սահմանված</w:t>
      </w:r>
      <w:r w:rsidRPr="00826E99">
        <w:rPr>
          <w:rFonts w:ascii="Sylfaen" w:hAnsi="Sylfaen" w:cs="Sylfaen"/>
          <w:sz w:val="20"/>
          <w:szCs w:val="20"/>
          <w:lang w:val="es-ES"/>
        </w:rPr>
        <w:t xml:space="preserve"> </w:t>
      </w:r>
      <w:r w:rsidRPr="00826E99">
        <w:rPr>
          <w:rFonts w:ascii="Sylfaen" w:hAnsi="Sylfaen" w:cs="Sylfaen"/>
          <w:sz w:val="20"/>
          <w:szCs w:val="20"/>
          <w:lang w:val="ru-RU"/>
        </w:rPr>
        <w:t>կարգով։</w:t>
      </w:r>
      <w:r w:rsidRPr="00826E99">
        <w:rPr>
          <w:rFonts w:ascii="Sylfaen" w:hAnsi="Sylfaen" w:cs="Sylfaen"/>
          <w:sz w:val="20"/>
          <w:szCs w:val="20"/>
          <w:lang w:val="es-ES"/>
        </w:rPr>
        <w:t xml:space="preserve"> </w:t>
      </w:r>
    </w:p>
    <w:p w14:paraId="23821292" w14:textId="6C77B7A2" w:rsidR="009247B8" w:rsidRPr="00826E99" w:rsidRDefault="009247B8" w:rsidP="009247B8">
      <w:pPr>
        <w:ind w:firstLine="567"/>
        <w:jc w:val="both"/>
        <w:rPr>
          <w:rFonts w:ascii="Sylfaen" w:hAnsi="Sylfaen" w:cs="Sylfaen"/>
          <w:sz w:val="20"/>
          <w:lang w:val="af-ZA"/>
        </w:rPr>
      </w:pPr>
      <w:r w:rsidRPr="00826E99">
        <w:rPr>
          <w:rFonts w:ascii="Sylfaen" w:hAnsi="Sylfaen"/>
          <w:sz w:val="20"/>
          <w:szCs w:val="20"/>
        </w:rPr>
        <w:t>Մ</w:t>
      </w:r>
      <w:r w:rsidRPr="00826E99">
        <w:rPr>
          <w:rFonts w:ascii="Sylfaen" w:hAnsi="Sylfaen" w:cs="Sylfaen"/>
          <w:sz w:val="20"/>
          <w:szCs w:val="20"/>
        </w:rPr>
        <w:t>ասնակցի</w:t>
      </w:r>
      <w:r w:rsidRPr="00826E99">
        <w:rPr>
          <w:rFonts w:ascii="Sylfaen" w:hAnsi="Sylfaen"/>
          <w:sz w:val="20"/>
          <w:szCs w:val="20"/>
          <w:lang w:val="es-ES"/>
        </w:rPr>
        <w:t xml:space="preserve"> </w:t>
      </w:r>
      <w:r w:rsidRPr="00826E99">
        <w:rPr>
          <w:rFonts w:ascii="Sylfaen" w:hAnsi="Sylfaen" w:cs="Sylfaen"/>
          <w:sz w:val="20"/>
          <w:szCs w:val="20"/>
        </w:rPr>
        <w:t>առաջարկները</w:t>
      </w:r>
      <w:r w:rsidRPr="00826E99">
        <w:rPr>
          <w:rFonts w:ascii="Sylfaen" w:hAnsi="Sylfaen"/>
          <w:sz w:val="20"/>
          <w:szCs w:val="20"/>
          <w:lang w:val="es-ES"/>
        </w:rPr>
        <w:t xml:space="preserve">, </w:t>
      </w:r>
      <w:r w:rsidRPr="00826E99">
        <w:rPr>
          <w:rFonts w:ascii="Sylfaen" w:hAnsi="Sylfaen" w:cs="Sylfaen"/>
          <w:sz w:val="20"/>
          <w:szCs w:val="20"/>
        </w:rPr>
        <w:t>դրանց</w:t>
      </w:r>
      <w:r w:rsidRPr="00826E99">
        <w:rPr>
          <w:rFonts w:ascii="Sylfaen" w:hAnsi="Sylfaen"/>
          <w:sz w:val="20"/>
          <w:szCs w:val="20"/>
          <w:lang w:val="es-ES"/>
        </w:rPr>
        <w:t xml:space="preserve"> </w:t>
      </w:r>
      <w:r w:rsidRPr="00826E99">
        <w:rPr>
          <w:rFonts w:ascii="Sylfaen" w:hAnsi="Sylfaen" w:cs="Sylfaen"/>
          <w:sz w:val="20"/>
          <w:szCs w:val="20"/>
        </w:rPr>
        <w:t>վերաբերող</w:t>
      </w:r>
      <w:r w:rsidRPr="00826E99">
        <w:rPr>
          <w:rFonts w:ascii="Sylfaen" w:hAnsi="Sylfaen"/>
          <w:sz w:val="20"/>
          <w:szCs w:val="20"/>
          <w:lang w:val="es-ES"/>
        </w:rPr>
        <w:t xml:space="preserve"> </w:t>
      </w:r>
      <w:r w:rsidRPr="00826E99">
        <w:rPr>
          <w:rFonts w:ascii="Sylfaen" w:hAnsi="Sylfaen" w:cs="Sylfaen"/>
          <w:sz w:val="20"/>
          <w:szCs w:val="20"/>
        </w:rPr>
        <w:t>փաստաթղթերը</w:t>
      </w:r>
      <w:r w:rsidRPr="00826E99">
        <w:rPr>
          <w:rFonts w:ascii="Sylfaen" w:hAnsi="Sylfaen"/>
          <w:sz w:val="20"/>
          <w:szCs w:val="20"/>
          <w:lang w:val="es-ES"/>
        </w:rPr>
        <w:t xml:space="preserve"> </w:t>
      </w:r>
      <w:r w:rsidRPr="00826E99">
        <w:rPr>
          <w:rFonts w:ascii="Sylfaen" w:hAnsi="Sylfaen" w:cs="Sylfaen"/>
          <w:sz w:val="20"/>
          <w:szCs w:val="20"/>
        </w:rPr>
        <w:t>դրվում</w:t>
      </w:r>
      <w:r w:rsidRPr="00826E99">
        <w:rPr>
          <w:rFonts w:ascii="Sylfaen" w:hAnsi="Sylfaen"/>
          <w:sz w:val="20"/>
          <w:szCs w:val="20"/>
          <w:lang w:val="es-ES"/>
        </w:rPr>
        <w:t xml:space="preserve"> </w:t>
      </w:r>
      <w:r w:rsidRPr="00826E99">
        <w:rPr>
          <w:rFonts w:ascii="Sylfaen" w:hAnsi="Sylfaen" w:cs="Sylfaen"/>
          <w:sz w:val="20"/>
          <w:szCs w:val="20"/>
        </w:rPr>
        <w:t>են</w:t>
      </w:r>
      <w:r w:rsidRPr="00826E99">
        <w:rPr>
          <w:rFonts w:ascii="Sylfaen" w:hAnsi="Sylfaen"/>
          <w:sz w:val="20"/>
          <w:szCs w:val="20"/>
          <w:lang w:val="es-ES"/>
        </w:rPr>
        <w:t xml:space="preserve"> </w:t>
      </w:r>
      <w:r w:rsidRPr="00826E99">
        <w:rPr>
          <w:rFonts w:ascii="Sylfaen" w:hAnsi="Sylfaen" w:cs="Sylfaen"/>
          <w:sz w:val="20"/>
          <w:szCs w:val="20"/>
        </w:rPr>
        <w:t>ծրարի</w:t>
      </w:r>
      <w:r w:rsidRPr="00826E99">
        <w:rPr>
          <w:rFonts w:ascii="Sylfaen" w:hAnsi="Sylfaen"/>
          <w:sz w:val="20"/>
          <w:szCs w:val="20"/>
          <w:lang w:val="es-ES"/>
        </w:rPr>
        <w:t xml:space="preserve"> </w:t>
      </w:r>
      <w:r w:rsidRPr="00826E99">
        <w:rPr>
          <w:rFonts w:ascii="Sylfaen" w:hAnsi="Sylfaen" w:cs="Sylfaen"/>
          <w:sz w:val="20"/>
          <w:szCs w:val="20"/>
        </w:rPr>
        <w:t>մեջ</w:t>
      </w:r>
      <w:r w:rsidRPr="00826E99">
        <w:rPr>
          <w:rFonts w:ascii="Sylfaen" w:hAnsi="Sylfaen"/>
          <w:sz w:val="20"/>
          <w:szCs w:val="20"/>
          <w:lang w:val="es-ES"/>
        </w:rPr>
        <w:t xml:space="preserve">, </w:t>
      </w:r>
      <w:r w:rsidRPr="00826E99">
        <w:rPr>
          <w:rFonts w:ascii="Sylfaen" w:hAnsi="Sylfaen" w:cs="Sylfaen"/>
          <w:sz w:val="20"/>
          <w:szCs w:val="20"/>
        </w:rPr>
        <w:t>որը</w:t>
      </w:r>
      <w:r w:rsidRPr="00826E99">
        <w:rPr>
          <w:rFonts w:ascii="Sylfaen" w:hAnsi="Sylfaen"/>
          <w:sz w:val="20"/>
          <w:szCs w:val="20"/>
          <w:lang w:val="es-ES"/>
        </w:rPr>
        <w:t xml:space="preserve"> </w:t>
      </w:r>
      <w:r w:rsidRPr="00826E99">
        <w:rPr>
          <w:rFonts w:ascii="Sylfaen" w:hAnsi="Sylfaen" w:cs="Sylfaen"/>
          <w:sz w:val="20"/>
          <w:szCs w:val="20"/>
        </w:rPr>
        <w:t>սոսնձում</w:t>
      </w:r>
      <w:r w:rsidRPr="00826E99">
        <w:rPr>
          <w:rFonts w:ascii="Sylfaen" w:hAnsi="Sylfaen"/>
          <w:sz w:val="20"/>
          <w:szCs w:val="20"/>
          <w:lang w:val="es-ES"/>
        </w:rPr>
        <w:t xml:space="preserve"> </w:t>
      </w:r>
      <w:r w:rsidRPr="00826E99">
        <w:rPr>
          <w:rFonts w:ascii="Sylfaen" w:hAnsi="Sylfaen" w:cs="Sylfaen"/>
          <w:sz w:val="20"/>
          <w:szCs w:val="20"/>
        </w:rPr>
        <w:t>է</w:t>
      </w:r>
      <w:r w:rsidRPr="00826E99">
        <w:rPr>
          <w:rFonts w:ascii="Sylfaen" w:hAnsi="Sylfaen"/>
          <w:sz w:val="20"/>
          <w:szCs w:val="20"/>
          <w:lang w:val="es-ES"/>
        </w:rPr>
        <w:t xml:space="preserve"> </w:t>
      </w:r>
      <w:r w:rsidRPr="00826E99">
        <w:rPr>
          <w:rFonts w:ascii="Sylfaen" w:hAnsi="Sylfaen" w:cs="Sylfaen"/>
          <w:sz w:val="20"/>
          <w:szCs w:val="20"/>
        </w:rPr>
        <w:t>այն</w:t>
      </w:r>
      <w:r w:rsidRPr="00826E99">
        <w:rPr>
          <w:rFonts w:ascii="Sylfaen" w:hAnsi="Sylfaen"/>
          <w:sz w:val="20"/>
          <w:szCs w:val="20"/>
          <w:lang w:val="es-ES"/>
        </w:rPr>
        <w:t xml:space="preserve"> </w:t>
      </w:r>
      <w:r w:rsidRPr="00826E99">
        <w:rPr>
          <w:rFonts w:ascii="Sylfaen" w:hAnsi="Sylfaen" w:cs="Sylfaen"/>
          <w:sz w:val="20"/>
          <w:szCs w:val="20"/>
        </w:rPr>
        <w:t>ներկայացնողը</w:t>
      </w:r>
      <w:r w:rsidRPr="00826E99">
        <w:rPr>
          <w:rFonts w:ascii="Sylfaen" w:hAnsi="Sylfaen"/>
          <w:sz w:val="20"/>
          <w:szCs w:val="20"/>
          <w:lang w:val="es-ES"/>
        </w:rPr>
        <w:t xml:space="preserve">: </w:t>
      </w:r>
      <w:r w:rsidRPr="00826E99">
        <w:rPr>
          <w:rFonts w:ascii="Sylfaen" w:hAnsi="Sylfaen" w:cs="Sylfaen"/>
          <w:sz w:val="20"/>
          <w:szCs w:val="20"/>
        </w:rPr>
        <w:t>Ծրարում</w:t>
      </w:r>
      <w:r w:rsidRPr="00826E99">
        <w:rPr>
          <w:rFonts w:ascii="Sylfaen" w:hAnsi="Sylfaen"/>
          <w:sz w:val="20"/>
          <w:szCs w:val="20"/>
          <w:lang w:val="es-ES"/>
        </w:rPr>
        <w:t xml:space="preserve"> </w:t>
      </w:r>
      <w:r w:rsidRPr="00826E99">
        <w:rPr>
          <w:rFonts w:ascii="Sylfaen" w:hAnsi="Sylfaen" w:cs="Sylfaen"/>
          <w:sz w:val="20"/>
          <w:szCs w:val="20"/>
        </w:rPr>
        <w:t>ներառված</w:t>
      </w:r>
      <w:r w:rsidRPr="00826E99">
        <w:rPr>
          <w:rFonts w:ascii="Sylfaen" w:hAnsi="Sylfaen"/>
          <w:sz w:val="20"/>
          <w:szCs w:val="20"/>
          <w:lang w:val="es-ES"/>
        </w:rPr>
        <w:t xml:space="preserve"> </w:t>
      </w:r>
      <w:r w:rsidRPr="00826E99">
        <w:rPr>
          <w:rFonts w:ascii="Sylfaen" w:hAnsi="Sylfaen" w:cs="Sylfaen"/>
          <w:sz w:val="20"/>
          <w:szCs w:val="20"/>
        </w:rPr>
        <w:t>փաստաթղթերը</w:t>
      </w:r>
      <w:r w:rsidRPr="00826E99">
        <w:rPr>
          <w:rFonts w:ascii="Sylfaen" w:hAnsi="Sylfaen" w:cs="Sylfaen"/>
          <w:sz w:val="20"/>
          <w:szCs w:val="20"/>
          <w:lang w:val="es-ES"/>
        </w:rPr>
        <w:t xml:space="preserve">, </w:t>
      </w:r>
      <w:r w:rsidRPr="00826E99">
        <w:rPr>
          <w:rFonts w:ascii="Sylfaen" w:hAnsi="Sylfaen" w:cs="Sylfaen"/>
          <w:sz w:val="20"/>
          <w:szCs w:val="20"/>
        </w:rPr>
        <w:t>կազմվում</w:t>
      </w:r>
      <w:r w:rsidRPr="00826E99">
        <w:rPr>
          <w:rFonts w:ascii="Sylfaen" w:hAnsi="Sylfaen"/>
          <w:sz w:val="20"/>
          <w:szCs w:val="20"/>
          <w:lang w:val="es-ES"/>
        </w:rPr>
        <w:t xml:space="preserve"> </w:t>
      </w:r>
      <w:r w:rsidRPr="00826E99">
        <w:rPr>
          <w:rFonts w:ascii="Sylfaen" w:hAnsi="Sylfaen" w:cs="Sylfaen"/>
          <w:sz w:val="20"/>
          <w:szCs w:val="20"/>
        </w:rPr>
        <w:t>են</w:t>
      </w:r>
      <w:r w:rsidRPr="00826E99">
        <w:rPr>
          <w:rFonts w:ascii="Sylfaen" w:hAnsi="Sylfaen"/>
          <w:sz w:val="20"/>
          <w:szCs w:val="20"/>
          <w:lang w:val="es-ES"/>
        </w:rPr>
        <w:t xml:space="preserve"> </w:t>
      </w:r>
      <w:r w:rsidRPr="00826E99">
        <w:rPr>
          <w:rFonts w:ascii="Sylfaen" w:hAnsi="Sylfaen" w:cs="Sylfaen"/>
          <w:sz w:val="20"/>
          <w:szCs w:val="20"/>
        </w:rPr>
        <w:t>բնօրինակից</w:t>
      </w:r>
      <w:r w:rsidRPr="00826E99">
        <w:rPr>
          <w:rFonts w:ascii="Sylfaen" w:hAnsi="Sylfaen"/>
          <w:sz w:val="20"/>
          <w:szCs w:val="20"/>
          <w:lang w:val="es-ES"/>
        </w:rPr>
        <w:t xml:space="preserve"> </w:t>
      </w:r>
      <w:r w:rsidRPr="00826E9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F64D2">
        <w:rPr>
          <w:rFonts w:ascii="Sylfaen" w:hAnsi="Sylfaen" w:cs="Sylfaen"/>
          <w:sz w:val="20"/>
          <w:szCs w:val="20"/>
          <w:lang w:val="es-ES"/>
        </w:rPr>
        <w:t>և __</w:t>
      </w:r>
      <w:r w:rsidR="00AE0ACF" w:rsidRPr="004F64D2">
        <w:rPr>
          <w:rFonts w:ascii="Sylfaen" w:hAnsi="Sylfaen" w:cs="Sylfaen"/>
          <w:sz w:val="20"/>
          <w:szCs w:val="20"/>
          <w:lang w:val="es-ES"/>
        </w:rPr>
        <w:t>2</w:t>
      </w:r>
      <w:r w:rsidR="004F64D2">
        <w:rPr>
          <w:rFonts w:ascii="Sylfaen" w:hAnsi="Sylfaen" w:cs="Sylfaen"/>
          <w:sz w:val="20"/>
          <w:szCs w:val="20"/>
          <w:lang w:val="hy-AM"/>
        </w:rPr>
        <w:t xml:space="preserve"> /երկու/</w:t>
      </w:r>
      <w:r w:rsidRPr="004F64D2">
        <w:rPr>
          <w:rFonts w:ascii="Sylfaen" w:hAnsi="Sylfaen" w:cs="Sylfaen"/>
          <w:sz w:val="20"/>
          <w:szCs w:val="20"/>
          <w:lang w:val="es-ES"/>
        </w:rPr>
        <w:t>__օրինակ պատճեններից</w:t>
      </w:r>
      <w:r w:rsidRPr="00826E99">
        <w:rPr>
          <w:rFonts w:ascii="Sylfaen" w:hAnsi="Sylfaen"/>
          <w:sz w:val="20"/>
          <w:szCs w:val="20"/>
          <w:lang w:val="es-ES"/>
        </w:rPr>
        <w:t xml:space="preserve">: </w:t>
      </w:r>
      <w:r w:rsidRPr="00826E99">
        <w:rPr>
          <w:rFonts w:ascii="Sylfaen" w:hAnsi="Sylfaen" w:cs="Sylfaen"/>
          <w:sz w:val="20"/>
          <w:szCs w:val="20"/>
        </w:rPr>
        <w:t>Փաստաթղթերի</w:t>
      </w:r>
      <w:r w:rsidRPr="00826E99">
        <w:rPr>
          <w:rFonts w:ascii="Sylfaen" w:hAnsi="Sylfaen"/>
          <w:sz w:val="20"/>
          <w:szCs w:val="20"/>
          <w:lang w:val="es-ES"/>
        </w:rPr>
        <w:t xml:space="preserve"> </w:t>
      </w:r>
      <w:r w:rsidRPr="00826E99">
        <w:rPr>
          <w:rFonts w:ascii="Sylfaen" w:hAnsi="Sylfaen" w:cs="Sylfaen"/>
          <w:sz w:val="20"/>
          <w:szCs w:val="20"/>
        </w:rPr>
        <w:t>փաթեթների</w:t>
      </w:r>
      <w:r w:rsidRPr="00826E99">
        <w:rPr>
          <w:rFonts w:ascii="Sylfaen" w:hAnsi="Sylfaen"/>
          <w:sz w:val="20"/>
          <w:szCs w:val="20"/>
          <w:lang w:val="es-ES"/>
        </w:rPr>
        <w:t xml:space="preserve"> </w:t>
      </w:r>
      <w:r w:rsidRPr="00826E99">
        <w:rPr>
          <w:rFonts w:ascii="Sylfaen" w:hAnsi="Sylfaen" w:cs="Sylfaen"/>
          <w:sz w:val="20"/>
          <w:szCs w:val="20"/>
        </w:rPr>
        <w:t>վրա</w:t>
      </w:r>
      <w:r w:rsidRPr="00826E99">
        <w:rPr>
          <w:rFonts w:ascii="Sylfaen" w:hAnsi="Sylfaen"/>
          <w:sz w:val="20"/>
          <w:szCs w:val="20"/>
          <w:lang w:val="es-ES"/>
        </w:rPr>
        <w:t xml:space="preserve"> </w:t>
      </w:r>
      <w:r w:rsidRPr="00826E99">
        <w:rPr>
          <w:rFonts w:ascii="Sylfaen" w:hAnsi="Sylfaen" w:cs="Sylfaen"/>
          <w:sz w:val="20"/>
          <w:szCs w:val="20"/>
        </w:rPr>
        <w:t>համապատասխանաբար</w:t>
      </w:r>
      <w:r w:rsidRPr="00826E99">
        <w:rPr>
          <w:rFonts w:ascii="Sylfaen" w:hAnsi="Sylfaen"/>
          <w:sz w:val="20"/>
          <w:szCs w:val="20"/>
          <w:lang w:val="es-ES"/>
        </w:rPr>
        <w:t xml:space="preserve"> </w:t>
      </w:r>
      <w:r w:rsidRPr="00826E99">
        <w:rPr>
          <w:rFonts w:ascii="Sylfaen" w:hAnsi="Sylfaen" w:cs="Sylfaen"/>
          <w:sz w:val="20"/>
          <w:szCs w:val="20"/>
        </w:rPr>
        <w:t>գրվում</w:t>
      </w:r>
      <w:r w:rsidRPr="00826E99">
        <w:rPr>
          <w:rFonts w:ascii="Sylfaen" w:hAnsi="Sylfaen"/>
          <w:sz w:val="20"/>
          <w:szCs w:val="20"/>
          <w:lang w:val="es-ES"/>
        </w:rPr>
        <w:t xml:space="preserve"> </w:t>
      </w:r>
      <w:r w:rsidRPr="00826E99">
        <w:rPr>
          <w:rFonts w:ascii="Sylfaen" w:hAnsi="Sylfaen" w:cs="Sylfaen"/>
          <w:sz w:val="20"/>
          <w:szCs w:val="20"/>
        </w:rPr>
        <w:t>են</w:t>
      </w:r>
      <w:r w:rsidRPr="00826E99">
        <w:rPr>
          <w:rFonts w:ascii="Sylfaen" w:hAnsi="Sylfaen"/>
          <w:sz w:val="20"/>
          <w:szCs w:val="20"/>
          <w:lang w:val="es-ES"/>
        </w:rPr>
        <w:t xml:space="preserve"> «</w:t>
      </w:r>
      <w:r w:rsidRPr="00826E99">
        <w:rPr>
          <w:rFonts w:ascii="Sylfaen" w:hAnsi="Sylfaen" w:cs="Sylfaen"/>
          <w:sz w:val="20"/>
          <w:szCs w:val="20"/>
        </w:rPr>
        <w:t>բնօրինակ</w:t>
      </w:r>
      <w:r w:rsidRPr="00826E99">
        <w:rPr>
          <w:rFonts w:ascii="Sylfaen" w:hAnsi="Sylfaen"/>
          <w:sz w:val="20"/>
          <w:szCs w:val="20"/>
          <w:lang w:val="es-ES"/>
        </w:rPr>
        <w:t xml:space="preserve">» </w:t>
      </w:r>
      <w:r w:rsidRPr="00826E99">
        <w:rPr>
          <w:rFonts w:ascii="Sylfaen" w:hAnsi="Sylfaen" w:cs="Sylfaen"/>
          <w:sz w:val="20"/>
          <w:szCs w:val="20"/>
        </w:rPr>
        <w:t>և</w:t>
      </w:r>
      <w:r w:rsidRPr="00826E99">
        <w:rPr>
          <w:rFonts w:ascii="Sylfaen" w:hAnsi="Sylfaen"/>
          <w:sz w:val="20"/>
          <w:szCs w:val="20"/>
          <w:lang w:val="es-ES"/>
        </w:rPr>
        <w:t xml:space="preserve"> «</w:t>
      </w:r>
      <w:r w:rsidRPr="00826E99">
        <w:rPr>
          <w:rFonts w:ascii="Sylfaen" w:hAnsi="Sylfaen" w:cs="Sylfaen"/>
          <w:sz w:val="20"/>
          <w:szCs w:val="20"/>
        </w:rPr>
        <w:t>պատճեն</w:t>
      </w:r>
      <w:r w:rsidRPr="00826E99">
        <w:rPr>
          <w:rFonts w:ascii="Sylfaen" w:hAnsi="Sylfaen"/>
          <w:sz w:val="20"/>
          <w:szCs w:val="20"/>
          <w:lang w:val="es-ES"/>
        </w:rPr>
        <w:t xml:space="preserve">» </w:t>
      </w:r>
      <w:r w:rsidRPr="00826E99">
        <w:rPr>
          <w:rFonts w:ascii="Sylfaen" w:hAnsi="Sylfaen" w:cs="Sylfaen"/>
          <w:sz w:val="20"/>
          <w:szCs w:val="20"/>
        </w:rPr>
        <w:t>բառերը</w:t>
      </w:r>
      <w:r w:rsidRPr="00826E99">
        <w:rPr>
          <w:rFonts w:ascii="Sylfaen" w:hAnsi="Sylfaen"/>
          <w:sz w:val="20"/>
          <w:szCs w:val="20"/>
          <w:lang w:val="es-ES"/>
        </w:rPr>
        <w:t xml:space="preserve">: </w:t>
      </w:r>
      <w:r w:rsidRPr="00826E99">
        <w:rPr>
          <w:rFonts w:ascii="Sylfaen" w:hAnsi="Sylfaen" w:cs="Sylfaen"/>
          <w:sz w:val="20"/>
          <w:lang w:val="ru-RU"/>
        </w:rPr>
        <w:t>Հայտում</w:t>
      </w:r>
      <w:r w:rsidRPr="00826E99">
        <w:rPr>
          <w:rFonts w:ascii="Sylfaen" w:hAnsi="Sylfaen" w:cs="Sylfaen"/>
          <w:sz w:val="20"/>
          <w:lang w:val="af-ZA"/>
        </w:rPr>
        <w:t xml:space="preserve"> </w:t>
      </w:r>
      <w:r w:rsidRPr="00826E99">
        <w:rPr>
          <w:rFonts w:ascii="Sylfaen" w:hAnsi="Sylfaen" w:cs="Sylfaen"/>
          <w:sz w:val="20"/>
          <w:lang w:val="ru-RU"/>
        </w:rPr>
        <w:t>ներառվող</w:t>
      </w:r>
      <w:r w:rsidRPr="00826E99">
        <w:rPr>
          <w:rFonts w:ascii="Sylfaen" w:hAnsi="Sylfaen" w:cs="Sylfaen"/>
          <w:sz w:val="20"/>
          <w:lang w:val="af-ZA"/>
        </w:rPr>
        <w:t xml:space="preserve"> </w:t>
      </w:r>
      <w:r w:rsidRPr="00826E99">
        <w:rPr>
          <w:rFonts w:ascii="Sylfaen" w:hAnsi="Sylfaen" w:cs="Sylfaen"/>
          <w:sz w:val="20"/>
          <w:lang w:val="ru-RU"/>
        </w:rPr>
        <w:t>բնօրինակ</w:t>
      </w:r>
      <w:r w:rsidRPr="00826E99">
        <w:rPr>
          <w:rFonts w:ascii="Sylfaen" w:hAnsi="Sylfaen" w:cs="Sylfaen"/>
          <w:sz w:val="20"/>
          <w:lang w:val="af-ZA"/>
        </w:rPr>
        <w:t xml:space="preserve"> </w:t>
      </w:r>
      <w:r w:rsidRPr="00826E99">
        <w:rPr>
          <w:rFonts w:ascii="Sylfaen" w:hAnsi="Sylfaen" w:cs="Sylfaen"/>
          <w:sz w:val="20"/>
          <w:lang w:val="ru-RU"/>
        </w:rPr>
        <w:t>փաստաթղթերի</w:t>
      </w:r>
      <w:r w:rsidRPr="00826E99">
        <w:rPr>
          <w:rFonts w:ascii="Sylfaen" w:hAnsi="Sylfaen" w:cs="Sylfaen"/>
          <w:sz w:val="20"/>
          <w:lang w:val="af-ZA"/>
        </w:rPr>
        <w:t xml:space="preserve"> </w:t>
      </w:r>
      <w:r w:rsidRPr="00826E99">
        <w:rPr>
          <w:rFonts w:ascii="Sylfaen" w:hAnsi="Sylfaen" w:cs="Sylfaen"/>
          <w:sz w:val="20"/>
          <w:lang w:val="ru-RU"/>
        </w:rPr>
        <w:t>փոխարեն</w:t>
      </w:r>
      <w:r w:rsidRPr="00826E99">
        <w:rPr>
          <w:rFonts w:ascii="Sylfaen" w:hAnsi="Sylfaen" w:cs="Sylfaen"/>
          <w:sz w:val="20"/>
          <w:lang w:val="af-ZA"/>
        </w:rPr>
        <w:t xml:space="preserve"> </w:t>
      </w:r>
      <w:r w:rsidRPr="00826E99">
        <w:rPr>
          <w:rFonts w:ascii="Sylfaen" w:hAnsi="Sylfaen" w:cs="Sylfaen"/>
          <w:sz w:val="20"/>
          <w:lang w:val="ru-RU"/>
        </w:rPr>
        <w:t>կարող</w:t>
      </w:r>
      <w:r w:rsidRPr="00826E99">
        <w:rPr>
          <w:rFonts w:ascii="Sylfaen" w:hAnsi="Sylfaen" w:cs="Sylfaen"/>
          <w:sz w:val="20"/>
          <w:lang w:val="af-ZA"/>
        </w:rPr>
        <w:t xml:space="preserve"> </w:t>
      </w:r>
      <w:r w:rsidRPr="00826E99">
        <w:rPr>
          <w:rFonts w:ascii="Sylfaen" w:hAnsi="Sylfaen" w:cs="Sylfaen"/>
          <w:sz w:val="20"/>
          <w:lang w:val="ru-RU"/>
        </w:rPr>
        <w:t>են</w:t>
      </w:r>
      <w:r w:rsidRPr="00826E99">
        <w:rPr>
          <w:rFonts w:ascii="Sylfaen" w:hAnsi="Sylfaen" w:cs="Sylfaen"/>
          <w:sz w:val="20"/>
          <w:lang w:val="af-ZA"/>
        </w:rPr>
        <w:t xml:space="preserve"> </w:t>
      </w:r>
      <w:r w:rsidRPr="00826E99">
        <w:rPr>
          <w:rFonts w:ascii="Sylfaen" w:hAnsi="Sylfaen" w:cs="Sylfaen"/>
          <w:sz w:val="20"/>
          <w:lang w:val="ru-RU"/>
        </w:rPr>
        <w:t>ներկայացվել</w:t>
      </w:r>
      <w:r w:rsidRPr="00826E99">
        <w:rPr>
          <w:rFonts w:ascii="Sylfaen" w:hAnsi="Sylfaen" w:cs="Sylfaen"/>
          <w:sz w:val="20"/>
          <w:lang w:val="af-ZA"/>
        </w:rPr>
        <w:t xml:space="preserve"> </w:t>
      </w:r>
      <w:r w:rsidRPr="00826E99">
        <w:rPr>
          <w:rFonts w:ascii="Sylfaen" w:hAnsi="Sylfaen" w:cs="Sylfaen"/>
          <w:sz w:val="20"/>
          <w:lang w:val="ru-RU"/>
        </w:rPr>
        <w:t>դրանց</w:t>
      </w:r>
      <w:r w:rsidRPr="00826E99">
        <w:rPr>
          <w:rFonts w:ascii="Sylfaen" w:hAnsi="Sylfaen" w:cs="Sylfaen"/>
          <w:sz w:val="20"/>
          <w:lang w:val="af-ZA"/>
        </w:rPr>
        <w:t xml:space="preserve"> </w:t>
      </w:r>
      <w:r w:rsidRPr="00826E99">
        <w:rPr>
          <w:rFonts w:ascii="Sylfaen" w:hAnsi="Sylfaen" w:cs="Sylfaen"/>
          <w:sz w:val="20"/>
          <w:lang w:val="ru-RU"/>
        </w:rPr>
        <w:t>նոտարական</w:t>
      </w:r>
      <w:r w:rsidRPr="00826E99">
        <w:rPr>
          <w:rFonts w:ascii="Sylfaen" w:hAnsi="Sylfaen" w:cs="Sylfaen"/>
          <w:sz w:val="20"/>
          <w:lang w:val="af-ZA"/>
        </w:rPr>
        <w:t xml:space="preserve"> </w:t>
      </w:r>
      <w:r w:rsidRPr="00826E99">
        <w:rPr>
          <w:rFonts w:ascii="Sylfaen" w:hAnsi="Sylfaen" w:cs="Sylfaen"/>
          <w:sz w:val="20"/>
          <w:lang w:val="ru-RU"/>
        </w:rPr>
        <w:t>կարգով</w:t>
      </w:r>
      <w:r w:rsidRPr="00826E99">
        <w:rPr>
          <w:rFonts w:ascii="Sylfaen" w:hAnsi="Sylfaen" w:cs="Sylfaen"/>
          <w:sz w:val="20"/>
          <w:lang w:val="af-ZA"/>
        </w:rPr>
        <w:t xml:space="preserve"> </w:t>
      </w:r>
      <w:r w:rsidRPr="00826E99">
        <w:rPr>
          <w:rFonts w:ascii="Sylfaen" w:hAnsi="Sylfaen" w:cs="Sylfaen"/>
          <w:sz w:val="20"/>
          <w:lang w:val="ru-RU"/>
        </w:rPr>
        <w:t>վավերացված</w:t>
      </w:r>
      <w:r w:rsidRPr="00826E99">
        <w:rPr>
          <w:rFonts w:ascii="Sylfaen" w:hAnsi="Sylfaen" w:cs="Sylfaen"/>
          <w:sz w:val="20"/>
          <w:lang w:val="af-ZA"/>
        </w:rPr>
        <w:t xml:space="preserve"> </w:t>
      </w:r>
      <w:r w:rsidRPr="00826E99">
        <w:rPr>
          <w:rFonts w:ascii="Sylfaen" w:hAnsi="Sylfaen" w:cs="Sylfaen"/>
          <w:sz w:val="20"/>
          <w:lang w:val="ru-RU"/>
        </w:rPr>
        <w:t>օրինակները։</w:t>
      </w:r>
    </w:p>
    <w:p w14:paraId="500F39B7" w14:textId="77777777" w:rsidR="009247B8" w:rsidRPr="00826E99" w:rsidRDefault="009247B8" w:rsidP="009247B8">
      <w:pPr>
        <w:ind w:firstLine="720"/>
        <w:jc w:val="both"/>
        <w:rPr>
          <w:rFonts w:ascii="Sylfaen" w:hAnsi="Sylfaen"/>
          <w:sz w:val="20"/>
          <w:szCs w:val="20"/>
          <w:lang w:val="af-ZA"/>
        </w:rPr>
      </w:pPr>
      <w:r w:rsidRPr="00826E99">
        <w:rPr>
          <w:rFonts w:ascii="Sylfaen" w:hAnsi="Sylfaen" w:cs="Sylfaen"/>
          <w:sz w:val="20"/>
          <w:szCs w:val="20"/>
        </w:rPr>
        <w:t>Ծրարը</w:t>
      </w:r>
      <w:r w:rsidRPr="00826E99">
        <w:rPr>
          <w:rFonts w:ascii="Sylfaen" w:hAnsi="Sylfaen"/>
          <w:sz w:val="20"/>
          <w:szCs w:val="20"/>
          <w:lang w:val="af-ZA"/>
        </w:rPr>
        <w:t xml:space="preserve"> </w:t>
      </w:r>
      <w:r w:rsidRPr="00826E99">
        <w:rPr>
          <w:rFonts w:ascii="Sylfaen" w:hAnsi="Sylfaen" w:cs="Sylfaen"/>
          <w:sz w:val="20"/>
          <w:szCs w:val="20"/>
        </w:rPr>
        <w:t>և</w:t>
      </w:r>
      <w:r w:rsidRPr="00826E99">
        <w:rPr>
          <w:rFonts w:ascii="Sylfaen" w:hAnsi="Sylfaen"/>
          <w:sz w:val="20"/>
          <w:szCs w:val="20"/>
          <w:lang w:val="af-ZA"/>
        </w:rPr>
        <w:t xml:space="preserve"> </w:t>
      </w:r>
      <w:r w:rsidRPr="00826E99">
        <w:rPr>
          <w:rFonts w:ascii="Sylfaen" w:hAnsi="Sylfaen"/>
          <w:sz w:val="20"/>
          <w:szCs w:val="20"/>
        </w:rPr>
        <w:t>սույն</w:t>
      </w:r>
      <w:r w:rsidRPr="00826E99">
        <w:rPr>
          <w:rFonts w:ascii="Sylfaen" w:hAnsi="Sylfaen"/>
          <w:sz w:val="20"/>
          <w:szCs w:val="20"/>
          <w:lang w:val="af-ZA"/>
        </w:rPr>
        <w:t xml:space="preserve"> </w:t>
      </w:r>
      <w:r w:rsidRPr="00826E99">
        <w:rPr>
          <w:rFonts w:ascii="Sylfaen" w:hAnsi="Sylfaen" w:cs="Sylfaen"/>
          <w:sz w:val="20"/>
          <w:szCs w:val="20"/>
        </w:rPr>
        <w:t>հրավերով</w:t>
      </w:r>
      <w:r w:rsidRPr="00826E99">
        <w:rPr>
          <w:rFonts w:ascii="Sylfaen" w:hAnsi="Sylfaen"/>
          <w:sz w:val="20"/>
          <w:szCs w:val="20"/>
          <w:lang w:val="af-ZA"/>
        </w:rPr>
        <w:t xml:space="preserve"> </w:t>
      </w:r>
      <w:r w:rsidRPr="00826E99">
        <w:rPr>
          <w:rFonts w:ascii="Sylfaen" w:hAnsi="Sylfaen" w:cs="Sylfaen"/>
          <w:sz w:val="20"/>
          <w:szCs w:val="20"/>
        </w:rPr>
        <w:t>նախատեսված</w:t>
      </w:r>
      <w:r w:rsidRPr="00826E99">
        <w:rPr>
          <w:rFonts w:ascii="Sylfaen" w:hAnsi="Sylfaen"/>
          <w:sz w:val="20"/>
          <w:szCs w:val="20"/>
          <w:lang w:val="af-ZA"/>
        </w:rPr>
        <w:t xml:space="preserve">` </w:t>
      </w:r>
      <w:r w:rsidRPr="00826E99">
        <w:rPr>
          <w:rFonts w:ascii="Sylfaen" w:hAnsi="Sylfaen"/>
          <w:sz w:val="20"/>
          <w:szCs w:val="20"/>
        </w:rPr>
        <w:t>մ</w:t>
      </w:r>
      <w:r w:rsidRPr="00826E99">
        <w:rPr>
          <w:rFonts w:ascii="Sylfaen" w:hAnsi="Sylfaen" w:cs="Sylfaen"/>
          <w:sz w:val="20"/>
          <w:szCs w:val="20"/>
        </w:rPr>
        <w:t>ասնակցի</w:t>
      </w:r>
      <w:r w:rsidRPr="00826E99">
        <w:rPr>
          <w:rFonts w:ascii="Sylfaen" w:hAnsi="Sylfaen"/>
          <w:sz w:val="20"/>
          <w:szCs w:val="20"/>
          <w:lang w:val="af-ZA"/>
        </w:rPr>
        <w:t xml:space="preserve"> </w:t>
      </w:r>
      <w:r w:rsidRPr="00826E99">
        <w:rPr>
          <w:rFonts w:ascii="Sylfaen" w:hAnsi="Sylfaen" w:cs="Sylfaen"/>
          <w:sz w:val="20"/>
          <w:szCs w:val="20"/>
        </w:rPr>
        <w:t>կազմած</w:t>
      </w:r>
      <w:r w:rsidRPr="00826E99">
        <w:rPr>
          <w:rFonts w:ascii="Sylfaen" w:hAnsi="Sylfaen"/>
          <w:sz w:val="20"/>
          <w:szCs w:val="20"/>
          <w:lang w:val="af-ZA"/>
        </w:rPr>
        <w:t xml:space="preserve"> </w:t>
      </w:r>
      <w:r w:rsidRPr="00826E99">
        <w:rPr>
          <w:rFonts w:ascii="Sylfaen" w:hAnsi="Sylfaen" w:cs="Sylfaen"/>
          <w:sz w:val="20"/>
          <w:szCs w:val="20"/>
        </w:rPr>
        <w:t>փաստաթղթերն</w:t>
      </w:r>
      <w:r w:rsidRPr="00826E99">
        <w:rPr>
          <w:rFonts w:ascii="Sylfaen" w:hAnsi="Sylfaen"/>
          <w:sz w:val="20"/>
          <w:szCs w:val="20"/>
          <w:lang w:val="af-ZA"/>
        </w:rPr>
        <w:t xml:space="preserve"> </w:t>
      </w:r>
      <w:r w:rsidRPr="00826E99">
        <w:rPr>
          <w:rFonts w:ascii="Sylfaen" w:hAnsi="Sylfaen" w:cs="Sylfaen"/>
          <w:sz w:val="20"/>
          <w:szCs w:val="20"/>
        </w:rPr>
        <w:t>ստորագրում</w:t>
      </w:r>
      <w:r w:rsidRPr="00826E99">
        <w:rPr>
          <w:rFonts w:ascii="Sylfaen" w:hAnsi="Sylfaen"/>
          <w:sz w:val="20"/>
          <w:szCs w:val="20"/>
          <w:lang w:val="af-ZA"/>
        </w:rPr>
        <w:t xml:space="preserve"> </w:t>
      </w:r>
      <w:r w:rsidRPr="00826E99">
        <w:rPr>
          <w:rFonts w:ascii="Sylfaen" w:hAnsi="Sylfaen" w:cs="Sylfaen"/>
          <w:sz w:val="20"/>
          <w:szCs w:val="20"/>
        </w:rPr>
        <w:t>է</w:t>
      </w:r>
      <w:r w:rsidRPr="00826E99">
        <w:rPr>
          <w:rFonts w:ascii="Sylfaen" w:hAnsi="Sylfaen"/>
          <w:sz w:val="20"/>
          <w:szCs w:val="20"/>
          <w:lang w:val="af-ZA"/>
        </w:rPr>
        <w:t xml:space="preserve"> </w:t>
      </w:r>
      <w:r w:rsidRPr="00826E99">
        <w:rPr>
          <w:rFonts w:ascii="Sylfaen" w:hAnsi="Sylfaen" w:cs="Sylfaen"/>
          <w:sz w:val="20"/>
          <w:szCs w:val="20"/>
        </w:rPr>
        <w:t>դրանք</w:t>
      </w:r>
      <w:r w:rsidRPr="00826E99">
        <w:rPr>
          <w:rFonts w:ascii="Sylfaen" w:hAnsi="Sylfaen"/>
          <w:sz w:val="20"/>
          <w:szCs w:val="20"/>
          <w:lang w:val="af-ZA"/>
        </w:rPr>
        <w:t xml:space="preserve"> </w:t>
      </w:r>
      <w:r w:rsidRPr="00826E99">
        <w:rPr>
          <w:rFonts w:ascii="Sylfaen" w:hAnsi="Sylfaen" w:cs="Sylfaen"/>
          <w:sz w:val="20"/>
          <w:szCs w:val="20"/>
        </w:rPr>
        <w:t>ներկայացնող</w:t>
      </w:r>
      <w:r w:rsidRPr="00826E99">
        <w:rPr>
          <w:rFonts w:ascii="Sylfaen" w:hAnsi="Sylfaen"/>
          <w:sz w:val="20"/>
          <w:szCs w:val="20"/>
          <w:lang w:val="af-ZA"/>
        </w:rPr>
        <w:t xml:space="preserve"> </w:t>
      </w:r>
      <w:r w:rsidRPr="00826E99">
        <w:rPr>
          <w:rFonts w:ascii="Sylfaen" w:hAnsi="Sylfaen" w:cs="Sylfaen"/>
          <w:sz w:val="20"/>
          <w:szCs w:val="20"/>
        </w:rPr>
        <w:t>անձը</w:t>
      </w:r>
      <w:r w:rsidRPr="00826E99">
        <w:rPr>
          <w:rFonts w:ascii="Sylfaen" w:hAnsi="Sylfaen"/>
          <w:sz w:val="20"/>
          <w:szCs w:val="20"/>
          <w:lang w:val="af-ZA"/>
        </w:rPr>
        <w:t xml:space="preserve"> </w:t>
      </w:r>
      <w:r w:rsidRPr="00826E99">
        <w:rPr>
          <w:rFonts w:ascii="Sylfaen" w:hAnsi="Sylfaen" w:cs="Sylfaen"/>
          <w:sz w:val="20"/>
          <w:szCs w:val="20"/>
        </w:rPr>
        <w:t>կամ</w:t>
      </w:r>
      <w:r w:rsidRPr="00826E99">
        <w:rPr>
          <w:rFonts w:ascii="Sylfaen" w:hAnsi="Sylfaen"/>
          <w:sz w:val="20"/>
          <w:szCs w:val="20"/>
          <w:lang w:val="af-ZA"/>
        </w:rPr>
        <w:t xml:space="preserve"> </w:t>
      </w:r>
      <w:r w:rsidRPr="00826E99">
        <w:rPr>
          <w:rFonts w:ascii="Sylfaen" w:hAnsi="Sylfaen" w:cs="Sylfaen"/>
          <w:sz w:val="20"/>
          <w:szCs w:val="20"/>
        </w:rPr>
        <w:t>վերջինիս</w:t>
      </w:r>
      <w:r w:rsidRPr="00826E99">
        <w:rPr>
          <w:rFonts w:ascii="Sylfaen" w:hAnsi="Sylfaen"/>
          <w:sz w:val="20"/>
          <w:szCs w:val="20"/>
          <w:lang w:val="af-ZA"/>
        </w:rPr>
        <w:t xml:space="preserve"> </w:t>
      </w:r>
      <w:r w:rsidRPr="00826E99">
        <w:rPr>
          <w:rFonts w:ascii="Sylfaen" w:hAnsi="Sylfaen" w:cs="Sylfaen"/>
          <w:sz w:val="20"/>
          <w:szCs w:val="20"/>
        </w:rPr>
        <w:t>լիազորված</w:t>
      </w:r>
      <w:r w:rsidRPr="00826E99">
        <w:rPr>
          <w:rFonts w:ascii="Sylfaen" w:hAnsi="Sylfaen"/>
          <w:sz w:val="20"/>
          <w:szCs w:val="20"/>
          <w:lang w:val="af-ZA"/>
        </w:rPr>
        <w:t xml:space="preserve"> </w:t>
      </w:r>
      <w:r w:rsidRPr="00826E99">
        <w:rPr>
          <w:rFonts w:ascii="Sylfaen" w:hAnsi="Sylfaen" w:cs="Sylfaen"/>
          <w:sz w:val="20"/>
          <w:szCs w:val="20"/>
        </w:rPr>
        <w:t>անձը</w:t>
      </w:r>
      <w:r w:rsidRPr="00826E99">
        <w:rPr>
          <w:rFonts w:ascii="Sylfaen" w:hAnsi="Sylfaen"/>
          <w:sz w:val="20"/>
          <w:szCs w:val="20"/>
          <w:lang w:val="af-ZA"/>
        </w:rPr>
        <w:t xml:space="preserve"> (</w:t>
      </w:r>
      <w:r w:rsidRPr="00826E99">
        <w:rPr>
          <w:rFonts w:ascii="Sylfaen" w:hAnsi="Sylfaen" w:cs="Sylfaen"/>
          <w:sz w:val="20"/>
          <w:szCs w:val="20"/>
        </w:rPr>
        <w:t>այսուհետ</w:t>
      </w:r>
      <w:r w:rsidRPr="00826E99">
        <w:rPr>
          <w:rFonts w:ascii="Sylfaen" w:hAnsi="Sylfaen"/>
          <w:sz w:val="20"/>
          <w:szCs w:val="20"/>
          <w:lang w:val="af-ZA"/>
        </w:rPr>
        <w:t xml:space="preserve">` </w:t>
      </w:r>
      <w:r w:rsidRPr="00826E99">
        <w:rPr>
          <w:rFonts w:ascii="Sylfaen" w:hAnsi="Sylfaen" w:cs="Sylfaen"/>
          <w:sz w:val="20"/>
          <w:szCs w:val="20"/>
        </w:rPr>
        <w:t>գործակալ</w:t>
      </w:r>
      <w:r w:rsidRPr="00826E99">
        <w:rPr>
          <w:rFonts w:ascii="Sylfaen" w:hAnsi="Sylfaen"/>
          <w:sz w:val="20"/>
          <w:szCs w:val="20"/>
          <w:lang w:val="af-ZA"/>
        </w:rPr>
        <w:t xml:space="preserve">): </w:t>
      </w:r>
      <w:r w:rsidRPr="00826E99">
        <w:rPr>
          <w:rFonts w:ascii="Sylfaen" w:hAnsi="Sylfaen" w:cs="Sylfaen"/>
          <w:sz w:val="20"/>
          <w:szCs w:val="20"/>
        </w:rPr>
        <w:t>Եթե</w:t>
      </w:r>
      <w:r w:rsidRPr="00826E99">
        <w:rPr>
          <w:rFonts w:ascii="Sylfaen" w:hAnsi="Sylfaen"/>
          <w:sz w:val="20"/>
          <w:szCs w:val="20"/>
          <w:lang w:val="af-ZA"/>
        </w:rPr>
        <w:t xml:space="preserve"> </w:t>
      </w:r>
      <w:r w:rsidRPr="00826E99">
        <w:rPr>
          <w:rFonts w:ascii="Sylfaen" w:hAnsi="Sylfaen" w:cs="Sylfaen"/>
          <w:sz w:val="20"/>
          <w:szCs w:val="20"/>
        </w:rPr>
        <w:t>հայտը</w:t>
      </w:r>
      <w:r w:rsidRPr="00826E99">
        <w:rPr>
          <w:rFonts w:ascii="Sylfaen" w:hAnsi="Sylfaen"/>
          <w:sz w:val="20"/>
          <w:szCs w:val="20"/>
          <w:lang w:val="af-ZA"/>
        </w:rPr>
        <w:t xml:space="preserve"> </w:t>
      </w:r>
      <w:r w:rsidRPr="00826E99">
        <w:rPr>
          <w:rFonts w:ascii="Sylfaen" w:hAnsi="Sylfaen" w:cs="Sylfaen"/>
          <w:sz w:val="20"/>
          <w:szCs w:val="20"/>
        </w:rPr>
        <w:t>ներկայացնում</w:t>
      </w:r>
      <w:r w:rsidRPr="00826E99">
        <w:rPr>
          <w:rFonts w:ascii="Sylfaen" w:hAnsi="Sylfaen"/>
          <w:sz w:val="20"/>
          <w:szCs w:val="20"/>
          <w:lang w:val="af-ZA"/>
        </w:rPr>
        <w:t xml:space="preserve"> </w:t>
      </w:r>
      <w:r w:rsidRPr="00826E99">
        <w:rPr>
          <w:rFonts w:ascii="Sylfaen" w:hAnsi="Sylfaen" w:cs="Sylfaen"/>
          <w:sz w:val="20"/>
          <w:szCs w:val="20"/>
        </w:rPr>
        <w:t>է</w:t>
      </w:r>
      <w:r w:rsidRPr="00826E99">
        <w:rPr>
          <w:rFonts w:ascii="Sylfaen" w:hAnsi="Sylfaen"/>
          <w:sz w:val="20"/>
          <w:szCs w:val="20"/>
          <w:lang w:val="af-ZA"/>
        </w:rPr>
        <w:t xml:space="preserve"> </w:t>
      </w:r>
      <w:r w:rsidRPr="00826E99">
        <w:rPr>
          <w:rFonts w:ascii="Sylfaen" w:hAnsi="Sylfaen" w:cs="Sylfaen"/>
          <w:sz w:val="20"/>
          <w:szCs w:val="20"/>
        </w:rPr>
        <w:t>գործակալը</w:t>
      </w:r>
      <w:r w:rsidRPr="00826E99">
        <w:rPr>
          <w:rFonts w:ascii="Sylfaen" w:hAnsi="Sylfaen"/>
          <w:sz w:val="20"/>
          <w:szCs w:val="20"/>
          <w:lang w:val="af-ZA"/>
        </w:rPr>
        <w:t xml:space="preserve">, </w:t>
      </w:r>
      <w:r w:rsidRPr="00826E99">
        <w:rPr>
          <w:rFonts w:ascii="Sylfaen" w:hAnsi="Sylfaen" w:cs="Sylfaen"/>
          <w:sz w:val="20"/>
          <w:szCs w:val="20"/>
        </w:rPr>
        <w:t>ապա</w:t>
      </w:r>
      <w:r w:rsidRPr="00826E99">
        <w:rPr>
          <w:rFonts w:ascii="Sylfaen" w:hAnsi="Sylfaen"/>
          <w:sz w:val="20"/>
          <w:szCs w:val="20"/>
          <w:lang w:val="af-ZA"/>
        </w:rPr>
        <w:t xml:space="preserve"> </w:t>
      </w:r>
      <w:r w:rsidRPr="00826E99">
        <w:rPr>
          <w:rFonts w:ascii="Sylfaen" w:hAnsi="Sylfaen" w:cs="Sylfaen"/>
          <w:sz w:val="20"/>
          <w:szCs w:val="20"/>
        </w:rPr>
        <w:t>հայտով</w:t>
      </w:r>
      <w:r w:rsidRPr="00826E99">
        <w:rPr>
          <w:rFonts w:ascii="Sylfaen" w:hAnsi="Sylfaen"/>
          <w:sz w:val="20"/>
          <w:szCs w:val="20"/>
          <w:lang w:val="af-ZA"/>
        </w:rPr>
        <w:t xml:space="preserve"> </w:t>
      </w:r>
      <w:r w:rsidRPr="00826E99">
        <w:rPr>
          <w:rFonts w:ascii="Sylfaen" w:hAnsi="Sylfaen" w:cs="Sylfaen"/>
          <w:sz w:val="20"/>
          <w:szCs w:val="20"/>
        </w:rPr>
        <w:t>ներկայացվում</w:t>
      </w:r>
      <w:r w:rsidRPr="00826E99">
        <w:rPr>
          <w:rFonts w:ascii="Sylfaen" w:hAnsi="Sylfaen"/>
          <w:sz w:val="20"/>
          <w:szCs w:val="20"/>
          <w:lang w:val="af-ZA"/>
        </w:rPr>
        <w:t xml:space="preserve"> </w:t>
      </w:r>
      <w:r w:rsidRPr="00826E99">
        <w:rPr>
          <w:rFonts w:ascii="Sylfaen" w:hAnsi="Sylfaen" w:cs="Sylfaen"/>
          <w:sz w:val="20"/>
          <w:szCs w:val="20"/>
        </w:rPr>
        <w:t>է</w:t>
      </w:r>
      <w:r w:rsidRPr="00826E99">
        <w:rPr>
          <w:rFonts w:ascii="Sylfaen" w:hAnsi="Sylfaen"/>
          <w:sz w:val="20"/>
          <w:szCs w:val="20"/>
          <w:lang w:val="af-ZA"/>
        </w:rPr>
        <w:t xml:space="preserve"> </w:t>
      </w:r>
      <w:r w:rsidRPr="00826E99">
        <w:rPr>
          <w:rFonts w:ascii="Sylfaen" w:hAnsi="Sylfaen" w:cs="Sylfaen"/>
          <w:sz w:val="20"/>
          <w:szCs w:val="20"/>
        </w:rPr>
        <w:t>վերջինիս</w:t>
      </w:r>
      <w:r w:rsidRPr="00826E99">
        <w:rPr>
          <w:rFonts w:ascii="Sylfaen" w:hAnsi="Sylfaen"/>
          <w:sz w:val="20"/>
          <w:szCs w:val="20"/>
          <w:lang w:val="af-ZA"/>
        </w:rPr>
        <w:t xml:space="preserve"> </w:t>
      </w:r>
      <w:r w:rsidRPr="00826E99">
        <w:rPr>
          <w:rFonts w:ascii="Sylfaen" w:hAnsi="Sylfaen" w:cs="Sylfaen"/>
          <w:sz w:val="20"/>
          <w:szCs w:val="20"/>
        </w:rPr>
        <w:t>այդ</w:t>
      </w:r>
      <w:r w:rsidRPr="00826E99">
        <w:rPr>
          <w:rFonts w:ascii="Sylfaen" w:hAnsi="Sylfaen"/>
          <w:sz w:val="20"/>
          <w:szCs w:val="20"/>
          <w:lang w:val="af-ZA"/>
        </w:rPr>
        <w:t xml:space="preserve"> </w:t>
      </w:r>
      <w:r w:rsidRPr="00826E99">
        <w:rPr>
          <w:rFonts w:ascii="Sylfaen" w:hAnsi="Sylfaen" w:cs="Sylfaen"/>
          <w:sz w:val="20"/>
          <w:szCs w:val="20"/>
        </w:rPr>
        <w:t>լիազորությունը</w:t>
      </w:r>
      <w:r w:rsidRPr="00826E99">
        <w:rPr>
          <w:rFonts w:ascii="Sylfaen" w:hAnsi="Sylfaen"/>
          <w:sz w:val="20"/>
          <w:szCs w:val="20"/>
          <w:lang w:val="af-ZA"/>
        </w:rPr>
        <w:t xml:space="preserve"> </w:t>
      </w:r>
      <w:r w:rsidRPr="00826E99">
        <w:rPr>
          <w:rFonts w:ascii="Sylfaen" w:hAnsi="Sylfaen" w:cs="Sylfaen"/>
          <w:sz w:val="20"/>
          <w:szCs w:val="20"/>
        </w:rPr>
        <w:t>վերապահված</w:t>
      </w:r>
      <w:r w:rsidRPr="00826E99">
        <w:rPr>
          <w:rFonts w:ascii="Sylfaen" w:hAnsi="Sylfaen"/>
          <w:sz w:val="20"/>
          <w:szCs w:val="20"/>
          <w:lang w:val="af-ZA"/>
        </w:rPr>
        <w:t xml:space="preserve"> </w:t>
      </w:r>
      <w:r w:rsidRPr="00826E99">
        <w:rPr>
          <w:rFonts w:ascii="Sylfaen" w:hAnsi="Sylfaen" w:cs="Sylfaen"/>
          <w:sz w:val="20"/>
          <w:szCs w:val="20"/>
        </w:rPr>
        <w:t>լինելու</w:t>
      </w:r>
      <w:r w:rsidRPr="00826E99">
        <w:rPr>
          <w:rFonts w:ascii="Sylfaen" w:hAnsi="Sylfaen"/>
          <w:sz w:val="20"/>
          <w:szCs w:val="20"/>
          <w:lang w:val="af-ZA"/>
        </w:rPr>
        <w:t xml:space="preserve"> </w:t>
      </w:r>
      <w:r w:rsidRPr="00826E99">
        <w:rPr>
          <w:rFonts w:ascii="Sylfaen" w:hAnsi="Sylfaen" w:cs="Sylfaen"/>
          <w:sz w:val="20"/>
          <w:szCs w:val="20"/>
        </w:rPr>
        <w:t>մասին</w:t>
      </w:r>
      <w:r w:rsidRPr="00826E99">
        <w:rPr>
          <w:rFonts w:ascii="Sylfaen" w:hAnsi="Sylfaen" w:cs="Sylfaen"/>
          <w:sz w:val="20"/>
          <w:szCs w:val="20"/>
          <w:lang w:val="af-ZA"/>
        </w:rPr>
        <w:t xml:space="preserve"> </w:t>
      </w:r>
      <w:r w:rsidRPr="00826E99">
        <w:rPr>
          <w:rFonts w:ascii="Sylfaen" w:hAnsi="Sylfaen" w:cs="Sylfaen"/>
          <w:sz w:val="20"/>
          <w:szCs w:val="20"/>
        </w:rPr>
        <w:t>փաստաթուղթ</w:t>
      </w:r>
      <w:r w:rsidRPr="00826E99">
        <w:rPr>
          <w:rFonts w:ascii="Sylfaen" w:hAnsi="Sylfaen" w:cs="Sylfaen"/>
          <w:sz w:val="20"/>
          <w:szCs w:val="20"/>
          <w:lang w:val="af-ZA"/>
        </w:rPr>
        <w:t>:</w:t>
      </w:r>
    </w:p>
    <w:p w14:paraId="7325F0AD" w14:textId="77777777" w:rsidR="009247B8" w:rsidRPr="00826E99" w:rsidRDefault="009247B8" w:rsidP="009247B8">
      <w:pPr>
        <w:ind w:firstLine="720"/>
        <w:jc w:val="both"/>
        <w:rPr>
          <w:rFonts w:ascii="Sylfaen" w:hAnsi="Sylfaen"/>
          <w:sz w:val="20"/>
          <w:szCs w:val="20"/>
          <w:lang w:val="af-ZA"/>
        </w:rPr>
      </w:pPr>
      <w:r w:rsidRPr="00826E99">
        <w:rPr>
          <w:rFonts w:ascii="Sylfaen" w:hAnsi="Sylfaen"/>
          <w:sz w:val="20"/>
          <w:szCs w:val="20"/>
          <w:lang w:val="af-ZA"/>
        </w:rPr>
        <w:t xml:space="preserve">3.2 </w:t>
      </w:r>
      <w:r w:rsidRPr="00826E99">
        <w:rPr>
          <w:rFonts w:ascii="Sylfaen" w:hAnsi="Sylfaen" w:cs="Sylfaen"/>
          <w:sz w:val="20"/>
          <w:szCs w:val="20"/>
        </w:rPr>
        <w:t>Սույն</w:t>
      </w:r>
      <w:r w:rsidRPr="00826E99">
        <w:rPr>
          <w:rFonts w:ascii="Sylfaen" w:hAnsi="Sylfaen"/>
          <w:sz w:val="20"/>
          <w:szCs w:val="20"/>
          <w:lang w:val="af-ZA"/>
        </w:rPr>
        <w:t xml:space="preserve"> </w:t>
      </w:r>
      <w:r w:rsidRPr="00826E99">
        <w:rPr>
          <w:rFonts w:ascii="Sylfaen" w:hAnsi="Sylfaen"/>
          <w:sz w:val="20"/>
          <w:szCs w:val="20"/>
        </w:rPr>
        <w:t>հրահանգի</w:t>
      </w:r>
      <w:r w:rsidRPr="00826E99">
        <w:rPr>
          <w:rFonts w:ascii="Sylfaen" w:hAnsi="Sylfaen"/>
          <w:sz w:val="20"/>
          <w:szCs w:val="20"/>
          <w:lang w:val="af-ZA"/>
        </w:rPr>
        <w:t xml:space="preserve"> 3.1 </w:t>
      </w:r>
      <w:r w:rsidRPr="00826E99">
        <w:rPr>
          <w:rFonts w:ascii="Sylfaen" w:hAnsi="Sylfaen"/>
          <w:sz w:val="20"/>
          <w:szCs w:val="20"/>
        </w:rPr>
        <w:t>կետում</w:t>
      </w:r>
      <w:r w:rsidRPr="00826E99">
        <w:rPr>
          <w:rFonts w:ascii="Sylfaen" w:hAnsi="Sylfaen"/>
          <w:sz w:val="20"/>
          <w:szCs w:val="20"/>
          <w:lang w:val="af-ZA"/>
        </w:rPr>
        <w:t xml:space="preserve"> </w:t>
      </w:r>
      <w:r w:rsidRPr="00826E99">
        <w:rPr>
          <w:rFonts w:ascii="Sylfaen" w:hAnsi="Sylfaen" w:cs="Sylfaen"/>
          <w:sz w:val="20"/>
          <w:szCs w:val="20"/>
        </w:rPr>
        <w:t>նշված</w:t>
      </w:r>
      <w:r w:rsidRPr="00826E99">
        <w:rPr>
          <w:rFonts w:ascii="Sylfaen" w:hAnsi="Sylfaen"/>
          <w:sz w:val="20"/>
          <w:szCs w:val="20"/>
          <w:lang w:val="af-ZA"/>
        </w:rPr>
        <w:t xml:space="preserve"> </w:t>
      </w:r>
      <w:r w:rsidRPr="00826E99">
        <w:rPr>
          <w:rFonts w:ascii="Sylfaen" w:hAnsi="Sylfaen" w:cs="Sylfaen"/>
          <w:sz w:val="20"/>
          <w:szCs w:val="20"/>
        </w:rPr>
        <w:t>ծրարի</w:t>
      </w:r>
      <w:r w:rsidRPr="00826E99">
        <w:rPr>
          <w:rFonts w:ascii="Sylfaen" w:hAnsi="Sylfaen"/>
          <w:sz w:val="20"/>
          <w:szCs w:val="20"/>
          <w:lang w:val="af-ZA"/>
        </w:rPr>
        <w:t xml:space="preserve"> </w:t>
      </w:r>
      <w:r w:rsidRPr="00826E99">
        <w:rPr>
          <w:rFonts w:ascii="Sylfaen" w:hAnsi="Sylfaen" w:cs="Sylfaen"/>
          <w:sz w:val="20"/>
          <w:szCs w:val="20"/>
        </w:rPr>
        <w:t>վրա</w:t>
      </w:r>
      <w:r w:rsidRPr="00826E99">
        <w:rPr>
          <w:rFonts w:ascii="Sylfaen" w:hAnsi="Sylfaen"/>
          <w:sz w:val="20"/>
          <w:szCs w:val="20"/>
          <w:lang w:val="af-ZA"/>
        </w:rPr>
        <w:t xml:space="preserve"> </w:t>
      </w:r>
      <w:r w:rsidRPr="00826E99">
        <w:rPr>
          <w:rFonts w:ascii="Sylfaen" w:hAnsi="Sylfaen" w:cs="Sylfaen"/>
          <w:sz w:val="20"/>
          <w:szCs w:val="20"/>
        </w:rPr>
        <w:t>հայտը</w:t>
      </w:r>
      <w:r w:rsidRPr="00826E99">
        <w:rPr>
          <w:rFonts w:ascii="Sylfaen" w:hAnsi="Sylfaen"/>
          <w:sz w:val="20"/>
          <w:szCs w:val="20"/>
          <w:lang w:val="af-ZA"/>
        </w:rPr>
        <w:t xml:space="preserve"> </w:t>
      </w:r>
      <w:r w:rsidRPr="00826E99">
        <w:rPr>
          <w:rFonts w:ascii="Sylfaen" w:hAnsi="Sylfaen" w:cs="Sylfaen"/>
          <w:sz w:val="20"/>
          <w:szCs w:val="20"/>
        </w:rPr>
        <w:t>կազմելու</w:t>
      </w:r>
      <w:r w:rsidRPr="00826E99">
        <w:rPr>
          <w:rFonts w:ascii="Sylfaen" w:hAnsi="Sylfaen"/>
          <w:sz w:val="20"/>
          <w:szCs w:val="20"/>
          <w:lang w:val="af-ZA"/>
        </w:rPr>
        <w:t xml:space="preserve"> </w:t>
      </w:r>
      <w:r w:rsidRPr="00826E99">
        <w:rPr>
          <w:rFonts w:ascii="Sylfaen" w:hAnsi="Sylfaen" w:cs="Sylfaen"/>
          <w:sz w:val="20"/>
          <w:szCs w:val="20"/>
        </w:rPr>
        <w:t>լեզվով</w:t>
      </w:r>
      <w:r w:rsidRPr="00826E99">
        <w:rPr>
          <w:rFonts w:ascii="Sylfaen" w:hAnsi="Sylfaen"/>
          <w:sz w:val="20"/>
          <w:szCs w:val="20"/>
          <w:lang w:val="af-ZA"/>
        </w:rPr>
        <w:t xml:space="preserve"> </w:t>
      </w:r>
      <w:r w:rsidRPr="00826E99">
        <w:rPr>
          <w:rFonts w:ascii="Sylfaen" w:hAnsi="Sylfaen" w:cs="Sylfaen"/>
          <w:sz w:val="20"/>
          <w:szCs w:val="20"/>
        </w:rPr>
        <w:t>նշվում</w:t>
      </w:r>
      <w:r w:rsidRPr="00826E99">
        <w:rPr>
          <w:rFonts w:ascii="Sylfaen" w:hAnsi="Sylfaen"/>
          <w:sz w:val="20"/>
          <w:szCs w:val="20"/>
          <w:lang w:val="af-ZA"/>
        </w:rPr>
        <w:t xml:space="preserve"> </w:t>
      </w:r>
      <w:r w:rsidRPr="00826E99">
        <w:rPr>
          <w:rFonts w:ascii="Sylfaen" w:hAnsi="Sylfaen" w:cs="Sylfaen"/>
          <w:sz w:val="20"/>
          <w:szCs w:val="20"/>
        </w:rPr>
        <w:t>են</w:t>
      </w:r>
      <w:r w:rsidRPr="00826E99">
        <w:rPr>
          <w:rFonts w:ascii="Sylfaen" w:hAnsi="Sylfaen"/>
          <w:sz w:val="20"/>
          <w:szCs w:val="20"/>
          <w:lang w:val="af-ZA"/>
        </w:rPr>
        <w:t xml:space="preserve">` </w:t>
      </w:r>
    </w:p>
    <w:p w14:paraId="118F1CD4" w14:textId="77777777"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 xml:space="preserve">1) </w:t>
      </w:r>
      <w:r w:rsidRPr="00826E99">
        <w:rPr>
          <w:rFonts w:ascii="Sylfaen" w:hAnsi="Sylfaen"/>
          <w:sz w:val="20"/>
          <w:szCs w:val="20"/>
        </w:rPr>
        <w:t>պ</w:t>
      </w:r>
      <w:r w:rsidRPr="00826E99">
        <w:rPr>
          <w:rFonts w:ascii="Sylfaen" w:hAnsi="Sylfaen" w:cs="Sylfaen"/>
          <w:sz w:val="20"/>
          <w:szCs w:val="20"/>
        </w:rPr>
        <w:t>ատվիրատուի</w:t>
      </w:r>
      <w:r w:rsidRPr="00826E99">
        <w:rPr>
          <w:rFonts w:ascii="Sylfaen" w:hAnsi="Sylfaen"/>
          <w:sz w:val="20"/>
          <w:szCs w:val="20"/>
          <w:lang w:val="af-ZA"/>
        </w:rPr>
        <w:t xml:space="preserve"> </w:t>
      </w:r>
      <w:r w:rsidRPr="00826E99">
        <w:rPr>
          <w:rFonts w:ascii="Sylfaen" w:hAnsi="Sylfaen" w:cs="Sylfaen"/>
          <w:sz w:val="20"/>
          <w:szCs w:val="20"/>
        </w:rPr>
        <w:t>անվանումը</w:t>
      </w:r>
      <w:r w:rsidRPr="00826E99">
        <w:rPr>
          <w:rFonts w:ascii="Sylfaen" w:hAnsi="Sylfaen"/>
          <w:sz w:val="20"/>
          <w:szCs w:val="20"/>
          <w:lang w:val="af-ZA"/>
        </w:rPr>
        <w:t xml:space="preserve"> </w:t>
      </w:r>
      <w:r w:rsidRPr="00826E99">
        <w:rPr>
          <w:rFonts w:ascii="Sylfaen" w:hAnsi="Sylfaen" w:cs="Sylfaen"/>
          <w:sz w:val="20"/>
          <w:szCs w:val="20"/>
        </w:rPr>
        <w:t>և</w:t>
      </w:r>
      <w:r w:rsidRPr="00826E99">
        <w:rPr>
          <w:rFonts w:ascii="Sylfaen" w:hAnsi="Sylfaen"/>
          <w:sz w:val="20"/>
          <w:szCs w:val="20"/>
          <w:lang w:val="af-ZA"/>
        </w:rPr>
        <w:t xml:space="preserve"> </w:t>
      </w:r>
      <w:r w:rsidRPr="00826E99">
        <w:rPr>
          <w:rFonts w:ascii="Sylfaen" w:hAnsi="Sylfaen" w:cs="Sylfaen"/>
          <w:sz w:val="20"/>
          <w:szCs w:val="20"/>
        </w:rPr>
        <w:t>հայտի</w:t>
      </w:r>
      <w:r w:rsidRPr="00826E99">
        <w:rPr>
          <w:rFonts w:ascii="Sylfaen" w:hAnsi="Sylfaen"/>
          <w:sz w:val="20"/>
          <w:szCs w:val="20"/>
          <w:lang w:val="af-ZA"/>
        </w:rPr>
        <w:t xml:space="preserve"> </w:t>
      </w:r>
      <w:r w:rsidRPr="00826E99">
        <w:rPr>
          <w:rFonts w:ascii="Sylfaen" w:hAnsi="Sylfaen" w:cs="Sylfaen"/>
          <w:sz w:val="20"/>
          <w:szCs w:val="20"/>
        </w:rPr>
        <w:t>ներկայացման</w:t>
      </w:r>
      <w:r w:rsidRPr="00826E99">
        <w:rPr>
          <w:rFonts w:ascii="Sylfaen" w:hAnsi="Sylfaen"/>
          <w:sz w:val="20"/>
          <w:szCs w:val="20"/>
          <w:lang w:val="af-ZA"/>
        </w:rPr>
        <w:t xml:space="preserve"> </w:t>
      </w:r>
      <w:r w:rsidRPr="00826E99">
        <w:rPr>
          <w:rFonts w:ascii="Sylfaen" w:hAnsi="Sylfaen" w:cs="Sylfaen"/>
          <w:sz w:val="20"/>
          <w:szCs w:val="20"/>
        </w:rPr>
        <w:t>վայրը</w:t>
      </w:r>
      <w:r w:rsidRPr="00826E99">
        <w:rPr>
          <w:rFonts w:ascii="Sylfaen" w:hAnsi="Sylfaen"/>
          <w:sz w:val="20"/>
          <w:szCs w:val="20"/>
          <w:lang w:val="af-ZA"/>
        </w:rPr>
        <w:t xml:space="preserve"> (</w:t>
      </w:r>
      <w:r w:rsidRPr="00826E99">
        <w:rPr>
          <w:rFonts w:ascii="Sylfaen" w:hAnsi="Sylfaen" w:cs="Sylfaen"/>
          <w:sz w:val="20"/>
          <w:szCs w:val="20"/>
        </w:rPr>
        <w:t>հասցեն</w:t>
      </w:r>
      <w:r w:rsidRPr="00826E99">
        <w:rPr>
          <w:rFonts w:ascii="Sylfaen" w:hAnsi="Sylfaen"/>
          <w:sz w:val="20"/>
          <w:szCs w:val="20"/>
          <w:lang w:val="af-ZA"/>
        </w:rPr>
        <w:t>).</w:t>
      </w:r>
    </w:p>
    <w:p w14:paraId="3A51ADC8" w14:textId="77777777"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 xml:space="preserve">2) </w:t>
      </w:r>
      <w:r w:rsidR="00A47A4E" w:rsidRPr="00826E99">
        <w:rPr>
          <w:rFonts w:ascii="Sylfaen" w:hAnsi="Sylfaen"/>
          <w:sz w:val="20"/>
          <w:szCs w:val="20"/>
        </w:rPr>
        <w:t>ընթացակարգի</w:t>
      </w:r>
      <w:r w:rsidRPr="00826E99">
        <w:rPr>
          <w:rFonts w:ascii="Sylfaen" w:hAnsi="Sylfaen" w:cs="Sylfaen"/>
          <w:sz w:val="20"/>
          <w:szCs w:val="20"/>
          <w:lang w:val="af-ZA"/>
        </w:rPr>
        <w:t xml:space="preserve"> </w:t>
      </w:r>
      <w:r w:rsidRPr="00826E99">
        <w:rPr>
          <w:rFonts w:ascii="Sylfaen" w:hAnsi="Sylfaen" w:cs="Sylfaen"/>
          <w:sz w:val="20"/>
          <w:szCs w:val="20"/>
        </w:rPr>
        <w:t>ծածկագիրը</w:t>
      </w:r>
      <w:r w:rsidRPr="00826E99">
        <w:rPr>
          <w:rFonts w:ascii="Sylfaen" w:hAnsi="Sylfaen"/>
          <w:sz w:val="20"/>
          <w:szCs w:val="20"/>
          <w:lang w:val="af-ZA"/>
        </w:rPr>
        <w:t>.</w:t>
      </w:r>
    </w:p>
    <w:p w14:paraId="6A84B768" w14:textId="77777777"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3) «</w:t>
      </w:r>
      <w:r w:rsidRPr="00826E99">
        <w:rPr>
          <w:rFonts w:ascii="Sylfaen" w:hAnsi="Sylfaen" w:cs="Sylfaen"/>
          <w:sz w:val="20"/>
          <w:szCs w:val="20"/>
        </w:rPr>
        <w:t>չբացել</w:t>
      </w:r>
      <w:r w:rsidRPr="00826E99">
        <w:rPr>
          <w:rFonts w:ascii="Sylfaen" w:hAnsi="Sylfaen"/>
          <w:sz w:val="20"/>
          <w:szCs w:val="20"/>
          <w:lang w:val="af-ZA"/>
        </w:rPr>
        <w:t xml:space="preserve"> </w:t>
      </w:r>
      <w:r w:rsidRPr="00826E99">
        <w:rPr>
          <w:rFonts w:ascii="Sylfaen" w:hAnsi="Sylfaen" w:cs="Sylfaen"/>
          <w:sz w:val="20"/>
          <w:szCs w:val="20"/>
        </w:rPr>
        <w:t>մինչև</w:t>
      </w:r>
      <w:r w:rsidRPr="00826E99">
        <w:rPr>
          <w:rFonts w:ascii="Sylfaen" w:hAnsi="Sylfaen"/>
          <w:sz w:val="20"/>
          <w:szCs w:val="20"/>
          <w:lang w:val="af-ZA"/>
        </w:rPr>
        <w:t xml:space="preserve"> </w:t>
      </w:r>
      <w:r w:rsidRPr="00826E99">
        <w:rPr>
          <w:rFonts w:ascii="Sylfaen" w:hAnsi="Sylfaen" w:cs="Sylfaen"/>
          <w:sz w:val="20"/>
          <w:szCs w:val="20"/>
        </w:rPr>
        <w:t>հայտերի</w:t>
      </w:r>
      <w:r w:rsidRPr="00826E99">
        <w:rPr>
          <w:rFonts w:ascii="Sylfaen" w:hAnsi="Sylfaen"/>
          <w:sz w:val="20"/>
          <w:szCs w:val="20"/>
          <w:lang w:val="af-ZA"/>
        </w:rPr>
        <w:t xml:space="preserve"> </w:t>
      </w:r>
      <w:r w:rsidRPr="00826E99">
        <w:rPr>
          <w:rFonts w:ascii="Sylfaen" w:hAnsi="Sylfaen" w:cs="Sylfaen"/>
          <w:sz w:val="20"/>
          <w:szCs w:val="20"/>
        </w:rPr>
        <w:t>բացման</w:t>
      </w:r>
      <w:r w:rsidRPr="00826E99">
        <w:rPr>
          <w:rFonts w:ascii="Sylfaen" w:hAnsi="Sylfaen"/>
          <w:sz w:val="20"/>
          <w:szCs w:val="20"/>
          <w:lang w:val="af-ZA"/>
        </w:rPr>
        <w:t xml:space="preserve"> </w:t>
      </w:r>
      <w:r w:rsidRPr="00826E99">
        <w:rPr>
          <w:rFonts w:ascii="Sylfaen" w:hAnsi="Sylfaen" w:cs="Sylfaen"/>
          <w:sz w:val="20"/>
          <w:szCs w:val="20"/>
        </w:rPr>
        <w:t>նիստը</w:t>
      </w:r>
      <w:r w:rsidRPr="00826E99">
        <w:rPr>
          <w:rFonts w:ascii="Sylfaen" w:hAnsi="Sylfaen"/>
          <w:sz w:val="20"/>
          <w:szCs w:val="20"/>
          <w:lang w:val="af-ZA"/>
        </w:rPr>
        <w:t xml:space="preserve">» </w:t>
      </w:r>
      <w:r w:rsidRPr="00826E99">
        <w:rPr>
          <w:rFonts w:ascii="Sylfaen" w:hAnsi="Sylfaen" w:cs="Sylfaen"/>
          <w:sz w:val="20"/>
          <w:szCs w:val="20"/>
        </w:rPr>
        <w:t>բառերը</w:t>
      </w:r>
      <w:r w:rsidRPr="00826E99">
        <w:rPr>
          <w:rFonts w:ascii="Sylfaen" w:hAnsi="Sylfaen"/>
          <w:sz w:val="20"/>
          <w:szCs w:val="20"/>
          <w:lang w:val="af-ZA"/>
        </w:rPr>
        <w:t>.</w:t>
      </w:r>
    </w:p>
    <w:p w14:paraId="007D0440" w14:textId="77777777"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 xml:space="preserve">4) </w:t>
      </w:r>
      <w:r w:rsidRPr="00826E99">
        <w:rPr>
          <w:rFonts w:ascii="Sylfaen" w:hAnsi="Sylfaen"/>
          <w:sz w:val="20"/>
          <w:szCs w:val="20"/>
        </w:rPr>
        <w:t>մ</w:t>
      </w:r>
      <w:r w:rsidRPr="00826E99">
        <w:rPr>
          <w:rFonts w:ascii="Sylfaen" w:hAnsi="Sylfaen" w:cs="Sylfaen"/>
          <w:sz w:val="20"/>
          <w:szCs w:val="20"/>
        </w:rPr>
        <w:t>ասնակցի</w:t>
      </w:r>
      <w:r w:rsidRPr="00826E99">
        <w:rPr>
          <w:rFonts w:ascii="Sylfaen" w:hAnsi="Sylfaen"/>
          <w:sz w:val="20"/>
          <w:szCs w:val="20"/>
          <w:lang w:val="af-ZA"/>
        </w:rPr>
        <w:t xml:space="preserve"> </w:t>
      </w:r>
      <w:r w:rsidRPr="00826E99">
        <w:rPr>
          <w:rFonts w:ascii="Sylfaen" w:hAnsi="Sylfaen" w:cs="Sylfaen"/>
          <w:sz w:val="20"/>
          <w:szCs w:val="20"/>
        </w:rPr>
        <w:t>անվանումը</w:t>
      </w:r>
      <w:r w:rsidRPr="00826E99">
        <w:rPr>
          <w:rFonts w:ascii="Sylfaen" w:hAnsi="Sylfaen"/>
          <w:sz w:val="20"/>
          <w:szCs w:val="20"/>
          <w:lang w:val="af-ZA"/>
        </w:rPr>
        <w:t xml:space="preserve"> (</w:t>
      </w:r>
      <w:r w:rsidRPr="00826E99">
        <w:rPr>
          <w:rFonts w:ascii="Sylfaen" w:hAnsi="Sylfaen" w:cs="Sylfaen"/>
          <w:sz w:val="20"/>
          <w:szCs w:val="20"/>
        </w:rPr>
        <w:t>անունը</w:t>
      </w:r>
      <w:r w:rsidRPr="00826E99">
        <w:rPr>
          <w:rFonts w:ascii="Sylfaen" w:hAnsi="Sylfaen"/>
          <w:sz w:val="20"/>
          <w:szCs w:val="20"/>
          <w:lang w:val="af-ZA"/>
        </w:rPr>
        <w:t xml:space="preserve">), </w:t>
      </w:r>
      <w:r w:rsidRPr="00826E99">
        <w:rPr>
          <w:rFonts w:ascii="Sylfaen" w:hAnsi="Sylfaen" w:cs="Sylfaen"/>
          <w:sz w:val="20"/>
          <w:szCs w:val="20"/>
        </w:rPr>
        <w:t>գտնվելու</w:t>
      </w:r>
      <w:r w:rsidRPr="00826E99">
        <w:rPr>
          <w:rFonts w:ascii="Sylfaen" w:hAnsi="Sylfaen"/>
          <w:sz w:val="20"/>
          <w:szCs w:val="20"/>
          <w:lang w:val="af-ZA"/>
        </w:rPr>
        <w:t xml:space="preserve"> </w:t>
      </w:r>
      <w:r w:rsidRPr="00826E99">
        <w:rPr>
          <w:rFonts w:ascii="Sylfaen" w:hAnsi="Sylfaen" w:cs="Sylfaen"/>
          <w:sz w:val="20"/>
          <w:szCs w:val="20"/>
        </w:rPr>
        <w:t>վայրը</w:t>
      </w:r>
      <w:r w:rsidRPr="00826E99">
        <w:rPr>
          <w:rFonts w:ascii="Sylfaen" w:hAnsi="Sylfaen"/>
          <w:sz w:val="20"/>
          <w:szCs w:val="20"/>
          <w:lang w:val="af-ZA"/>
        </w:rPr>
        <w:t xml:space="preserve"> </w:t>
      </w:r>
      <w:r w:rsidRPr="00826E99">
        <w:rPr>
          <w:rFonts w:ascii="Sylfaen" w:hAnsi="Sylfaen" w:cs="Sylfaen"/>
          <w:sz w:val="20"/>
          <w:szCs w:val="20"/>
        </w:rPr>
        <w:t>և</w:t>
      </w:r>
      <w:r w:rsidRPr="00826E99">
        <w:rPr>
          <w:rFonts w:ascii="Sylfaen" w:hAnsi="Sylfaen"/>
          <w:sz w:val="20"/>
          <w:szCs w:val="20"/>
          <w:lang w:val="af-ZA"/>
        </w:rPr>
        <w:t xml:space="preserve"> </w:t>
      </w:r>
      <w:r w:rsidRPr="00826E99">
        <w:rPr>
          <w:rFonts w:ascii="Sylfaen" w:hAnsi="Sylfaen" w:cs="Sylfaen"/>
          <w:sz w:val="20"/>
          <w:szCs w:val="20"/>
        </w:rPr>
        <w:t>հեռախոսահամարը</w:t>
      </w:r>
      <w:r w:rsidRPr="00826E99">
        <w:rPr>
          <w:rFonts w:ascii="Sylfaen" w:hAnsi="Sylfaen"/>
          <w:sz w:val="20"/>
          <w:szCs w:val="20"/>
          <w:lang w:val="af-ZA"/>
        </w:rPr>
        <w:t>:</w:t>
      </w:r>
    </w:p>
    <w:p w14:paraId="5718BB34" w14:textId="77777777" w:rsidR="009247B8" w:rsidRPr="00826E99" w:rsidRDefault="009247B8" w:rsidP="009247B8">
      <w:pPr>
        <w:ind w:firstLine="720"/>
        <w:jc w:val="both"/>
        <w:rPr>
          <w:rFonts w:ascii="Sylfaen" w:hAnsi="Sylfaen" w:cs="Sylfaen"/>
          <w:sz w:val="20"/>
          <w:szCs w:val="20"/>
          <w:lang w:val="af-ZA"/>
        </w:rPr>
      </w:pPr>
      <w:r w:rsidRPr="00826E99">
        <w:rPr>
          <w:rFonts w:ascii="Sylfaen" w:hAnsi="Sylfaen" w:cs="Sylfaen"/>
          <w:sz w:val="20"/>
          <w:szCs w:val="20"/>
          <w:lang w:val="af-ZA"/>
        </w:rPr>
        <w:t xml:space="preserve">3.3 </w:t>
      </w:r>
      <w:r w:rsidRPr="00826E99">
        <w:rPr>
          <w:rFonts w:ascii="Sylfaen" w:hAnsi="Sylfaen" w:cs="Sylfaen"/>
          <w:sz w:val="20"/>
          <w:szCs w:val="20"/>
        </w:rPr>
        <w:t>Սույն</w:t>
      </w:r>
      <w:r w:rsidRPr="00826E99">
        <w:rPr>
          <w:rFonts w:ascii="Sylfaen" w:hAnsi="Sylfaen" w:cs="Sylfaen"/>
          <w:sz w:val="20"/>
          <w:szCs w:val="20"/>
          <w:lang w:val="af-ZA"/>
        </w:rPr>
        <w:t xml:space="preserve"> </w:t>
      </w:r>
      <w:r w:rsidRPr="00826E99">
        <w:rPr>
          <w:rFonts w:ascii="Sylfaen" w:hAnsi="Sylfaen" w:cs="Sylfaen"/>
          <w:sz w:val="20"/>
          <w:szCs w:val="20"/>
        </w:rPr>
        <w:t>հրահանգի</w:t>
      </w:r>
      <w:r w:rsidRPr="00826E99">
        <w:rPr>
          <w:rFonts w:ascii="Sylfaen" w:hAnsi="Sylfaen" w:cs="Sylfaen"/>
          <w:sz w:val="20"/>
          <w:szCs w:val="20"/>
          <w:lang w:val="af-ZA"/>
        </w:rPr>
        <w:t xml:space="preserve"> 3.1 </w:t>
      </w:r>
      <w:r w:rsidRPr="00826E99">
        <w:rPr>
          <w:rFonts w:ascii="Sylfaen" w:hAnsi="Sylfaen" w:cs="Sylfaen"/>
          <w:sz w:val="20"/>
          <w:szCs w:val="20"/>
        </w:rPr>
        <w:t>և</w:t>
      </w:r>
      <w:r w:rsidRPr="00826E99">
        <w:rPr>
          <w:rFonts w:ascii="Sylfaen" w:hAnsi="Sylfaen" w:cs="Sylfaen"/>
          <w:sz w:val="20"/>
          <w:szCs w:val="20"/>
          <w:lang w:val="af-ZA"/>
        </w:rPr>
        <w:t xml:space="preserve"> 3.2 </w:t>
      </w:r>
      <w:r w:rsidRPr="00826E99">
        <w:rPr>
          <w:rFonts w:ascii="Sylfaen" w:hAnsi="Sylfaen" w:cs="Sylfaen"/>
          <w:sz w:val="20"/>
          <w:szCs w:val="20"/>
        </w:rPr>
        <w:t>կետերի</w:t>
      </w:r>
      <w:r w:rsidRPr="00826E99">
        <w:rPr>
          <w:rFonts w:ascii="Sylfaen" w:hAnsi="Sylfaen" w:cs="Sylfaen"/>
          <w:sz w:val="20"/>
          <w:szCs w:val="20"/>
          <w:lang w:val="af-ZA"/>
        </w:rPr>
        <w:t xml:space="preserve"> </w:t>
      </w:r>
      <w:r w:rsidRPr="00826E99">
        <w:rPr>
          <w:rFonts w:ascii="Sylfaen" w:hAnsi="Sylfaen" w:cs="Sylfaen"/>
          <w:sz w:val="20"/>
          <w:szCs w:val="20"/>
        </w:rPr>
        <w:t>պահանջներին</w:t>
      </w:r>
      <w:r w:rsidRPr="00826E99">
        <w:rPr>
          <w:rFonts w:ascii="Sylfaen" w:hAnsi="Sylfaen" w:cs="Sylfaen"/>
          <w:sz w:val="20"/>
          <w:szCs w:val="20"/>
          <w:lang w:val="af-ZA"/>
        </w:rPr>
        <w:t xml:space="preserve"> </w:t>
      </w:r>
      <w:r w:rsidRPr="00826E99">
        <w:rPr>
          <w:rFonts w:ascii="Sylfaen" w:hAnsi="Sylfaen" w:cs="Sylfaen"/>
          <w:sz w:val="20"/>
          <w:szCs w:val="20"/>
        </w:rPr>
        <w:t>չհամապատասխանող</w:t>
      </w:r>
      <w:r w:rsidRPr="00826E99">
        <w:rPr>
          <w:rFonts w:ascii="Sylfaen" w:hAnsi="Sylfaen" w:cs="Sylfaen"/>
          <w:sz w:val="20"/>
          <w:szCs w:val="20"/>
          <w:lang w:val="af-ZA"/>
        </w:rPr>
        <w:t xml:space="preserve"> </w:t>
      </w:r>
      <w:r w:rsidRPr="00826E99">
        <w:rPr>
          <w:rFonts w:ascii="Sylfaen" w:hAnsi="Sylfaen" w:cs="Sylfaen"/>
          <w:sz w:val="20"/>
          <w:szCs w:val="20"/>
        </w:rPr>
        <w:t>հայտերը</w:t>
      </w:r>
      <w:r w:rsidRPr="00826E99">
        <w:rPr>
          <w:rFonts w:ascii="Sylfaen" w:hAnsi="Sylfaen" w:cs="Sylfaen"/>
          <w:sz w:val="20"/>
          <w:szCs w:val="20"/>
          <w:lang w:val="af-ZA"/>
        </w:rPr>
        <w:t xml:space="preserve">  </w:t>
      </w:r>
      <w:r w:rsidRPr="00826E99">
        <w:rPr>
          <w:rFonts w:ascii="Sylfaen" w:hAnsi="Sylfaen" w:cs="Sylfaen"/>
          <w:sz w:val="20"/>
          <w:szCs w:val="20"/>
        </w:rPr>
        <w:t>հանձնաժողովը</w:t>
      </w:r>
      <w:r w:rsidRPr="00826E99">
        <w:rPr>
          <w:rFonts w:ascii="Sylfaen" w:hAnsi="Sylfaen" w:cs="Sylfaen"/>
          <w:sz w:val="20"/>
          <w:szCs w:val="20"/>
          <w:lang w:val="af-ZA"/>
        </w:rPr>
        <w:t xml:space="preserve"> </w:t>
      </w:r>
      <w:r w:rsidRPr="00826E99">
        <w:rPr>
          <w:rFonts w:ascii="Sylfaen" w:hAnsi="Sylfaen" w:cs="Sylfaen"/>
          <w:sz w:val="20"/>
          <w:szCs w:val="20"/>
        </w:rPr>
        <w:t>հայտերի</w:t>
      </w:r>
      <w:r w:rsidRPr="00826E99">
        <w:rPr>
          <w:rFonts w:ascii="Sylfaen" w:hAnsi="Sylfaen" w:cs="Sylfaen"/>
          <w:sz w:val="20"/>
          <w:szCs w:val="20"/>
          <w:lang w:val="af-ZA"/>
        </w:rPr>
        <w:t xml:space="preserve"> </w:t>
      </w:r>
      <w:r w:rsidRPr="00826E99">
        <w:rPr>
          <w:rFonts w:ascii="Sylfaen" w:hAnsi="Sylfaen" w:cs="Sylfaen"/>
          <w:sz w:val="20"/>
          <w:szCs w:val="20"/>
        </w:rPr>
        <w:t>բացման</w:t>
      </w:r>
      <w:r w:rsidRPr="00826E99">
        <w:rPr>
          <w:rFonts w:ascii="Sylfaen" w:hAnsi="Sylfaen" w:cs="Sylfaen"/>
          <w:sz w:val="20"/>
          <w:szCs w:val="20"/>
          <w:lang w:val="af-ZA"/>
        </w:rPr>
        <w:t xml:space="preserve"> </w:t>
      </w:r>
      <w:r w:rsidRPr="00826E99">
        <w:rPr>
          <w:rFonts w:ascii="Sylfaen" w:hAnsi="Sylfaen" w:cs="Sylfaen"/>
          <w:sz w:val="20"/>
          <w:szCs w:val="20"/>
        </w:rPr>
        <w:t>նիստում</w:t>
      </w:r>
      <w:r w:rsidRPr="00826E99">
        <w:rPr>
          <w:rFonts w:ascii="Sylfaen" w:hAnsi="Sylfaen" w:cs="Sylfaen"/>
          <w:sz w:val="20"/>
          <w:szCs w:val="20"/>
          <w:lang w:val="af-ZA"/>
        </w:rPr>
        <w:t xml:space="preserve"> </w:t>
      </w:r>
      <w:r w:rsidRPr="00826E99">
        <w:rPr>
          <w:rFonts w:ascii="Sylfaen" w:hAnsi="Sylfaen" w:cs="Sylfaen"/>
          <w:sz w:val="20"/>
          <w:szCs w:val="20"/>
        </w:rPr>
        <w:t>մերժում</w:t>
      </w:r>
      <w:r w:rsidRPr="00826E99">
        <w:rPr>
          <w:rFonts w:ascii="Sylfaen" w:hAnsi="Sylfaen" w:cs="Sylfaen"/>
          <w:sz w:val="20"/>
          <w:szCs w:val="20"/>
          <w:lang w:val="af-ZA"/>
        </w:rPr>
        <w:t xml:space="preserve"> </w:t>
      </w:r>
      <w:r w:rsidRPr="00826E99">
        <w:rPr>
          <w:rFonts w:ascii="Sylfaen" w:hAnsi="Sylfaen" w:cs="Sylfaen"/>
          <w:sz w:val="20"/>
          <w:szCs w:val="20"/>
        </w:rPr>
        <w:t>է</w:t>
      </w:r>
      <w:r w:rsidRPr="00826E99">
        <w:rPr>
          <w:rFonts w:ascii="Sylfaen" w:hAnsi="Sylfaen" w:cs="Sylfaen"/>
          <w:sz w:val="20"/>
          <w:szCs w:val="20"/>
          <w:lang w:val="af-ZA"/>
        </w:rPr>
        <w:t xml:space="preserve"> </w:t>
      </w:r>
      <w:r w:rsidRPr="00826E99">
        <w:rPr>
          <w:rFonts w:ascii="Sylfaen" w:hAnsi="Sylfaen" w:cs="Sylfaen"/>
          <w:sz w:val="20"/>
          <w:szCs w:val="20"/>
        </w:rPr>
        <w:t>և</w:t>
      </w:r>
      <w:r w:rsidRPr="00826E99">
        <w:rPr>
          <w:rFonts w:ascii="Sylfaen" w:hAnsi="Sylfaen" w:cs="Sylfaen"/>
          <w:sz w:val="20"/>
          <w:szCs w:val="20"/>
          <w:lang w:val="af-ZA"/>
        </w:rPr>
        <w:t xml:space="preserve"> </w:t>
      </w:r>
      <w:r w:rsidRPr="00826E99">
        <w:rPr>
          <w:rFonts w:ascii="Sylfaen" w:hAnsi="Sylfaen" w:cs="Sylfaen"/>
          <w:sz w:val="20"/>
          <w:szCs w:val="20"/>
        </w:rPr>
        <w:t>նույնությամբ</w:t>
      </w:r>
      <w:r w:rsidRPr="00826E99">
        <w:rPr>
          <w:rFonts w:ascii="Sylfaen" w:hAnsi="Sylfaen" w:cs="Sylfaen"/>
          <w:sz w:val="20"/>
          <w:szCs w:val="20"/>
          <w:lang w:val="af-ZA"/>
        </w:rPr>
        <w:t xml:space="preserve"> </w:t>
      </w:r>
      <w:r w:rsidRPr="00826E99">
        <w:rPr>
          <w:rFonts w:ascii="Sylfaen" w:hAnsi="Sylfaen" w:cs="Sylfaen"/>
          <w:sz w:val="20"/>
          <w:szCs w:val="20"/>
        </w:rPr>
        <w:t>վերադարձնում</w:t>
      </w:r>
      <w:r w:rsidRPr="00826E99">
        <w:rPr>
          <w:rFonts w:ascii="Sylfaen" w:hAnsi="Sylfaen" w:cs="Sylfaen"/>
          <w:sz w:val="20"/>
          <w:szCs w:val="20"/>
          <w:lang w:val="af-ZA"/>
        </w:rPr>
        <w:t xml:space="preserve"> </w:t>
      </w:r>
      <w:r w:rsidRPr="00826E99">
        <w:rPr>
          <w:rFonts w:ascii="Sylfaen" w:hAnsi="Sylfaen" w:cs="Sylfaen"/>
          <w:sz w:val="20"/>
          <w:szCs w:val="20"/>
        </w:rPr>
        <w:t>ներկայացնողին</w:t>
      </w:r>
      <w:r w:rsidRPr="00826E99">
        <w:rPr>
          <w:rFonts w:ascii="Sylfaen" w:hAnsi="Sylfaen" w:cs="Sylfaen"/>
          <w:sz w:val="20"/>
          <w:szCs w:val="20"/>
          <w:lang w:val="af-ZA"/>
        </w:rPr>
        <w:t>:</w:t>
      </w:r>
    </w:p>
    <w:p w14:paraId="6AD29D52" w14:textId="77777777" w:rsidR="00E74BF6" w:rsidRPr="00826E9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Default="00E74BF6" w:rsidP="00EF3662">
      <w:pPr>
        <w:pStyle w:val="norm"/>
        <w:spacing w:line="240" w:lineRule="auto"/>
        <w:ind w:firstLine="284"/>
        <w:jc w:val="right"/>
        <w:rPr>
          <w:rFonts w:ascii="Sylfaen" w:hAnsi="Sylfaen" w:cs="Sylfaen"/>
          <w:b/>
          <w:sz w:val="20"/>
          <w:lang w:val="es-ES"/>
        </w:rPr>
      </w:pPr>
    </w:p>
    <w:p w14:paraId="1E8E79F3" w14:textId="77777777" w:rsidR="00F967BE" w:rsidRDefault="00F967BE" w:rsidP="00EF3662">
      <w:pPr>
        <w:pStyle w:val="norm"/>
        <w:spacing w:line="240" w:lineRule="auto"/>
        <w:ind w:firstLine="284"/>
        <w:jc w:val="right"/>
        <w:rPr>
          <w:rFonts w:ascii="Sylfaen" w:hAnsi="Sylfaen" w:cs="Sylfaen"/>
          <w:b/>
          <w:sz w:val="20"/>
          <w:lang w:val="es-ES"/>
        </w:rPr>
      </w:pPr>
    </w:p>
    <w:p w14:paraId="5AE91E97" w14:textId="77777777" w:rsidR="00F967BE" w:rsidRPr="00826E99" w:rsidRDefault="00F967BE" w:rsidP="00EF3662">
      <w:pPr>
        <w:pStyle w:val="norm"/>
        <w:spacing w:line="240" w:lineRule="auto"/>
        <w:ind w:firstLine="284"/>
        <w:jc w:val="right"/>
        <w:rPr>
          <w:rFonts w:ascii="Sylfaen" w:hAnsi="Sylfaen" w:cs="Sylfaen"/>
          <w:b/>
          <w:sz w:val="20"/>
          <w:lang w:val="es-ES"/>
        </w:rPr>
      </w:pPr>
    </w:p>
    <w:p w14:paraId="777488CE" w14:textId="77777777" w:rsidR="00B2572B" w:rsidRPr="00826E99" w:rsidRDefault="00B2572B" w:rsidP="00EF3662">
      <w:pPr>
        <w:pStyle w:val="norm"/>
        <w:spacing w:line="240" w:lineRule="auto"/>
        <w:ind w:firstLine="284"/>
        <w:jc w:val="right"/>
        <w:rPr>
          <w:rFonts w:ascii="Sylfaen" w:hAnsi="Sylfaen" w:cs="Arial"/>
          <w:b/>
          <w:sz w:val="20"/>
          <w:lang w:val="es-ES"/>
        </w:rPr>
      </w:pPr>
      <w:r w:rsidRPr="00826E99">
        <w:rPr>
          <w:rFonts w:ascii="Sylfaen" w:hAnsi="Sylfaen" w:cs="Sylfaen"/>
          <w:b/>
          <w:sz w:val="20"/>
          <w:lang w:val="es-ES"/>
        </w:rPr>
        <w:lastRenderedPageBreak/>
        <w:t>Հավելված</w:t>
      </w:r>
      <w:r w:rsidRPr="00826E99">
        <w:rPr>
          <w:rFonts w:ascii="Sylfaen" w:hAnsi="Sylfaen" w:cs="Arial"/>
          <w:b/>
          <w:sz w:val="20"/>
          <w:lang w:val="es-ES"/>
        </w:rPr>
        <w:t xml:space="preserve">  N 1</w:t>
      </w:r>
    </w:p>
    <w:p w14:paraId="09F7B828" w14:textId="3C47735A" w:rsidR="00AE0ACF" w:rsidRPr="00826E99" w:rsidRDefault="003E21E4" w:rsidP="00AE0ACF">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ԱՄ</w:t>
      </w:r>
      <w:r w:rsidR="004F64D2">
        <w:rPr>
          <w:rFonts w:ascii="Sylfaen" w:hAnsi="Sylfaen"/>
          <w:b/>
          <w:bCs/>
          <w:iCs/>
          <w:color w:val="FF0000"/>
          <w:sz w:val="18"/>
          <w:szCs w:val="18"/>
          <w:lang w:val="hy-AM"/>
        </w:rPr>
        <w:t>Ա</w:t>
      </w:r>
      <w:r w:rsidRPr="00826E99">
        <w:rPr>
          <w:rFonts w:ascii="Sylfaen" w:hAnsi="Sylfaen"/>
          <w:b/>
          <w:bCs/>
          <w:iCs/>
          <w:color w:val="FF0000"/>
          <w:sz w:val="18"/>
          <w:szCs w:val="18"/>
          <w:lang w:val="hy-AM"/>
        </w:rPr>
        <w:t>Մ</w:t>
      </w:r>
      <w:r w:rsidR="004F64D2">
        <w:rPr>
          <w:rFonts w:ascii="Sylfaen" w:hAnsi="Sylfaen"/>
          <w:b/>
          <w:bCs/>
          <w:iCs/>
          <w:color w:val="FF0000"/>
          <w:sz w:val="18"/>
          <w:szCs w:val="18"/>
          <w:lang w:val="hy-AM"/>
        </w:rPr>
        <w:t>Դ</w:t>
      </w:r>
      <w:r w:rsidRPr="00826E99">
        <w:rPr>
          <w:rFonts w:ascii="Sylfaen" w:hAnsi="Sylfaen"/>
          <w:b/>
          <w:bCs/>
          <w:iCs/>
          <w:color w:val="FF0000"/>
          <w:sz w:val="18"/>
          <w:szCs w:val="18"/>
          <w:lang w:val="hy-AM"/>
        </w:rPr>
        <w:t>-ԳՀԱՊՁԲ-22/0</w:t>
      </w:r>
      <w:r w:rsidRPr="00826E99">
        <w:rPr>
          <w:rFonts w:ascii="Sylfaen" w:hAnsi="Sylfaen"/>
          <w:b/>
          <w:bCs/>
          <w:iCs/>
          <w:color w:val="FF0000"/>
          <w:sz w:val="18"/>
          <w:szCs w:val="18"/>
          <w:lang w:val="es-ES"/>
        </w:rPr>
        <w:t xml:space="preserve">2 </w:t>
      </w:r>
      <w:r w:rsidR="00AE0ACF" w:rsidRPr="00826E99">
        <w:rPr>
          <w:rFonts w:ascii="Sylfaen" w:hAnsi="Sylfaen"/>
          <w:b/>
          <w:bCs/>
          <w:iCs/>
          <w:sz w:val="18"/>
          <w:szCs w:val="18"/>
          <w:u w:val="single"/>
          <w:lang w:val="af-ZA"/>
        </w:rPr>
        <w:t xml:space="preserve">    </w:t>
      </w:r>
      <w:r w:rsidR="00AE0ACF" w:rsidRPr="00826E99">
        <w:rPr>
          <w:rFonts w:ascii="Sylfaen" w:hAnsi="Sylfaen" w:cs="Sylfaen"/>
          <w:b/>
          <w:bCs/>
          <w:iCs/>
          <w:sz w:val="18"/>
          <w:szCs w:val="18"/>
        </w:rPr>
        <w:t>ծածկա</w:t>
      </w:r>
      <w:r w:rsidR="00AE0ACF" w:rsidRPr="00826E99">
        <w:rPr>
          <w:rFonts w:ascii="Sylfaen" w:hAnsi="Sylfaen" w:cs="Times Armenian"/>
          <w:b/>
          <w:bCs/>
          <w:iCs/>
          <w:sz w:val="18"/>
          <w:szCs w:val="18"/>
        </w:rPr>
        <w:t>գ</w:t>
      </w:r>
      <w:r w:rsidR="00AE0ACF" w:rsidRPr="00826E99">
        <w:rPr>
          <w:rFonts w:ascii="Sylfaen" w:hAnsi="Sylfaen" w:cs="Sylfaen"/>
          <w:b/>
          <w:bCs/>
          <w:iCs/>
          <w:sz w:val="18"/>
          <w:szCs w:val="18"/>
        </w:rPr>
        <w:t>րով</w:t>
      </w:r>
      <w:r w:rsidR="00AE0ACF" w:rsidRPr="00826E99">
        <w:rPr>
          <w:rFonts w:ascii="Sylfaen" w:hAnsi="Sylfaen" w:cs="Times Armenian"/>
          <w:b/>
          <w:bCs/>
          <w:iCs/>
          <w:sz w:val="18"/>
          <w:szCs w:val="18"/>
          <w:lang w:val="af-ZA"/>
        </w:rPr>
        <w:t xml:space="preserve"> </w:t>
      </w:r>
    </w:p>
    <w:p w14:paraId="48F09184" w14:textId="5AFDD2B1" w:rsidR="00B2572B" w:rsidRPr="00826E99" w:rsidRDefault="00AE0ACF" w:rsidP="00AE0ACF">
      <w:pPr>
        <w:pStyle w:val="31"/>
        <w:spacing w:line="240" w:lineRule="auto"/>
        <w:jc w:val="right"/>
        <w:rPr>
          <w:rFonts w:ascii="Sylfaen" w:hAnsi="Sylfaen" w:cs="Arial"/>
          <w:b/>
          <w:bCs/>
          <w:iCs/>
          <w:lang w:val="es-ES"/>
        </w:rPr>
      </w:pPr>
      <w:r w:rsidRPr="00826E99">
        <w:rPr>
          <w:rFonts w:ascii="Sylfaen" w:hAnsi="Sylfaen" w:cs="Sylfaen"/>
          <w:b/>
          <w:bCs/>
          <w:iCs/>
          <w:lang w:val="hy-AM"/>
        </w:rPr>
        <w:t>գնանշման հարցման ընթացակարգի</w:t>
      </w:r>
      <w:r w:rsidRPr="00826E99">
        <w:rPr>
          <w:rFonts w:ascii="Sylfaen" w:hAnsi="Sylfaen" w:cs="Times Armenian"/>
          <w:b/>
          <w:bCs/>
          <w:iCs/>
          <w:lang w:val="af-ZA"/>
        </w:rPr>
        <w:t xml:space="preserve"> </w:t>
      </w:r>
      <w:r w:rsidR="00FA7F1A" w:rsidRPr="00826E99">
        <w:rPr>
          <w:rFonts w:ascii="Sylfaen" w:hAnsi="Sylfaen" w:cs="Sylfaen"/>
          <w:b/>
          <w:bCs/>
          <w:iCs/>
          <w:lang w:val="hy-AM"/>
        </w:rPr>
        <w:t>հրավերի</w:t>
      </w:r>
    </w:p>
    <w:p w14:paraId="500B5469" w14:textId="77777777" w:rsidR="00B2572B" w:rsidRPr="00826E99" w:rsidRDefault="00B2572B" w:rsidP="00EF3662">
      <w:pPr>
        <w:jc w:val="center"/>
        <w:rPr>
          <w:rFonts w:ascii="Sylfaen" w:hAnsi="Sylfaen" w:cs="Sylfaen"/>
          <w:b/>
          <w:lang w:val="es-ES"/>
        </w:rPr>
      </w:pPr>
    </w:p>
    <w:p w14:paraId="5DB229B8" w14:textId="77777777" w:rsidR="00B2572B" w:rsidRPr="00826E99" w:rsidRDefault="00B2572B" w:rsidP="00EF3662">
      <w:pPr>
        <w:jc w:val="center"/>
        <w:rPr>
          <w:rFonts w:ascii="Sylfaen" w:hAnsi="Sylfaen" w:cs="Arial"/>
          <w:b/>
          <w:lang w:val="es-ES"/>
        </w:rPr>
      </w:pPr>
      <w:r w:rsidRPr="00826E99">
        <w:rPr>
          <w:rFonts w:ascii="Sylfaen" w:hAnsi="Sylfaen" w:cs="Sylfaen"/>
          <w:b/>
          <w:lang w:val="es-ES"/>
        </w:rPr>
        <w:t>ԴԻՄՈՒՄ</w:t>
      </w:r>
      <w:r w:rsidR="006C3873" w:rsidRPr="00826E99">
        <w:rPr>
          <w:rFonts w:ascii="Sylfaen" w:hAnsi="Sylfaen" w:cs="Sylfaen"/>
          <w:b/>
          <w:lang w:val="es-ES"/>
        </w:rPr>
        <w:t>ՀԱՅՏԱՐԱՐՈՒԹՅՈՒՆ</w:t>
      </w:r>
      <w:r w:rsidRPr="00826E99">
        <w:rPr>
          <w:rFonts w:ascii="Sylfaen" w:hAnsi="Sylfaen" w:cs="Sylfaen"/>
          <w:b/>
          <w:lang w:val="es-ES"/>
        </w:rPr>
        <w:t>*</w:t>
      </w:r>
    </w:p>
    <w:p w14:paraId="16F74F10" w14:textId="1BE74F87" w:rsidR="00B2572B" w:rsidRPr="00826E99" w:rsidRDefault="00FA7F1A" w:rsidP="00EF3662">
      <w:pPr>
        <w:pStyle w:val="6"/>
        <w:jc w:val="center"/>
        <w:rPr>
          <w:rFonts w:ascii="Sylfaen" w:hAnsi="Sylfaen" w:cs="Arial"/>
          <w:color w:val="auto"/>
          <w:sz w:val="24"/>
          <w:szCs w:val="24"/>
          <w:lang w:val="es-ES"/>
        </w:rPr>
      </w:pPr>
      <w:r w:rsidRPr="00826E99">
        <w:rPr>
          <w:rFonts w:ascii="Sylfaen" w:hAnsi="Sylfaen" w:cs="Sylfaen"/>
          <w:color w:val="auto"/>
          <w:sz w:val="24"/>
          <w:szCs w:val="24"/>
          <w:lang w:val="es-ES"/>
        </w:rPr>
        <w:t>գնանշման հարցման ընթացակարգի</w:t>
      </w:r>
      <w:r w:rsidRPr="00826E99">
        <w:rPr>
          <w:rFonts w:ascii="Sylfaen" w:hAnsi="Sylfaen" w:cs="Times Armenian"/>
          <w:b w:val="0"/>
          <w:bCs/>
          <w:iCs/>
          <w:sz w:val="20"/>
          <w:lang w:val="af-ZA"/>
        </w:rPr>
        <w:t xml:space="preserve"> </w:t>
      </w:r>
      <w:r w:rsidR="00B2572B" w:rsidRPr="00826E99">
        <w:rPr>
          <w:rFonts w:ascii="Sylfaen" w:hAnsi="Sylfaen" w:cs="Sylfaen"/>
          <w:color w:val="auto"/>
          <w:sz w:val="24"/>
          <w:szCs w:val="24"/>
          <w:lang w:val="es-ES"/>
        </w:rPr>
        <w:t>մասնակցելու</w:t>
      </w:r>
      <w:r w:rsidR="00B2572B" w:rsidRPr="00826E99">
        <w:rPr>
          <w:rFonts w:ascii="Sylfaen" w:hAnsi="Sylfaen" w:cs="Arial"/>
          <w:color w:val="auto"/>
          <w:sz w:val="24"/>
          <w:szCs w:val="24"/>
          <w:lang w:val="es-ES"/>
        </w:rPr>
        <w:t xml:space="preserve">  </w:t>
      </w:r>
    </w:p>
    <w:p w14:paraId="28A0DCC6" w14:textId="77777777" w:rsidR="00B2572B" w:rsidRPr="00826E99" w:rsidRDefault="00B2572B" w:rsidP="00EF3662">
      <w:pPr>
        <w:rPr>
          <w:rFonts w:ascii="Sylfaen" w:hAnsi="Sylfaen"/>
          <w:lang w:val="es-ES" w:eastAsia="ru-RU"/>
        </w:rPr>
      </w:pPr>
    </w:p>
    <w:p w14:paraId="3E42681A" w14:textId="77777777" w:rsidR="00B2572B" w:rsidRPr="00826E99" w:rsidRDefault="00B2572B" w:rsidP="00EF3662">
      <w:pPr>
        <w:jc w:val="both"/>
        <w:rPr>
          <w:rFonts w:ascii="Sylfaen" w:hAnsi="Sylfaen" w:cs="Arial"/>
          <w:sz w:val="20"/>
          <w:szCs w:val="20"/>
          <w:lang w:val="es-ES"/>
        </w:rPr>
      </w:pPr>
      <w:r w:rsidRPr="00826E99">
        <w:rPr>
          <w:rFonts w:ascii="Sylfaen" w:hAnsi="Sylfaen"/>
          <w:sz w:val="22"/>
          <w:szCs w:val="22"/>
          <w:u w:val="single"/>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sz w:val="22"/>
          <w:szCs w:val="22"/>
          <w:lang w:val="es-ES"/>
        </w:rPr>
        <w:t xml:space="preserve"> </w:t>
      </w:r>
      <w:r w:rsidRPr="00826E99">
        <w:rPr>
          <w:rFonts w:ascii="Sylfaen" w:hAnsi="Sylfaen" w:cs="Sylfaen"/>
          <w:sz w:val="20"/>
          <w:szCs w:val="20"/>
          <w:lang w:val="es-ES"/>
        </w:rPr>
        <w:t>հայտնում</w:t>
      </w:r>
      <w:r w:rsidRPr="00826E99">
        <w:rPr>
          <w:rFonts w:ascii="Sylfaen" w:hAnsi="Sylfaen" w:cs="Arial"/>
          <w:sz w:val="20"/>
          <w:szCs w:val="20"/>
          <w:lang w:val="es-ES"/>
        </w:rPr>
        <w:t xml:space="preserve"> </w:t>
      </w:r>
      <w:r w:rsidRPr="00826E99">
        <w:rPr>
          <w:rFonts w:ascii="Sylfaen" w:hAnsi="Sylfaen" w:cs="Sylfaen"/>
          <w:sz w:val="20"/>
          <w:szCs w:val="20"/>
          <w:lang w:val="es-ES"/>
        </w:rPr>
        <w:t>է</w:t>
      </w:r>
      <w:r w:rsidRPr="00826E99">
        <w:rPr>
          <w:rFonts w:ascii="Sylfaen" w:hAnsi="Sylfaen" w:cs="Arial"/>
          <w:sz w:val="20"/>
          <w:szCs w:val="20"/>
          <w:lang w:val="es-ES"/>
        </w:rPr>
        <w:t xml:space="preserve">, </w:t>
      </w:r>
      <w:r w:rsidRPr="00826E99">
        <w:rPr>
          <w:rFonts w:ascii="Sylfaen" w:hAnsi="Sylfaen" w:cs="Sylfaen"/>
          <w:sz w:val="20"/>
          <w:szCs w:val="20"/>
          <w:lang w:val="es-ES"/>
        </w:rPr>
        <w:t>որ</w:t>
      </w:r>
      <w:r w:rsidRPr="00826E99">
        <w:rPr>
          <w:rFonts w:ascii="Sylfaen" w:hAnsi="Sylfaen" w:cs="Arial"/>
          <w:sz w:val="20"/>
          <w:szCs w:val="20"/>
          <w:lang w:val="es-ES"/>
        </w:rPr>
        <w:t xml:space="preserve"> </w:t>
      </w:r>
      <w:r w:rsidRPr="00826E99">
        <w:rPr>
          <w:rFonts w:ascii="Sylfaen" w:hAnsi="Sylfaen" w:cs="Sylfaen"/>
          <w:sz w:val="20"/>
          <w:szCs w:val="20"/>
          <w:lang w:val="es-ES"/>
        </w:rPr>
        <w:t>ցանկություն</w:t>
      </w:r>
      <w:r w:rsidRPr="00826E99">
        <w:rPr>
          <w:rFonts w:ascii="Sylfaen" w:hAnsi="Sylfaen" w:cs="Arial"/>
          <w:sz w:val="20"/>
          <w:szCs w:val="20"/>
          <w:lang w:val="es-ES"/>
        </w:rPr>
        <w:t xml:space="preserve"> </w:t>
      </w:r>
      <w:r w:rsidRPr="00826E99">
        <w:rPr>
          <w:rFonts w:ascii="Sylfaen" w:hAnsi="Sylfaen" w:cs="Sylfaen"/>
          <w:sz w:val="20"/>
          <w:szCs w:val="20"/>
          <w:lang w:val="es-ES"/>
        </w:rPr>
        <w:t>ունի</w:t>
      </w:r>
      <w:r w:rsidRPr="00826E99">
        <w:rPr>
          <w:rFonts w:ascii="Sylfaen" w:hAnsi="Sylfaen" w:cs="Arial"/>
          <w:sz w:val="20"/>
          <w:szCs w:val="20"/>
          <w:lang w:val="es-ES"/>
        </w:rPr>
        <w:t xml:space="preserve"> </w:t>
      </w:r>
      <w:r w:rsidRPr="00826E99">
        <w:rPr>
          <w:rFonts w:ascii="Sylfaen" w:hAnsi="Sylfaen" w:cs="Sylfaen"/>
          <w:sz w:val="20"/>
          <w:szCs w:val="20"/>
          <w:lang w:val="es-ES"/>
        </w:rPr>
        <w:t>մասնակցել</w:t>
      </w:r>
    </w:p>
    <w:p w14:paraId="14A094ED" w14:textId="77777777" w:rsidR="00B2572B" w:rsidRPr="00826E99" w:rsidRDefault="00B2572B" w:rsidP="00EF3662">
      <w:pPr>
        <w:jc w:val="both"/>
        <w:rPr>
          <w:rFonts w:ascii="Sylfaen" w:hAnsi="Sylfaen"/>
          <w:sz w:val="22"/>
          <w:szCs w:val="22"/>
          <w:vertAlign w:val="superscript"/>
          <w:lang w:val="es-ES"/>
        </w:rPr>
      </w:pPr>
      <w:r w:rsidRPr="00826E99">
        <w:rPr>
          <w:rFonts w:ascii="Sylfaen" w:hAnsi="Sylfaen"/>
          <w:vertAlign w:val="superscript"/>
          <w:lang w:val="es-ES"/>
        </w:rPr>
        <w:t xml:space="preserve">               </w:t>
      </w:r>
      <w:r w:rsidRPr="00826E99">
        <w:rPr>
          <w:rFonts w:ascii="Sylfaen" w:hAnsi="Sylfaen"/>
          <w:lang w:val="es-ES"/>
        </w:rPr>
        <w:t xml:space="preserve">            </w:t>
      </w:r>
      <w:r w:rsidRPr="00826E99">
        <w:rPr>
          <w:rFonts w:ascii="Sylfaen" w:hAnsi="Sylfaen" w:cs="Sylfaen"/>
          <w:vertAlign w:val="superscript"/>
          <w:lang w:val="es-ES"/>
        </w:rPr>
        <w:t>մասնակցի</w:t>
      </w:r>
      <w:r w:rsidRPr="00826E99">
        <w:rPr>
          <w:rFonts w:ascii="Sylfaen" w:hAnsi="Sylfaen" w:cs="Arial"/>
          <w:vertAlign w:val="superscript"/>
          <w:lang w:val="es-ES"/>
        </w:rPr>
        <w:t xml:space="preserve"> </w:t>
      </w:r>
      <w:r w:rsidRPr="00826E99">
        <w:rPr>
          <w:rFonts w:ascii="Sylfaen" w:hAnsi="Sylfaen" w:cs="Sylfaen"/>
          <w:vertAlign w:val="superscript"/>
          <w:lang w:val="es-ES"/>
        </w:rPr>
        <w:t>անվանումը</w:t>
      </w:r>
      <w:r w:rsidRPr="00826E99">
        <w:rPr>
          <w:rFonts w:ascii="Sylfaen" w:hAnsi="Sylfaen" w:cs="Arial"/>
          <w:vertAlign w:val="superscript"/>
          <w:lang w:val="es-ES"/>
        </w:rPr>
        <w:t xml:space="preserve"> </w:t>
      </w:r>
    </w:p>
    <w:p w14:paraId="4E45F24A" w14:textId="186F450E" w:rsidR="00B2572B" w:rsidRPr="00826E99" w:rsidRDefault="00AB2D45" w:rsidP="00EF3662">
      <w:pPr>
        <w:jc w:val="both"/>
        <w:rPr>
          <w:rFonts w:ascii="Sylfaen" w:hAnsi="Sylfaen" w:cs="Sylfaen"/>
          <w:vertAlign w:val="superscript"/>
          <w:lang w:val="es-ES"/>
        </w:rPr>
      </w:pPr>
      <w:r w:rsidRPr="006072E4">
        <w:rPr>
          <w:rFonts w:ascii="Sylfaen" w:hAnsi="Sylfaen"/>
          <w:i/>
          <w:lang w:val="af-ZA"/>
        </w:rPr>
        <w:t>&lt;</w:t>
      </w:r>
      <w:r w:rsidRPr="00AB2D45">
        <w:rPr>
          <w:rFonts w:ascii="Sylfaen" w:hAnsi="Sylfaen" w:cs="Sylfaen"/>
          <w:sz w:val="20"/>
          <w:szCs w:val="20"/>
          <w:lang w:val="es-ES"/>
        </w:rPr>
        <w:t xml:space="preserve">&lt;ՀՀ Արարատի մարզի Արաքսավանի միջնակարգ դպրոց&gt;&gt; ՊՈԱԿ </w:t>
      </w:r>
      <w:r w:rsidR="00B2572B" w:rsidRPr="004F64D2">
        <w:rPr>
          <w:rFonts w:ascii="Sylfaen" w:hAnsi="Sylfaen" w:cs="Sylfaen"/>
          <w:sz w:val="20"/>
          <w:szCs w:val="20"/>
          <w:lang w:val="es-ES"/>
        </w:rPr>
        <w:t>-</w:t>
      </w:r>
      <w:r w:rsidR="00B2572B" w:rsidRPr="00826E99">
        <w:rPr>
          <w:rFonts w:ascii="Sylfaen" w:hAnsi="Sylfaen" w:cs="Sylfaen"/>
          <w:sz w:val="20"/>
          <w:szCs w:val="20"/>
          <w:lang w:val="es-ES"/>
        </w:rPr>
        <w:t>ի կողմից</w:t>
      </w:r>
      <w:r w:rsidR="00FA7F1A" w:rsidRPr="004F64D2">
        <w:rPr>
          <w:rFonts w:ascii="Sylfaen" w:hAnsi="Sylfaen" w:cs="Sylfaen"/>
          <w:sz w:val="20"/>
          <w:szCs w:val="20"/>
          <w:lang w:val="es-ES"/>
        </w:rPr>
        <w:t xml:space="preserve"> </w:t>
      </w:r>
      <w:r w:rsidR="004F64D2" w:rsidRPr="004F64D2">
        <w:rPr>
          <w:rFonts w:ascii="Sylfaen" w:hAnsi="Sylfaen" w:cs="Sylfaen"/>
          <w:sz w:val="20"/>
          <w:szCs w:val="20"/>
          <w:lang w:val="es-ES"/>
        </w:rPr>
        <w:t>ԱՄԱՄԴ</w:t>
      </w:r>
      <w:r w:rsidR="003E21E4" w:rsidRPr="004F64D2">
        <w:rPr>
          <w:rFonts w:ascii="Sylfaen" w:hAnsi="Sylfaen" w:cs="Sylfaen"/>
          <w:sz w:val="20"/>
          <w:szCs w:val="20"/>
          <w:lang w:val="es-ES"/>
        </w:rPr>
        <w:t xml:space="preserve">-ԳՀԱՊՁԲ-22/02 </w:t>
      </w:r>
      <w:r w:rsidR="00B2572B" w:rsidRPr="00826E99">
        <w:rPr>
          <w:rFonts w:ascii="Sylfaen" w:hAnsi="Sylfaen" w:cs="Sylfaen"/>
          <w:sz w:val="20"/>
          <w:szCs w:val="20"/>
          <w:lang w:val="es-ES"/>
        </w:rPr>
        <w:t>ծածկագրով հայտարարված</w:t>
      </w:r>
      <w:r w:rsidR="00B2572B" w:rsidRPr="00826E99">
        <w:rPr>
          <w:rFonts w:ascii="Sylfaen" w:hAnsi="Sylfaen" w:cs="Sylfaen"/>
          <w:vertAlign w:val="superscript"/>
          <w:lang w:val="es-ES"/>
        </w:rPr>
        <w:t xml:space="preserve">                       </w:t>
      </w:r>
      <w:r w:rsidR="00476A47" w:rsidRPr="00826E99">
        <w:rPr>
          <w:rFonts w:ascii="Sylfaen" w:hAnsi="Sylfaen" w:cs="Sylfaen"/>
          <w:vertAlign w:val="superscript"/>
          <w:lang w:val="es-ES"/>
        </w:rPr>
        <w:t>պ</w:t>
      </w:r>
      <w:r w:rsidR="00B2572B" w:rsidRPr="00826E99">
        <w:rPr>
          <w:rFonts w:ascii="Sylfaen" w:hAnsi="Sylfaen" w:cs="Sylfaen"/>
          <w:vertAlign w:val="superscript"/>
          <w:lang w:val="es-ES"/>
        </w:rPr>
        <w:t>ատվիրատուի անվանումը</w:t>
      </w:r>
    </w:p>
    <w:p w14:paraId="6C6CED00" w14:textId="008815FA" w:rsidR="00B2572B" w:rsidRPr="00826E99" w:rsidRDefault="00FA7F1A" w:rsidP="00EF3662">
      <w:pPr>
        <w:jc w:val="both"/>
        <w:rPr>
          <w:rFonts w:ascii="Sylfaen" w:hAnsi="Sylfaen" w:cs="Sylfaen"/>
          <w:sz w:val="20"/>
          <w:szCs w:val="20"/>
          <w:lang w:val="es-ES"/>
        </w:rPr>
      </w:pPr>
      <w:r w:rsidRPr="00826E99">
        <w:rPr>
          <w:rFonts w:ascii="Sylfaen" w:hAnsi="Sylfaen" w:cs="Sylfaen"/>
          <w:iCs/>
          <w:sz w:val="20"/>
          <w:szCs w:val="20"/>
          <w:lang w:val="hy-AM"/>
        </w:rPr>
        <w:t>գնանշման հարցման ընթացակարգի</w:t>
      </w:r>
      <w:r w:rsidR="00B2572B" w:rsidRPr="00826E99">
        <w:rPr>
          <w:rFonts w:ascii="Sylfaen" w:hAnsi="Sylfaen"/>
          <w:u w:val="single"/>
          <w:lang w:val="es-ES"/>
        </w:rPr>
        <w:tab/>
        <w:t xml:space="preserve">    </w:t>
      </w:r>
      <w:r w:rsidR="00B2572B" w:rsidRPr="00826E99">
        <w:rPr>
          <w:rFonts w:ascii="Sylfaen" w:hAnsi="Sylfaen"/>
          <w:u w:val="single"/>
          <w:lang w:val="es-ES"/>
        </w:rPr>
        <w:tab/>
      </w:r>
      <w:r w:rsidR="00B2572B" w:rsidRPr="00826E99">
        <w:rPr>
          <w:rFonts w:ascii="Sylfaen" w:hAnsi="Sylfaen"/>
          <w:u w:val="single"/>
          <w:lang w:val="es-ES"/>
        </w:rPr>
        <w:tab/>
        <w:t xml:space="preserve">     </w:t>
      </w:r>
      <w:r w:rsidR="00B2572B" w:rsidRPr="00826E99">
        <w:rPr>
          <w:rFonts w:ascii="Sylfaen" w:hAnsi="Sylfaen" w:cs="Sylfaen"/>
          <w:sz w:val="20"/>
          <w:szCs w:val="20"/>
          <w:lang w:val="es-ES"/>
        </w:rPr>
        <w:t xml:space="preserve"> չափաբաժնին</w:t>
      </w:r>
      <w:r w:rsidR="00B2572B" w:rsidRPr="00826E99">
        <w:rPr>
          <w:rFonts w:ascii="Sylfaen" w:hAnsi="Sylfaen" w:cs="Arial"/>
          <w:sz w:val="20"/>
          <w:szCs w:val="20"/>
          <w:lang w:val="es-ES"/>
        </w:rPr>
        <w:t xml:space="preserve">  (</w:t>
      </w:r>
      <w:r w:rsidR="00B2572B" w:rsidRPr="00826E99">
        <w:rPr>
          <w:rFonts w:ascii="Sylfaen" w:hAnsi="Sylfaen" w:cs="Sylfaen"/>
          <w:sz w:val="20"/>
          <w:szCs w:val="20"/>
          <w:lang w:val="es-ES"/>
        </w:rPr>
        <w:t>չափաբաժիններին</w:t>
      </w:r>
      <w:r w:rsidR="00B2572B" w:rsidRPr="00826E99">
        <w:rPr>
          <w:rFonts w:ascii="Sylfaen" w:hAnsi="Sylfaen" w:cs="Arial"/>
          <w:sz w:val="20"/>
          <w:szCs w:val="20"/>
          <w:lang w:val="es-ES"/>
        </w:rPr>
        <w:t xml:space="preserve">) </w:t>
      </w:r>
      <w:r w:rsidR="00B2572B" w:rsidRPr="00826E99">
        <w:rPr>
          <w:rFonts w:ascii="Sylfaen" w:hAnsi="Sylfaen" w:cs="Sylfaen"/>
          <w:sz w:val="20"/>
          <w:szCs w:val="20"/>
          <w:lang w:val="es-ES"/>
        </w:rPr>
        <w:t>և</w:t>
      </w:r>
      <w:r w:rsidR="00B2572B" w:rsidRPr="00826E99">
        <w:rPr>
          <w:rFonts w:ascii="Sylfaen" w:hAnsi="Sylfaen" w:cs="Arial"/>
          <w:sz w:val="20"/>
          <w:szCs w:val="20"/>
          <w:lang w:val="es-ES"/>
        </w:rPr>
        <w:t xml:space="preserve"> </w:t>
      </w:r>
      <w:r w:rsidR="00B2572B" w:rsidRPr="00826E99">
        <w:rPr>
          <w:rFonts w:ascii="Sylfaen" w:hAnsi="Sylfaen" w:cs="Sylfaen"/>
          <w:sz w:val="20"/>
          <w:szCs w:val="20"/>
          <w:lang w:val="es-ES"/>
        </w:rPr>
        <w:t xml:space="preserve">հրավերի </w:t>
      </w:r>
    </w:p>
    <w:p w14:paraId="29CD1D53" w14:textId="02D5A4C6" w:rsidR="00B2572B" w:rsidRPr="00826E99" w:rsidRDefault="00B2572B" w:rsidP="00EF3662">
      <w:pPr>
        <w:jc w:val="both"/>
        <w:rPr>
          <w:rFonts w:ascii="Sylfaen" w:hAnsi="Sylfaen"/>
          <w:vertAlign w:val="superscript"/>
          <w:lang w:val="es-ES"/>
        </w:rPr>
      </w:pPr>
      <w:r w:rsidRPr="00826E99">
        <w:rPr>
          <w:rFonts w:ascii="Sylfaen" w:hAnsi="Sylfaen" w:cs="Sylfaen"/>
          <w:vertAlign w:val="superscript"/>
          <w:lang w:val="es-ES"/>
        </w:rPr>
        <w:t xml:space="preserve">                                        </w:t>
      </w:r>
      <w:r w:rsidR="00FA7F1A" w:rsidRPr="00826E99">
        <w:rPr>
          <w:rFonts w:ascii="Sylfaen" w:hAnsi="Sylfaen" w:cs="Sylfaen"/>
          <w:vertAlign w:val="superscript"/>
          <w:lang w:val="hy-AM"/>
        </w:rPr>
        <w:t xml:space="preserve">                                      </w:t>
      </w:r>
      <w:r w:rsidRPr="00826E99">
        <w:rPr>
          <w:rFonts w:ascii="Sylfaen" w:hAnsi="Sylfaen" w:cs="Sylfaen"/>
          <w:vertAlign w:val="superscript"/>
          <w:lang w:val="es-ES"/>
        </w:rPr>
        <w:t xml:space="preserve">    չափաբաժնի</w:t>
      </w:r>
      <w:r w:rsidRPr="00826E99">
        <w:rPr>
          <w:rFonts w:ascii="Sylfaen" w:hAnsi="Sylfaen" w:cs="Arial"/>
          <w:vertAlign w:val="superscript"/>
          <w:lang w:val="es-ES"/>
        </w:rPr>
        <w:t xml:space="preserve">  (</w:t>
      </w:r>
      <w:r w:rsidRPr="00826E99">
        <w:rPr>
          <w:rFonts w:ascii="Sylfaen" w:hAnsi="Sylfaen" w:cs="Sylfaen"/>
          <w:vertAlign w:val="superscript"/>
          <w:lang w:val="es-ES"/>
        </w:rPr>
        <w:t>չափաբաժինների</w:t>
      </w:r>
      <w:r w:rsidRPr="00826E99">
        <w:rPr>
          <w:rFonts w:ascii="Sylfaen" w:hAnsi="Sylfaen" w:cs="Arial"/>
          <w:vertAlign w:val="superscript"/>
          <w:lang w:val="es-ES"/>
        </w:rPr>
        <w:t xml:space="preserve">) </w:t>
      </w:r>
      <w:r w:rsidRPr="00826E99">
        <w:rPr>
          <w:rFonts w:ascii="Sylfaen" w:hAnsi="Sylfaen" w:cs="Sylfaen"/>
          <w:vertAlign w:val="superscript"/>
          <w:lang w:val="es-ES"/>
        </w:rPr>
        <w:t>համարը</w:t>
      </w:r>
    </w:p>
    <w:p w14:paraId="3CEACA9A" w14:textId="77777777" w:rsidR="00B2572B" w:rsidRPr="00826E99" w:rsidRDefault="00B2572B" w:rsidP="00EF3662">
      <w:pPr>
        <w:jc w:val="both"/>
        <w:rPr>
          <w:rFonts w:ascii="Sylfaen" w:hAnsi="Sylfaen"/>
          <w:sz w:val="20"/>
          <w:szCs w:val="20"/>
          <w:lang w:val="es-ES"/>
        </w:rPr>
      </w:pPr>
      <w:r w:rsidRPr="00826E99">
        <w:rPr>
          <w:rFonts w:ascii="Sylfaen" w:hAnsi="Sylfaen"/>
          <w:vertAlign w:val="superscript"/>
          <w:lang w:val="es-ES"/>
        </w:rPr>
        <w:t xml:space="preserve"> </w:t>
      </w:r>
      <w:r w:rsidRPr="00826E99">
        <w:rPr>
          <w:rFonts w:ascii="Sylfaen" w:hAnsi="Sylfaen" w:cs="Sylfaen"/>
          <w:sz w:val="20"/>
          <w:szCs w:val="20"/>
          <w:lang w:val="es-ES"/>
        </w:rPr>
        <w:t>պահանջներին համապատասխան</w:t>
      </w:r>
      <w:r w:rsidRPr="00826E99">
        <w:rPr>
          <w:rFonts w:ascii="Sylfaen" w:hAnsi="Sylfaen" w:cs="Arial"/>
          <w:sz w:val="20"/>
          <w:szCs w:val="20"/>
          <w:lang w:val="es-ES"/>
        </w:rPr>
        <w:t xml:space="preserve">  </w:t>
      </w:r>
      <w:r w:rsidRPr="00826E99">
        <w:rPr>
          <w:rFonts w:ascii="Sylfaen" w:hAnsi="Sylfaen" w:cs="Sylfaen"/>
          <w:sz w:val="20"/>
          <w:szCs w:val="20"/>
          <w:lang w:val="es-ES"/>
        </w:rPr>
        <w:t>ներկայացնում</w:t>
      </w:r>
      <w:r w:rsidRPr="00826E99">
        <w:rPr>
          <w:rFonts w:ascii="Sylfaen" w:hAnsi="Sylfaen" w:cs="Arial"/>
          <w:sz w:val="20"/>
          <w:szCs w:val="20"/>
          <w:lang w:val="es-ES"/>
        </w:rPr>
        <w:t xml:space="preserve">  </w:t>
      </w:r>
      <w:r w:rsidRPr="00826E99">
        <w:rPr>
          <w:rFonts w:ascii="Sylfaen" w:hAnsi="Sylfaen" w:cs="Sylfaen"/>
          <w:sz w:val="20"/>
          <w:szCs w:val="20"/>
          <w:lang w:val="es-ES"/>
        </w:rPr>
        <w:t>է</w:t>
      </w:r>
      <w:r w:rsidRPr="00826E99">
        <w:rPr>
          <w:rFonts w:ascii="Sylfaen" w:hAnsi="Sylfaen" w:cs="Arial"/>
          <w:sz w:val="20"/>
          <w:szCs w:val="20"/>
          <w:lang w:val="es-ES"/>
        </w:rPr>
        <w:t xml:space="preserve"> </w:t>
      </w:r>
      <w:r w:rsidRPr="00826E99">
        <w:rPr>
          <w:rFonts w:ascii="Sylfaen" w:hAnsi="Sylfaen" w:cs="Sylfaen"/>
          <w:sz w:val="20"/>
          <w:szCs w:val="20"/>
          <w:lang w:val="es-ES"/>
        </w:rPr>
        <w:t>հայտ:</w:t>
      </w:r>
    </w:p>
    <w:p w14:paraId="166B3A6F" w14:textId="77777777" w:rsidR="00B2572B" w:rsidRPr="00826E99" w:rsidRDefault="00B2572B" w:rsidP="00EF3662">
      <w:pPr>
        <w:jc w:val="both"/>
        <w:rPr>
          <w:rFonts w:ascii="Sylfaen" w:hAnsi="Sylfaen"/>
          <w:sz w:val="12"/>
          <w:szCs w:val="12"/>
          <w:u w:val="single"/>
          <w:lang w:val="es-ES"/>
        </w:rPr>
      </w:pPr>
    </w:p>
    <w:p w14:paraId="2AAD688D" w14:textId="77777777" w:rsidR="00B2572B" w:rsidRPr="00826E99" w:rsidRDefault="00B2572B" w:rsidP="00EF3662">
      <w:pPr>
        <w:jc w:val="both"/>
        <w:rPr>
          <w:rFonts w:ascii="Sylfaen" w:hAnsi="Sylfaen" w:cs="Sylfaen"/>
          <w:sz w:val="20"/>
          <w:szCs w:val="20"/>
          <w:lang w:val="es-ES"/>
        </w:rPr>
      </w:pPr>
      <w:r w:rsidRPr="00826E99">
        <w:rPr>
          <w:rFonts w:ascii="Sylfaen" w:hAnsi="Sylfaen"/>
          <w:sz w:val="22"/>
          <w:szCs w:val="22"/>
          <w:u w:val="single"/>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lang w:val="es-ES"/>
        </w:rPr>
        <w:t>-</w:t>
      </w:r>
      <w:r w:rsidRPr="00826E99">
        <w:rPr>
          <w:rFonts w:ascii="Sylfaen" w:hAnsi="Sylfaen" w:cs="Sylfaen"/>
          <w:sz w:val="20"/>
          <w:szCs w:val="20"/>
          <w:lang w:val="es-ES"/>
        </w:rPr>
        <w:t>ն</w:t>
      </w:r>
      <w:r w:rsidRPr="00826E99">
        <w:rPr>
          <w:rFonts w:ascii="Sylfaen" w:hAnsi="Sylfaen" w:cs="Arial"/>
          <w:sz w:val="20"/>
          <w:szCs w:val="20"/>
          <w:lang w:val="es-ES"/>
        </w:rPr>
        <w:t xml:space="preserve"> </w:t>
      </w:r>
      <w:r w:rsidRPr="00826E99">
        <w:rPr>
          <w:rFonts w:ascii="Sylfaen" w:hAnsi="Sylfaen" w:cs="Sylfaen"/>
          <w:sz w:val="20"/>
          <w:szCs w:val="20"/>
          <w:lang w:val="es-ES"/>
        </w:rPr>
        <w:t>հայտնում</w:t>
      </w:r>
      <w:r w:rsidRPr="00826E99">
        <w:rPr>
          <w:rFonts w:ascii="Sylfaen" w:hAnsi="Sylfaen" w:cs="Arial"/>
          <w:sz w:val="20"/>
          <w:szCs w:val="20"/>
          <w:lang w:val="es-ES"/>
        </w:rPr>
        <w:t xml:space="preserve"> </w:t>
      </w:r>
      <w:r w:rsidRPr="00826E99">
        <w:rPr>
          <w:rFonts w:ascii="Sylfaen" w:hAnsi="Sylfaen" w:cs="Sylfaen"/>
          <w:sz w:val="20"/>
          <w:szCs w:val="20"/>
          <w:lang w:val="es-ES"/>
        </w:rPr>
        <w:t>և</w:t>
      </w:r>
      <w:r w:rsidRPr="00826E99">
        <w:rPr>
          <w:rFonts w:ascii="Sylfaen" w:hAnsi="Sylfaen" w:cs="Arial"/>
          <w:sz w:val="20"/>
          <w:szCs w:val="20"/>
          <w:lang w:val="es-ES"/>
        </w:rPr>
        <w:t xml:space="preserve"> </w:t>
      </w:r>
      <w:r w:rsidRPr="00826E99">
        <w:rPr>
          <w:rFonts w:ascii="Sylfaen" w:hAnsi="Sylfaen" w:cs="Sylfaen"/>
          <w:sz w:val="20"/>
          <w:szCs w:val="20"/>
          <w:lang w:val="es-ES"/>
        </w:rPr>
        <w:t>հավաստում</w:t>
      </w:r>
      <w:r w:rsidRPr="00826E99">
        <w:rPr>
          <w:rFonts w:ascii="Sylfaen" w:hAnsi="Sylfaen" w:cs="Arial"/>
          <w:sz w:val="20"/>
          <w:szCs w:val="20"/>
          <w:lang w:val="es-ES"/>
        </w:rPr>
        <w:t xml:space="preserve"> </w:t>
      </w:r>
      <w:r w:rsidRPr="00826E99">
        <w:rPr>
          <w:rFonts w:ascii="Sylfaen" w:hAnsi="Sylfaen" w:cs="Sylfaen"/>
          <w:sz w:val="20"/>
          <w:szCs w:val="20"/>
          <w:lang w:val="es-ES"/>
        </w:rPr>
        <w:t>է</w:t>
      </w:r>
      <w:r w:rsidRPr="00826E99">
        <w:rPr>
          <w:rFonts w:ascii="Sylfaen" w:hAnsi="Sylfaen" w:cs="Arial"/>
          <w:sz w:val="20"/>
          <w:szCs w:val="20"/>
          <w:lang w:val="es-ES"/>
        </w:rPr>
        <w:t xml:space="preserve">, </w:t>
      </w:r>
      <w:r w:rsidRPr="00826E99">
        <w:rPr>
          <w:rFonts w:ascii="Sylfaen" w:hAnsi="Sylfaen" w:cs="Sylfaen"/>
          <w:sz w:val="20"/>
          <w:szCs w:val="20"/>
          <w:lang w:val="es-ES"/>
        </w:rPr>
        <w:t xml:space="preserve">որ հանդիսանում է </w:t>
      </w:r>
    </w:p>
    <w:p w14:paraId="5990B3DA" w14:textId="77777777" w:rsidR="00B2572B" w:rsidRPr="00826E99" w:rsidRDefault="00B2572B" w:rsidP="00EF3662">
      <w:pPr>
        <w:jc w:val="both"/>
        <w:rPr>
          <w:rFonts w:ascii="Sylfaen" w:hAnsi="Sylfaen" w:cs="Sylfaen"/>
          <w:sz w:val="20"/>
          <w:szCs w:val="20"/>
          <w:lang w:val="es-ES"/>
        </w:rPr>
      </w:pPr>
      <w:r w:rsidRPr="00826E99">
        <w:rPr>
          <w:rFonts w:ascii="Sylfaen" w:hAnsi="Sylfaen" w:cs="Sylfaen"/>
          <w:vertAlign w:val="superscript"/>
          <w:lang w:val="es-ES"/>
        </w:rPr>
        <w:t xml:space="preserve">                                             մասնակցի</w:t>
      </w:r>
      <w:r w:rsidRPr="00826E99">
        <w:rPr>
          <w:rFonts w:ascii="Sylfaen" w:hAnsi="Sylfaen" w:cs="Arial"/>
          <w:vertAlign w:val="superscript"/>
          <w:lang w:val="es-ES"/>
        </w:rPr>
        <w:t xml:space="preserve"> </w:t>
      </w:r>
      <w:r w:rsidRPr="00826E99">
        <w:rPr>
          <w:rFonts w:ascii="Sylfaen" w:hAnsi="Sylfaen" w:cs="Sylfaen"/>
          <w:vertAlign w:val="superscript"/>
          <w:lang w:val="es-ES"/>
        </w:rPr>
        <w:t>անվանումը</w:t>
      </w:r>
    </w:p>
    <w:p w14:paraId="1F5088BD" w14:textId="77777777" w:rsidR="00B2572B" w:rsidRPr="00826E99" w:rsidRDefault="00B2572B" w:rsidP="00EF3662">
      <w:pPr>
        <w:jc w:val="both"/>
        <w:rPr>
          <w:rFonts w:ascii="Sylfaen" w:hAnsi="Sylfaen" w:cs="Sylfaen"/>
          <w:sz w:val="20"/>
          <w:szCs w:val="20"/>
          <w:lang w:val="es-ES"/>
        </w:rPr>
      </w:pP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lang w:val="es-ES"/>
        </w:rPr>
        <w:t xml:space="preserve">ռեզիդենտ:  </w:t>
      </w:r>
    </w:p>
    <w:p w14:paraId="6F9A8CA1" w14:textId="77777777" w:rsidR="00B2572B" w:rsidRPr="00826E99" w:rsidRDefault="00B2572B" w:rsidP="00EF3662">
      <w:pPr>
        <w:jc w:val="both"/>
        <w:rPr>
          <w:rFonts w:ascii="Sylfaen" w:hAnsi="Sylfaen" w:cs="Arial"/>
          <w:vertAlign w:val="superscript"/>
          <w:lang w:val="es-ES"/>
        </w:rPr>
      </w:pPr>
      <w:r w:rsidRPr="00826E99">
        <w:rPr>
          <w:rFonts w:ascii="Sylfaen" w:hAnsi="Sylfaen" w:cs="Arial"/>
          <w:vertAlign w:val="superscript"/>
          <w:lang w:val="es-ES"/>
        </w:rPr>
        <w:t xml:space="preserve">                                               երկրի անվանումը</w:t>
      </w:r>
    </w:p>
    <w:p w14:paraId="1711F1C1" w14:textId="77777777" w:rsidR="00B2572B" w:rsidRPr="00826E99" w:rsidDel="00437CDB" w:rsidRDefault="00B2572B" w:rsidP="00EF3662">
      <w:pPr>
        <w:jc w:val="both"/>
        <w:rPr>
          <w:rFonts w:ascii="Sylfaen" w:hAnsi="Sylfaen" w:cs="Sylfaen"/>
          <w:sz w:val="20"/>
          <w:szCs w:val="20"/>
          <w:lang w:val="es-ES"/>
        </w:rPr>
      </w:pPr>
    </w:p>
    <w:p w14:paraId="536C1CAE" w14:textId="0054D6E4" w:rsidR="004D5333" w:rsidRPr="00826E99" w:rsidRDefault="00B2572B" w:rsidP="00EF3662">
      <w:pPr>
        <w:jc w:val="both"/>
        <w:rPr>
          <w:rFonts w:ascii="Sylfaen" w:hAnsi="Sylfaen" w:cs="Sylfaen"/>
          <w:sz w:val="20"/>
          <w:szCs w:val="20"/>
          <w:lang w:val="es-ES"/>
        </w:rPr>
      </w:pPr>
      <w:r w:rsidRPr="00826E99">
        <w:rPr>
          <w:rFonts w:ascii="Sylfaen" w:hAnsi="Sylfaen"/>
          <w:sz w:val="20"/>
          <w:szCs w:val="20"/>
          <w:u w:val="single"/>
          <w:lang w:val="es-ES"/>
        </w:rPr>
        <w:t xml:space="preserve">                                         </w:t>
      </w:r>
      <w:r w:rsidRPr="00826E99">
        <w:rPr>
          <w:rFonts w:ascii="Sylfaen" w:hAnsi="Sylfaen"/>
          <w:sz w:val="20"/>
          <w:szCs w:val="20"/>
          <w:lang w:val="es-ES"/>
        </w:rPr>
        <w:t>-</w:t>
      </w:r>
      <w:r w:rsidRPr="00826E99">
        <w:rPr>
          <w:rFonts w:ascii="Sylfaen" w:hAnsi="Sylfaen" w:cs="Sylfaen"/>
          <w:sz w:val="20"/>
          <w:szCs w:val="20"/>
          <w:lang w:val="es-ES"/>
        </w:rPr>
        <w:t>ի</w:t>
      </w:r>
      <w:r w:rsidR="004D5333" w:rsidRPr="00826E99">
        <w:rPr>
          <w:rFonts w:ascii="Sylfaen" w:hAnsi="Sylfaen" w:cs="Sylfaen"/>
          <w:sz w:val="20"/>
          <w:szCs w:val="20"/>
          <w:lang w:val="es-ES"/>
        </w:rPr>
        <w:t>՝</w:t>
      </w:r>
    </w:p>
    <w:p w14:paraId="75951F57" w14:textId="77777777" w:rsidR="004D5333" w:rsidRPr="00826E99" w:rsidRDefault="004D5333" w:rsidP="00EF3662">
      <w:pPr>
        <w:jc w:val="both"/>
        <w:rPr>
          <w:rFonts w:ascii="Sylfaen" w:hAnsi="Sylfaen" w:cs="Sylfaen"/>
          <w:sz w:val="20"/>
          <w:szCs w:val="20"/>
          <w:lang w:val="es-ES"/>
        </w:rPr>
      </w:pPr>
      <w:r w:rsidRPr="00826E99">
        <w:rPr>
          <w:rFonts w:ascii="Sylfaen" w:hAnsi="Sylfaen" w:cs="Sylfaen"/>
          <w:vertAlign w:val="superscript"/>
          <w:lang w:val="es-ES"/>
        </w:rPr>
        <w:t xml:space="preserve">          մասնակցի</w:t>
      </w:r>
      <w:r w:rsidRPr="00826E99">
        <w:rPr>
          <w:rFonts w:ascii="Sylfaen" w:hAnsi="Sylfaen" w:cs="Arial"/>
          <w:vertAlign w:val="superscript"/>
          <w:lang w:val="es-ES"/>
        </w:rPr>
        <w:t xml:space="preserve"> </w:t>
      </w:r>
      <w:r w:rsidRPr="00826E99">
        <w:rPr>
          <w:rFonts w:ascii="Sylfaen" w:hAnsi="Sylfaen" w:cs="Sylfaen"/>
          <w:vertAlign w:val="superscript"/>
          <w:lang w:val="es-ES"/>
        </w:rPr>
        <w:t>անվանումը</w:t>
      </w:r>
      <w:r w:rsidRPr="00826E99">
        <w:rPr>
          <w:rFonts w:ascii="Sylfaen" w:hAnsi="Sylfaen" w:cs="Arial"/>
          <w:vertAlign w:val="superscript"/>
          <w:lang w:val="es-ES"/>
        </w:rPr>
        <w:t xml:space="preserve">   </w:t>
      </w:r>
    </w:p>
    <w:p w14:paraId="74E04E87" w14:textId="77777777" w:rsidR="00B2572B" w:rsidRPr="00826E99" w:rsidRDefault="00B2572B" w:rsidP="004D5333">
      <w:pPr>
        <w:numPr>
          <w:ilvl w:val="0"/>
          <w:numId w:val="27"/>
        </w:numPr>
        <w:jc w:val="both"/>
        <w:rPr>
          <w:rFonts w:ascii="Sylfaen" w:hAnsi="Sylfaen" w:cs="Arial"/>
          <w:szCs w:val="22"/>
          <w:u w:val="single"/>
          <w:lang w:val="es-ES"/>
        </w:rPr>
      </w:pPr>
      <w:r w:rsidRPr="00826E99">
        <w:rPr>
          <w:rFonts w:ascii="Sylfaen" w:hAnsi="Sylfaen" w:cs="Arial"/>
          <w:sz w:val="20"/>
          <w:szCs w:val="20"/>
          <w:lang w:val="es-ES"/>
        </w:rPr>
        <w:t xml:space="preserve">հարկ վճարողի հաշվառման համարն </w:t>
      </w:r>
      <w:r w:rsidRPr="00826E99">
        <w:rPr>
          <w:rFonts w:ascii="Sylfaen" w:hAnsi="Sylfaen" w:cs="Sylfaen"/>
          <w:sz w:val="20"/>
          <w:szCs w:val="20"/>
          <w:lang w:val="es-ES"/>
        </w:rPr>
        <w:t>է</w:t>
      </w:r>
      <w:r w:rsidRPr="00826E99">
        <w:rPr>
          <w:rFonts w:ascii="Sylfaen" w:hAnsi="Sylfaen" w:cs="Arial"/>
          <w:sz w:val="20"/>
          <w:szCs w:val="20"/>
          <w:lang w:val="es-ES"/>
        </w:rPr>
        <w:t>`</w:t>
      </w:r>
      <w:r w:rsidRPr="00826E99">
        <w:rPr>
          <w:rFonts w:ascii="Sylfaen" w:hAnsi="Sylfaen" w:cs="Arial"/>
          <w:szCs w:val="22"/>
          <w:lang w:val="es-ES"/>
        </w:rPr>
        <w:t xml:space="preserve"> </w:t>
      </w:r>
      <w:r w:rsidRPr="00826E99">
        <w:rPr>
          <w:rFonts w:ascii="Sylfaen" w:hAnsi="Sylfaen" w:cs="Arial"/>
          <w:szCs w:val="22"/>
          <w:u w:val="single"/>
          <w:lang w:val="es-ES"/>
        </w:rPr>
        <w:tab/>
      </w:r>
      <w:r w:rsidRPr="00826E99">
        <w:rPr>
          <w:rFonts w:ascii="Sylfaen" w:hAnsi="Sylfaen" w:cs="Arial"/>
          <w:szCs w:val="22"/>
          <w:u w:val="single"/>
          <w:lang w:val="es-ES"/>
        </w:rPr>
        <w:tab/>
      </w:r>
      <w:r w:rsidRPr="00826E99">
        <w:rPr>
          <w:rFonts w:ascii="Sylfaen" w:hAnsi="Sylfaen" w:cs="Arial"/>
          <w:szCs w:val="22"/>
          <w:u w:val="single"/>
          <w:lang w:val="es-ES"/>
        </w:rPr>
        <w:tab/>
      </w:r>
      <w:r w:rsidRPr="00826E99">
        <w:rPr>
          <w:rFonts w:ascii="Sylfaen" w:hAnsi="Sylfaen" w:cs="Arial"/>
          <w:szCs w:val="22"/>
          <w:u w:val="single"/>
          <w:lang w:val="es-ES"/>
        </w:rPr>
        <w:tab/>
      </w:r>
      <w:r w:rsidRPr="00826E99">
        <w:rPr>
          <w:rFonts w:ascii="Sylfaen" w:hAnsi="Sylfaen" w:cs="Arial"/>
          <w:szCs w:val="22"/>
          <w:u w:val="single"/>
          <w:lang w:val="es-ES"/>
        </w:rPr>
        <w:tab/>
        <w:t>:</w:t>
      </w:r>
    </w:p>
    <w:p w14:paraId="5C31900C" w14:textId="77777777" w:rsidR="00B2572B" w:rsidRPr="00826E99" w:rsidRDefault="00B2572B" w:rsidP="00DA0240">
      <w:pPr>
        <w:ind w:left="1416" w:firstLine="708"/>
        <w:jc w:val="both"/>
        <w:rPr>
          <w:rFonts w:ascii="Sylfaen" w:hAnsi="Sylfaen" w:cs="Arial"/>
          <w:vertAlign w:val="superscript"/>
          <w:lang w:val="es-ES"/>
        </w:rPr>
      </w:pPr>
      <w:r w:rsidRPr="00826E99">
        <w:rPr>
          <w:rFonts w:ascii="Sylfaen" w:hAnsi="Sylfaen" w:cs="Sylfaen"/>
          <w:vertAlign w:val="superscript"/>
          <w:lang w:val="es-ES"/>
        </w:rPr>
        <w:t xml:space="preserve">               </w:t>
      </w:r>
      <w:r w:rsidRPr="00826E99">
        <w:rPr>
          <w:rFonts w:ascii="Sylfaen" w:hAnsi="Sylfaen" w:cs="Arial"/>
          <w:vertAlign w:val="superscript"/>
          <w:lang w:val="es-ES"/>
        </w:rPr>
        <w:t xml:space="preserve">                                                      հարկի վճարողի հաշվառման համարը</w:t>
      </w:r>
    </w:p>
    <w:p w14:paraId="746FF1B3" w14:textId="77777777" w:rsidR="00B2572B" w:rsidRPr="00826E99" w:rsidRDefault="00B2572B" w:rsidP="00EF3662">
      <w:pPr>
        <w:jc w:val="both"/>
        <w:rPr>
          <w:rFonts w:ascii="Sylfaen" w:hAnsi="Sylfaen" w:cs="Arial"/>
          <w:vertAlign w:val="superscript"/>
          <w:lang w:val="es-ES"/>
        </w:rPr>
      </w:pPr>
    </w:p>
    <w:p w14:paraId="05985BF6" w14:textId="77777777" w:rsidR="00B2572B" w:rsidRPr="00826E99" w:rsidRDefault="00B2572B" w:rsidP="00EF3662">
      <w:pPr>
        <w:jc w:val="both"/>
        <w:rPr>
          <w:rFonts w:ascii="Sylfaen" w:hAnsi="Sylfaen"/>
          <w:sz w:val="22"/>
          <w:szCs w:val="22"/>
          <w:lang w:val="es-ES"/>
        </w:rPr>
      </w:pPr>
    </w:p>
    <w:p w14:paraId="410CB0A1" w14:textId="77777777" w:rsidR="00B2572B" w:rsidRPr="00826E99" w:rsidRDefault="00B2572B" w:rsidP="004D5333">
      <w:pPr>
        <w:numPr>
          <w:ilvl w:val="0"/>
          <w:numId w:val="27"/>
        </w:numPr>
        <w:jc w:val="both"/>
        <w:rPr>
          <w:rFonts w:ascii="Sylfaen" w:hAnsi="Sylfaen"/>
          <w:sz w:val="22"/>
          <w:szCs w:val="22"/>
          <w:u w:val="single"/>
          <w:lang w:val="es-ES"/>
        </w:rPr>
      </w:pPr>
      <w:r w:rsidRPr="00826E99">
        <w:rPr>
          <w:rFonts w:ascii="Sylfaen" w:hAnsi="Sylfaen" w:cs="Sylfaen"/>
          <w:sz w:val="20"/>
          <w:szCs w:val="20"/>
          <w:lang w:val="es-ES"/>
        </w:rPr>
        <w:t>էլեկտրոնային</w:t>
      </w:r>
      <w:r w:rsidRPr="00826E99">
        <w:rPr>
          <w:rFonts w:ascii="Sylfaen" w:hAnsi="Sylfaen" w:cs="Arial"/>
          <w:sz w:val="20"/>
          <w:szCs w:val="20"/>
          <w:lang w:val="es-ES"/>
        </w:rPr>
        <w:t xml:space="preserve"> </w:t>
      </w:r>
      <w:r w:rsidRPr="00826E99">
        <w:rPr>
          <w:rFonts w:ascii="Sylfaen" w:hAnsi="Sylfaen" w:cs="Sylfaen"/>
          <w:sz w:val="20"/>
          <w:szCs w:val="20"/>
          <w:lang w:val="es-ES"/>
        </w:rPr>
        <w:t>փոստի</w:t>
      </w:r>
      <w:r w:rsidRPr="00826E99">
        <w:rPr>
          <w:rFonts w:ascii="Sylfaen" w:hAnsi="Sylfaen" w:cs="Arial"/>
          <w:sz w:val="20"/>
          <w:szCs w:val="20"/>
          <w:lang w:val="es-ES"/>
        </w:rPr>
        <w:t xml:space="preserve"> </w:t>
      </w:r>
      <w:r w:rsidRPr="00826E99">
        <w:rPr>
          <w:rFonts w:ascii="Sylfaen" w:hAnsi="Sylfaen" w:cs="Sylfaen"/>
          <w:sz w:val="20"/>
          <w:szCs w:val="20"/>
          <w:lang w:val="es-ES"/>
        </w:rPr>
        <w:t>հասցեն</w:t>
      </w:r>
      <w:r w:rsidRPr="00826E99">
        <w:rPr>
          <w:rFonts w:ascii="Sylfaen" w:hAnsi="Sylfaen" w:cs="Arial"/>
          <w:sz w:val="20"/>
          <w:szCs w:val="20"/>
          <w:lang w:val="es-ES"/>
        </w:rPr>
        <w:t xml:space="preserve"> </w:t>
      </w:r>
      <w:r w:rsidRPr="00826E99">
        <w:rPr>
          <w:rFonts w:ascii="Sylfaen" w:hAnsi="Sylfaen" w:cs="Sylfaen"/>
          <w:sz w:val="20"/>
          <w:szCs w:val="20"/>
          <w:lang w:val="es-ES"/>
        </w:rPr>
        <w:t>է</w:t>
      </w:r>
      <w:r w:rsidRPr="00826E99">
        <w:rPr>
          <w:rFonts w:ascii="Sylfaen" w:hAnsi="Sylfaen" w:cs="Arial"/>
          <w:sz w:val="20"/>
          <w:szCs w:val="20"/>
          <w:lang w:val="es-ES"/>
        </w:rPr>
        <w:t>`</w:t>
      </w:r>
      <w:r w:rsidRPr="00826E99">
        <w:rPr>
          <w:rFonts w:ascii="Sylfaen" w:hAnsi="Sylfaen" w:cs="Arial"/>
          <w:szCs w:val="22"/>
          <w:lang w:val="es-ES"/>
        </w:rPr>
        <w:t xml:space="preserve"> </w:t>
      </w:r>
      <w:r w:rsidRPr="00826E99">
        <w:rPr>
          <w:rFonts w:ascii="Sylfaen" w:hAnsi="Sylfaen"/>
          <w:u w:val="single"/>
          <w:lang w:val="es-ES"/>
        </w:rPr>
        <w:tab/>
      </w:r>
      <w:r w:rsidRPr="00826E99">
        <w:rPr>
          <w:rFonts w:ascii="Sylfaen" w:hAnsi="Sylfaen"/>
          <w:u w:val="single"/>
          <w:lang w:val="es-ES"/>
        </w:rPr>
        <w:tab/>
      </w:r>
      <w:r w:rsidRPr="00826E99">
        <w:rPr>
          <w:rFonts w:ascii="Sylfaen" w:hAnsi="Sylfaen"/>
          <w:u w:val="single"/>
          <w:lang w:val="es-ES"/>
        </w:rPr>
        <w:tab/>
      </w:r>
      <w:r w:rsidRPr="00826E99">
        <w:rPr>
          <w:rFonts w:ascii="Sylfaen" w:hAnsi="Sylfaen"/>
          <w:u w:val="single"/>
          <w:lang w:val="es-ES"/>
        </w:rPr>
        <w:tab/>
      </w:r>
      <w:r w:rsidRPr="00826E99">
        <w:rPr>
          <w:rFonts w:ascii="Sylfaen" w:hAnsi="Sylfaen"/>
          <w:u w:val="single"/>
          <w:lang w:val="es-ES"/>
        </w:rPr>
        <w:tab/>
        <w:t>:</w:t>
      </w:r>
    </w:p>
    <w:p w14:paraId="1EE0D62D" w14:textId="77777777" w:rsidR="00B2572B" w:rsidRPr="00826E99" w:rsidRDefault="00B2572B" w:rsidP="00EF3662">
      <w:pPr>
        <w:jc w:val="both"/>
        <w:rPr>
          <w:rFonts w:ascii="Sylfaen" w:hAnsi="Sylfaen"/>
          <w:sz w:val="10"/>
          <w:szCs w:val="10"/>
          <w:lang w:val="es-ES"/>
        </w:rPr>
      </w:pPr>
      <w:r w:rsidRPr="00826E99">
        <w:rPr>
          <w:rFonts w:ascii="Sylfaen" w:hAnsi="Sylfaen" w:cs="Sylfaen"/>
          <w:vertAlign w:val="superscript"/>
          <w:lang w:val="es-ES"/>
        </w:rPr>
        <w:t xml:space="preserve">              </w:t>
      </w:r>
      <w:r w:rsidRPr="00826E99">
        <w:rPr>
          <w:rFonts w:ascii="Sylfaen" w:hAnsi="Sylfaen" w:cs="Arial"/>
          <w:vertAlign w:val="superscript"/>
          <w:lang w:val="es-ES"/>
        </w:rPr>
        <w:t xml:space="preserve">                                                                                                                         էլեկտրոնային փոստի հասցեն</w:t>
      </w:r>
    </w:p>
    <w:p w14:paraId="32852CFA" w14:textId="77777777" w:rsidR="00B2572B" w:rsidRPr="00826E99" w:rsidRDefault="00B2572B" w:rsidP="00EF3662">
      <w:pPr>
        <w:jc w:val="right"/>
        <w:rPr>
          <w:rFonts w:ascii="Sylfaen" w:hAnsi="Sylfaen"/>
          <w:sz w:val="10"/>
          <w:szCs w:val="10"/>
          <w:lang w:val="es-ES"/>
        </w:rPr>
      </w:pPr>
    </w:p>
    <w:p w14:paraId="3A1B483D" w14:textId="77777777" w:rsidR="00B2572B" w:rsidRPr="00826E99" w:rsidRDefault="00B2572B" w:rsidP="00EF3662">
      <w:pPr>
        <w:jc w:val="right"/>
        <w:rPr>
          <w:rFonts w:ascii="Sylfaen" w:hAnsi="Sylfaen"/>
          <w:sz w:val="10"/>
          <w:szCs w:val="10"/>
          <w:lang w:val="es-ES"/>
        </w:rPr>
      </w:pPr>
    </w:p>
    <w:p w14:paraId="43AF28B2" w14:textId="77777777" w:rsidR="00B2572B" w:rsidRPr="00826E99" w:rsidRDefault="00B2572B" w:rsidP="00EF3662">
      <w:pPr>
        <w:jc w:val="right"/>
        <w:rPr>
          <w:rFonts w:ascii="Sylfaen" w:hAnsi="Sylfaen"/>
          <w:sz w:val="10"/>
          <w:szCs w:val="10"/>
          <w:lang w:val="es-ES"/>
        </w:rPr>
      </w:pPr>
    </w:p>
    <w:p w14:paraId="31B91B04" w14:textId="77777777" w:rsidR="00B2572B" w:rsidRPr="00826E99" w:rsidRDefault="00B2572B" w:rsidP="00EF3662">
      <w:pPr>
        <w:jc w:val="right"/>
        <w:rPr>
          <w:rFonts w:ascii="Sylfaen" w:hAnsi="Sylfaen"/>
          <w:sz w:val="10"/>
          <w:szCs w:val="10"/>
          <w:lang w:val="hy-AM"/>
        </w:rPr>
      </w:pPr>
    </w:p>
    <w:p w14:paraId="254E46F1" w14:textId="77777777" w:rsidR="003257F0" w:rsidRPr="00826E99" w:rsidRDefault="003257F0" w:rsidP="004D5333">
      <w:pPr>
        <w:numPr>
          <w:ilvl w:val="0"/>
          <w:numId w:val="27"/>
        </w:numPr>
        <w:jc w:val="both"/>
        <w:rPr>
          <w:rFonts w:ascii="Sylfaen" w:hAnsi="Sylfaen" w:cs="Arial"/>
          <w:vertAlign w:val="superscript"/>
          <w:lang w:val="es-ES"/>
        </w:rPr>
      </w:pPr>
      <w:r w:rsidRPr="00826E99">
        <w:rPr>
          <w:rFonts w:ascii="Sylfaen" w:hAnsi="Sylfaen"/>
          <w:sz w:val="20"/>
          <w:szCs w:val="20"/>
          <w:lang w:val="hy-AM"/>
        </w:rPr>
        <w:t>գործունեության հասցեն է՝ -------------------------------------------------:</w:t>
      </w:r>
      <w:r w:rsidRPr="00826E99">
        <w:rPr>
          <w:rFonts w:ascii="Sylfaen" w:hAnsi="Sylfaen"/>
          <w:sz w:val="20"/>
          <w:szCs w:val="20"/>
          <w:lang w:val="es-ES"/>
        </w:rPr>
        <w:t xml:space="preserve">                                     </w:t>
      </w:r>
    </w:p>
    <w:p w14:paraId="470440E6" w14:textId="77777777" w:rsidR="003257F0" w:rsidRPr="00826E99" w:rsidRDefault="003257F0" w:rsidP="003257F0">
      <w:pPr>
        <w:jc w:val="both"/>
        <w:rPr>
          <w:rFonts w:ascii="Sylfaen" w:hAnsi="Sylfaen"/>
          <w:sz w:val="16"/>
          <w:szCs w:val="16"/>
          <w:lang w:val="hy-AM"/>
        </w:rPr>
      </w:pPr>
      <w:r w:rsidRPr="00826E99">
        <w:rPr>
          <w:rFonts w:ascii="Sylfaen" w:hAnsi="Sylfaen"/>
          <w:sz w:val="16"/>
          <w:szCs w:val="16"/>
          <w:lang w:val="hy-AM"/>
        </w:rPr>
        <w:t xml:space="preserve">                                                                                                      գործունեության հասցեն</w:t>
      </w:r>
    </w:p>
    <w:p w14:paraId="093A9DFC" w14:textId="77777777" w:rsidR="003257F0" w:rsidRPr="00826E99" w:rsidRDefault="003257F0" w:rsidP="003257F0">
      <w:pPr>
        <w:jc w:val="right"/>
        <w:rPr>
          <w:rFonts w:ascii="Sylfaen" w:hAnsi="Sylfaen"/>
          <w:sz w:val="10"/>
          <w:szCs w:val="10"/>
          <w:lang w:val="hy-AM"/>
        </w:rPr>
      </w:pPr>
    </w:p>
    <w:p w14:paraId="28CB8BA3" w14:textId="77777777" w:rsidR="003257F0" w:rsidRPr="00826E99" w:rsidRDefault="003257F0" w:rsidP="003257F0">
      <w:pPr>
        <w:ind w:firstLine="708"/>
        <w:jc w:val="both"/>
        <w:rPr>
          <w:rFonts w:ascii="Sylfaen" w:hAnsi="Sylfaen" w:cs="Arial"/>
          <w:sz w:val="20"/>
          <w:szCs w:val="20"/>
          <w:lang w:val="hy-AM"/>
        </w:rPr>
      </w:pPr>
    </w:p>
    <w:p w14:paraId="23B8C3CF" w14:textId="77777777" w:rsidR="003257F0" w:rsidRPr="00826E99" w:rsidRDefault="003257F0" w:rsidP="004D5333">
      <w:pPr>
        <w:numPr>
          <w:ilvl w:val="0"/>
          <w:numId w:val="27"/>
        </w:numPr>
        <w:jc w:val="both"/>
        <w:rPr>
          <w:rFonts w:ascii="Sylfaen" w:hAnsi="Sylfaen" w:cs="Arial"/>
          <w:vertAlign w:val="superscript"/>
          <w:lang w:val="es-ES"/>
        </w:rPr>
      </w:pPr>
      <w:r w:rsidRPr="00826E99">
        <w:rPr>
          <w:rFonts w:ascii="Sylfaen" w:hAnsi="Sylfaen"/>
          <w:sz w:val="20"/>
          <w:szCs w:val="20"/>
          <w:lang w:val="hy-AM"/>
        </w:rPr>
        <w:t>հեռախոսահամարն է՝ -------------------------------------------------:</w:t>
      </w:r>
      <w:r w:rsidRPr="00826E99">
        <w:rPr>
          <w:rFonts w:ascii="Sylfaen" w:hAnsi="Sylfaen"/>
          <w:sz w:val="20"/>
          <w:szCs w:val="20"/>
          <w:lang w:val="es-ES"/>
        </w:rPr>
        <w:t xml:space="preserve">                                     </w:t>
      </w:r>
    </w:p>
    <w:p w14:paraId="023C9CA4" w14:textId="77777777" w:rsidR="003257F0" w:rsidRPr="00826E99" w:rsidRDefault="003257F0" w:rsidP="00DA0240">
      <w:pPr>
        <w:ind w:left="3540"/>
        <w:jc w:val="both"/>
        <w:rPr>
          <w:rFonts w:ascii="Sylfaen" w:hAnsi="Sylfaen"/>
          <w:sz w:val="16"/>
          <w:szCs w:val="16"/>
          <w:lang w:val="hy-AM"/>
        </w:rPr>
      </w:pPr>
      <w:r w:rsidRPr="00826E99">
        <w:rPr>
          <w:rFonts w:ascii="Sylfaen" w:hAnsi="Sylfaen"/>
          <w:sz w:val="16"/>
          <w:szCs w:val="16"/>
          <w:lang w:val="hy-AM"/>
        </w:rPr>
        <w:t>հեռախոսի համարը</w:t>
      </w:r>
    </w:p>
    <w:p w14:paraId="6A51FB25" w14:textId="77777777" w:rsidR="00A5473D" w:rsidRPr="00826E99" w:rsidRDefault="00A5473D" w:rsidP="004D5333">
      <w:pPr>
        <w:ind w:firstLine="709"/>
        <w:rPr>
          <w:rFonts w:ascii="Sylfaen" w:hAnsi="Sylfaen" w:cs="Arial"/>
          <w:sz w:val="20"/>
          <w:szCs w:val="20"/>
          <w:lang w:val="hy-AM"/>
        </w:rPr>
      </w:pPr>
    </w:p>
    <w:p w14:paraId="73C47C0F" w14:textId="77777777" w:rsidR="006C3873" w:rsidRPr="00826E99" w:rsidRDefault="006C3873" w:rsidP="00975F7E">
      <w:pPr>
        <w:ind w:firstLine="709"/>
        <w:jc w:val="both"/>
        <w:rPr>
          <w:rFonts w:ascii="Sylfaen" w:hAnsi="Sylfaen"/>
          <w:sz w:val="20"/>
          <w:lang w:val="es-ES"/>
        </w:rPr>
      </w:pPr>
      <w:r w:rsidRPr="00826E99">
        <w:rPr>
          <w:rFonts w:ascii="Sylfaen" w:hAnsi="Sylfaen" w:cs="Arial"/>
          <w:sz w:val="20"/>
          <w:szCs w:val="20"/>
          <w:lang w:val="es-ES"/>
        </w:rPr>
        <w:t>Սույնով</w:t>
      </w:r>
      <w:r w:rsidRPr="00826E99">
        <w:rPr>
          <w:rFonts w:ascii="Sylfaen" w:hAnsi="Sylfaen"/>
          <w:sz w:val="20"/>
          <w:lang w:val="hy-AM"/>
        </w:rPr>
        <w:t xml:space="preserve">  </w:t>
      </w:r>
      <w:r w:rsidRPr="00826E99">
        <w:rPr>
          <w:rFonts w:ascii="Sylfaen" w:hAnsi="Sylfaen"/>
          <w:sz w:val="20"/>
          <w:u w:val="single"/>
          <w:lang w:val="hy-AM"/>
        </w:rPr>
        <w:t xml:space="preserve">                                                </w:t>
      </w:r>
      <w:r w:rsidRPr="00826E99">
        <w:rPr>
          <w:rFonts w:ascii="Sylfaen" w:hAnsi="Sylfaen"/>
          <w:sz w:val="20"/>
          <w:u w:val="single"/>
          <w:lang w:val="es-ES"/>
        </w:rPr>
        <w:t xml:space="preserve">                         </w:t>
      </w:r>
      <w:r w:rsidRPr="00826E99">
        <w:rPr>
          <w:rFonts w:ascii="Sylfaen" w:hAnsi="Sylfaen"/>
          <w:sz w:val="20"/>
          <w:u w:val="single"/>
          <w:lang w:val="hy-AM"/>
        </w:rPr>
        <w:t xml:space="preserve">          </w:t>
      </w:r>
      <w:r w:rsidRPr="00826E99">
        <w:rPr>
          <w:rFonts w:ascii="Sylfaen" w:hAnsi="Sylfaen"/>
          <w:lang w:val="hy-AM"/>
        </w:rPr>
        <w:t>-</w:t>
      </w:r>
      <w:r w:rsidRPr="00826E99">
        <w:rPr>
          <w:rFonts w:ascii="Sylfaen" w:hAnsi="Sylfaen" w:cs="Arial"/>
          <w:sz w:val="20"/>
          <w:szCs w:val="20"/>
          <w:lang w:val="es-ES"/>
        </w:rPr>
        <w:t>ն հայտարարում և հավաստում է, որ՝</w:t>
      </w:r>
      <w:r w:rsidRPr="00826E99">
        <w:rPr>
          <w:rFonts w:ascii="Sylfaen" w:hAnsi="Sylfaen" w:cs="Arial"/>
          <w:lang w:val="hy-AM"/>
        </w:rPr>
        <w:t xml:space="preserve"> </w:t>
      </w:r>
    </w:p>
    <w:p w14:paraId="53D83912" w14:textId="77777777" w:rsidR="006C3873" w:rsidRPr="00826E99" w:rsidRDefault="006C3873" w:rsidP="00975F7E">
      <w:pPr>
        <w:jc w:val="both"/>
        <w:rPr>
          <w:rFonts w:ascii="Sylfaen" w:hAnsi="Sylfaen"/>
          <w:i/>
          <w:sz w:val="16"/>
          <w:vertAlign w:val="superscript"/>
          <w:lang w:val="es-ES"/>
        </w:rPr>
      </w:pP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es-ES"/>
        </w:rPr>
        <w:t xml:space="preserve">                                    </w:t>
      </w:r>
      <w:r w:rsidRPr="00826E99">
        <w:rPr>
          <w:rFonts w:ascii="Sylfaen" w:hAnsi="Sylfaen" w:cs="Sylfaen"/>
          <w:vertAlign w:val="superscript"/>
          <w:lang w:val="hy-AM"/>
        </w:rPr>
        <w:t>մասնակցի անվանում</w:t>
      </w:r>
    </w:p>
    <w:p w14:paraId="2912377D" w14:textId="7FB8F4DC" w:rsidR="004B7C30" w:rsidRPr="004F64D2" w:rsidRDefault="006C3873" w:rsidP="00975F7E">
      <w:pPr>
        <w:ind w:firstLine="708"/>
        <w:jc w:val="both"/>
        <w:rPr>
          <w:rFonts w:ascii="Sylfaen" w:hAnsi="Sylfaen" w:cs="Arial"/>
          <w:sz w:val="20"/>
          <w:szCs w:val="20"/>
          <w:lang w:val="es-ES"/>
        </w:rPr>
      </w:pPr>
      <w:r w:rsidRPr="00826E99">
        <w:rPr>
          <w:rFonts w:ascii="Sylfaen" w:hAnsi="Sylfaen" w:cs="Arial"/>
          <w:sz w:val="20"/>
          <w:szCs w:val="20"/>
          <w:lang w:val="es-ES"/>
        </w:rPr>
        <w:t xml:space="preserve">1) բավարարում է </w:t>
      </w:r>
      <w:r w:rsidR="004F64D2" w:rsidRPr="004F64D2">
        <w:rPr>
          <w:rFonts w:ascii="Sylfaen" w:hAnsi="Sylfaen" w:cs="Arial"/>
          <w:sz w:val="20"/>
          <w:szCs w:val="20"/>
          <w:lang w:val="es-ES"/>
        </w:rPr>
        <w:t>ԱՄԱՄԴ</w:t>
      </w:r>
      <w:r w:rsidR="003E21E4" w:rsidRPr="004F64D2">
        <w:rPr>
          <w:rFonts w:ascii="Sylfaen" w:hAnsi="Sylfaen" w:cs="Arial"/>
          <w:sz w:val="20"/>
          <w:szCs w:val="20"/>
          <w:lang w:val="es-ES"/>
        </w:rPr>
        <w:t>-ԳՀԱՊՁԲ-22/02</w:t>
      </w:r>
      <w:r w:rsidR="002F7238" w:rsidRPr="004F64D2">
        <w:rPr>
          <w:rFonts w:ascii="Sylfaen" w:hAnsi="Sylfaen" w:cs="Arial"/>
          <w:sz w:val="20"/>
          <w:szCs w:val="20"/>
          <w:lang w:val="es-ES"/>
        </w:rPr>
        <w:t xml:space="preserve">  </w:t>
      </w:r>
      <w:r w:rsidRPr="00826E99">
        <w:rPr>
          <w:rFonts w:ascii="Sylfaen" w:hAnsi="Sylfaen" w:cs="Arial"/>
          <w:sz w:val="20"/>
          <w:szCs w:val="20"/>
          <w:lang w:val="es-ES"/>
        </w:rPr>
        <w:t xml:space="preserve">ծածկագրով  </w:t>
      </w:r>
      <w:r w:rsidR="002F7238" w:rsidRPr="004F64D2">
        <w:rPr>
          <w:rFonts w:ascii="Sylfaen" w:hAnsi="Sylfaen" w:cs="Arial"/>
          <w:sz w:val="20"/>
          <w:szCs w:val="20"/>
          <w:lang w:val="es-ES"/>
        </w:rPr>
        <w:t xml:space="preserve">գնանշման հարցման ընթացակարգի </w:t>
      </w:r>
      <w:r w:rsidRPr="00826E99">
        <w:rPr>
          <w:rFonts w:ascii="Sylfaen" w:hAnsi="Sylfaen" w:cs="Arial"/>
          <w:sz w:val="20"/>
          <w:szCs w:val="20"/>
          <w:lang w:val="es-ES"/>
        </w:rPr>
        <w:t xml:space="preserve">հրավերով սահմանված մասնակցության իրավունքի պահանջներին </w:t>
      </w:r>
      <w:r w:rsidR="00EB07BB" w:rsidRPr="004F64D2">
        <w:rPr>
          <w:rFonts w:ascii="Sylfaen" w:hAnsi="Sylfaen" w:cs="Arial"/>
          <w:sz w:val="20"/>
          <w:szCs w:val="20"/>
          <w:lang w:val="es-ES"/>
        </w:rPr>
        <w:t xml:space="preserve"> և </w:t>
      </w:r>
      <w:r w:rsidR="00361308" w:rsidRPr="004F64D2">
        <w:rPr>
          <w:rFonts w:ascii="Sylfaen" w:hAnsi="Sylfaen" w:cs="Arial"/>
          <w:sz w:val="20"/>
          <w:szCs w:val="20"/>
          <w:lang w:val="es-ES"/>
        </w:rPr>
        <w:t>պարտավորվում</w:t>
      </w:r>
      <w:r w:rsidR="00EB07BB" w:rsidRPr="004F64D2">
        <w:rPr>
          <w:rFonts w:ascii="Sylfaen" w:hAnsi="Sylfaen" w:cs="Arial"/>
          <w:sz w:val="20"/>
          <w:szCs w:val="20"/>
          <w:lang w:val="es-ES"/>
        </w:rPr>
        <w:t xml:space="preserve"> ընտրված մասնակից ճանաչվելու դեպքում, հրավերով սահմանված կարգով և ժամկետում, ներկայաց</w:t>
      </w:r>
      <w:r w:rsidR="00361308" w:rsidRPr="004F64D2">
        <w:rPr>
          <w:rFonts w:ascii="Sylfaen" w:hAnsi="Sylfaen" w:cs="Arial"/>
          <w:sz w:val="20"/>
          <w:szCs w:val="20"/>
          <w:lang w:val="es-ES"/>
        </w:rPr>
        <w:t>նել</w:t>
      </w:r>
      <w:r w:rsidR="00EB07BB" w:rsidRPr="004F64D2">
        <w:rPr>
          <w:rFonts w:ascii="Sylfaen" w:hAnsi="Sylfaen" w:cs="Arial"/>
          <w:sz w:val="20"/>
          <w:szCs w:val="20"/>
          <w:lang w:val="es-ES"/>
        </w:rPr>
        <w:t xml:space="preserve"> որակավորման ապահովում</w:t>
      </w:r>
      <w:r w:rsidR="00734132" w:rsidRPr="004F64D2">
        <w:rPr>
          <w:rFonts w:cs="Arial"/>
          <w:szCs w:val="20"/>
          <w:lang w:val="es-ES"/>
        </w:rPr>
        <w:footnoteReference w:id="8"/>
      </w:r>
      <w:r w:rsidR="00E97AB0" w:rsidRPr="004F64D2">
        <w:rPr>
          <w:rFonts w:ascii="Sylfaen" w:hAnsi="Sylfaen" w:cs="Arial"/>
          <w:sz w:val="20"/>
          <w:szCs w:val="20"/>
          <w:lang w:val="es-ES"/>
        </w:rPr>
        <w:t>.</w:t>
      </w:r>
      <w:r w:rsidR="00EB07BB" w:rsidRPr="004F64D2">
        <w:rPr>
          <w:rFonts w:ascii="Sylfaen" w:hAnsi="Sylfaen" w:cs="Arial"/>
          <w:sz w:val="20"/>
          <w:szCs w:val="20"/>
          <w:lang w:val="es-ES"/>
        </w:rPr>
        <w:t xml:space="preserve"> </w:t>
      </w:r>
    </w:p>
    <w:p w14:paraId="3AE788FB" w14:textId="7596A6C3" w:rsidR="006C3873" w:rsidRPr="00826E99" w:rsidRDefault="00887807" w:rsidP="00975F7E">
      <w:pPr>
        <w:ind w:firstLine="708"/>
        <w:jc w:val="both"/>
        <w:rPr>
          <w:rFonts w:ascii="Sylfaen" w:hAnsi="Sylfaen" w:cs="Arial"/>
          <w:sz w:val="22"/>
          <w:szCs w:val="22"/>
          <w:lang w:val="es-ES"/>
        </w:rPr>
      </w:pPr>
      <w:r w:rsidRPr="004F64D2">
        <w:rPr>
          <w:rFonts w:ascii="Sylfaen" w:hAnsi="Sylfaen" w:cs="Arial"/>
          <w:sz w:val="20"/>
          <w:szCs w:val="20"/>
          <w:lang w:val="es-ES"/>
        </w:rPr>
        <w:t>2</w:t>
      </w:r>
      <w:r w:rsidR="006C3873" w:rsidRPr="00826E99">
        <w:rPr>
          <w:rFonts w:ascii="Sylfaen" w:hAnsi="Sylfaen" w:cs="Arial"/>
          <w:sz w:val="20"/>
          <w:szCs w:val="20"/>
          <w:lang w:val="es-ES"/>
        </w:rPr>
        <w:t xml:space="preserve">) </w:t>
      </w:r>
      <w:r w:rsidR="004F64D2" w:rsidRPr="004F64D2">
        <w:rPr>
          <w:rFonts w:ascii="Sylfaen" w:hAnsi="Sylfaen" w:cs="Arial"/>
          <w:sz w:val="20"/>
          <w:szCs w:val="20"/>
          <w:lang w:val="es-ES"/>
        </w:rPr>
        <w:t>ԱՄԱՄԴ2</w:t>
      </w:r>
      <w:r w:rsidR="003E21E4" w:rsidRPr="004F64D2">
        <w:rPr>
          <w:rFonts w:ascii="Sylfaen" w:hAnsi="Sylfaen" w:cs="Arial"/>
          <w:sz w:val="20"/>
          <w:szCs w:val="20"/>
          <w:lang w:val="es-ES"/>
        </w:rPr>
        <w:t>-ԳՀԱՊՁԲ-22/0</w:t>
      </w:r>
      <w:r w:rsidR="002F7238" w:rsidRPr="004F64D2">
        <w:rPr>
          <w:rFonts w:ascii="Sylfaen" w:hAnsi="Sylfaen" w:cs="Arial"/>
          <w:sz w:val="20"/>
          <w:szCs w:val="20"/>
          <w:lang w:val="es-ES"/>
        </w:rPr>
        <w:t xml:space="preserve">     </w:t>
      </w:r>
      <w:r w:rsidR="006C3873" w:rsidRPr="00826E99">
        <w:rPr>
          <w:rFonts w:ascii="Sylfaen" w:hAnsi="Sylfaen" w:cs="Arial"/>
          <w:sz w:val="20"/>
          <w:szCs w:val="20"/>
          <w:lang w:val="es-ES"/>
        </w:rPr>
        <w:t xml:space="preserve">ծածկագրով </w:t>
      </w:r>
      <w:r w:rsidR="002F7238" w:rsidRPr="00826E99">
        <w:rPr>
          <w:rFonts w:ascii="Sylfaen" w:hAnsi="Sylfaen" w:cs="Sylfaen"/>
          <w:b/>
          <w:bCs/>
          <w:iCs/>
          <w:sz w:val="20"/>
          <w:szCs w:val="20"/>
          <w:lang w:val="hy-AM"/>
        </w:rPr>
        <w:t>գնանշման հարցման ընթացակարգի</w:t>
      </w:r>
      <w:r w:rsidR="002F7238" w:rsidRPr="00826E99">
        <w:rPr>
          <w:rFonts w:ascii="Sylfaen" w:hAnsi="Sylfaen" w:cs="Times Armenian"/>
          <w:b/>
          <w:bCs/>
          <w:iCs/>
          <w:sz w:val="20"/>
          <w:szCs w:val="20"/>
          <w:lang w:val="af-ZA"/>
        </w:rPr>
        <w:t xml:space="preserve"> </w:t>
      </w:r>
      <w:r w:rsidR="002F7238" w:rsidRPr="00826E99">
        <w:rPr>
          <w:rFonts w:ascii="Sylfaen" w:hAnsi="Sylfaen" w:cs="Times Armenian"/>
          <w:b/>
          <w:bCs/>
          <w:iCs/>
          <w:sz w:val="20"/>
          <w:szCs w:val="20"/>
          <w:lang w:val="hy-AM"/>
        </w:rPr>
        <w:t xml:space="preserve"> </w:t>
      </w:r>
      <w:r w:rsidR="006C3873" w:rsidRPr="00826E99">
        <w:rPr>
          <w:rFonts w:ascii="Sylfaen" w:hAnsi="Sylfaen" w:cs="Arial"/>
          <w:sz w:val="20"/>
          <w:szCs w:val="20"/>
          <w:lang w:val="es-ES"/>
        </w:rPr>
        <w:t>մասնակցելու շրջանակում`</w:t>
      </w:r>
      <w:r w:rsidR="006C3873" w:rsidRPr="00826E99">
        <w:rPr>
          <w:rFonts w:ascii="Sylfaen" w:hAnsi="Sylfaen" w:cs="Sylfaen"/>
          <w:sz w:val="22"/>
          <w:szCs w:val="22"/>
          <w:lang w:val="es-ES"/>
        </w:rPr>
        <w:t xml:space="preserve">  </w:t>
      </w:r>
    </w:p>
    <w:p w14:paraId="5F7EE577" w14:textId="77777777" w:rsidR="006C3873" w:rsidRPr="00826E99" w:rsidRDefault="006C3873" w:rsidP="00975F7E">
      <w:pPr>
        <w:numPr>
          <w:ilvl w:val="0"/>
          <w:numId w:val="18"/>
        </w:numPr>
        <w:ind w:left="0" w:firstLine="720"/>
        <w:jc w:val="both"/>
        <w:rPr>
          <w:rFonts w:ascii="Sylfaen" w:hAnsi="Sylfaen" w:cs="Arial"/>
          <w:sz w:val="20"/>
          <w:szCs w:val="20"/>
          <w:lang w:val="es-ES"/>
        </w:rPr>
      </w:pPr>
      <w:r w:rsidRPr="00826E99">
        <w:rPr>
          <w:rFonts w:ascii="Sylfaen" w:hAnsi="Sylfaen" w:cs="Arial"/>
          <w:sz w:val="20"/>
          <w:szCs w:val="20"/>
          <w:lang w:val="es-ES"/>
        </w:rPr>
        <w:t>թույլ չի տվել և (կամ) թույլ չի տալու</w:t>
      </w:r>
      <w:r w:rsidR="003B269F" w:rsidRPr="00826E99">
        <w:rPr>
          <w:rFonts w:ascii="Sylfaen" w:hAnsi="Sylfaen" w:cs="Arial"/>
          <w:sz w:val="20"/>
          <w:szCs w:val="20"/>
          <w:lang w:val="hy-AM"/>
        </w:rPr>
        <w:t xml:space="preserve"> անբարեխիղճ մրցակցություն, </w:t>
      </w:r>
      <w:r w:rsidR="003B269F" w:rsidRPr="00826E99">
        <w:rPr>
          <w:rFonts w:ascii="Sylfaen" w:hAnsi="Sylfaen" w:cs="Arial"/>
          <w:sz w:val="20"/>
          <w:szCs w:val="20"/>
          <w:lang w:val="es-ES"/>
        </w:rPr>
        <w:t xml:space="preserve"> </w:t>
      </w:r>
      <w:r w:rsidRPr="00826E9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826E99" w:rsidRDefault="006C3873" w:rsidP="00975F7E">
      <w:pPr>
        <w:numPr>
          <w:ilvl w:val="0"/>
          <w:numId w:val="18"/>
        </w:numPr>
        <w:ind w:left="0" w:firstLine="720"/>
        <w:jc w:val="both"/>
        <w:rPr>
          <w:rFonts w:ascii="Sylfaen" w:hAnsi="Sylfaen"/>
          <w:sz w:val="22"/>
          <w:szCs w:val="22"/>
          <w:lang w:val="es-ES"/>
        </w:rPr>
      </w:pPr>
      <w:r w:rsidRPr="00826E99">
        <w:rPr>
          <w:rFonts w:ascii="Sylfaen" w:hAnsi="Sylfaen" w:cs="Arial"/>
          <w:sz w:val="20"/>
          <w:szCs w:val="20"/>
          <w:lang w:val="es-ES"/>
        </w:rPr>
        <w:t>բացակայում է հրավերով սահմանված`</w:t>
      </w:r>
      <w:r w:rsidRPr="00826E99">
        <w:rPr>
          <w:rFonts w:ascii="Sylfaen" w:hAnsi="Sylfaen"/>
          <w:sz w:val="22"/>
          <w:szCs w:val="22"/>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00975F7E" w:rsidRPr="00826E99">
        <w:rPr>
          <w:rFonts w:ascii="Sylfaen" w:hAnsi="Sylfaen"/>
          <w:sz w:val="22"/>
          <w:szCs w:val="22"/>
          <w:u w:val="single"/>
          <w:lang w:val="es-ES"/>
        </w:rPr>
        <w:tab/>
      </w:r>
      <w:r w:rsidR="00975F7E" w:rsidRPr="00826E99">
        <w:rPr>
          <w:rFonts w:ascii="Sylfaen" w:hAnsi="Sylfaen"/>
          <w:sz w:val="22"/>
          <w:szCs w:val="22"/>
          <w:u w:val="single"/>
          <w:lang w:val="es-ES"/>
        </w:rPr>
        <w:tab/>
      </w:r>
      <w:r w:rsidRPr="00826E99">
        <w:rPr>
          <w:rFonts w:ascii="Sylfaen" w:hAnsi="Sylfaen" w:cs="Arial"/>
          <w:sz w:val="20"/>
          <w:szCs w:val="20"/>
          <w:lang w:val="es-ES"/>
        </w:rPr>
        <w:t>-ին</w:t>
      </w:r>
      <w:r w:rsidRPr="00826E99">
        <w:rPr>
          <w:rFonts w:ascii="Sylfaen" w:hAnsi="Sylfaen"/>
          <w:sz w:val="22"/>
          <w:szCs w:val="22"/>
          <w:lang w:val="es-ES"/>
        </w:rPr>
        <w:t xml:space="preserve"> </w:t>
      </w:r>
    </w:p>
    <w:p w14:paraId="0A3AA92F" w14:textId="77777777" w:rsidR="006C3873" w:rsidRPr="00826E99" w:rsidRDefault="006C3873" w:rsidP="00975F7E">
      <w:pPr>
        <w:jc w:val="both"/>
        <w:rPr>
          <w:rFonts w:ascii="Sylfaen" w:hAnsi="Sylfaen" w:cs="Arial"/>
          <w:vertAlign w:val="superscript"/>
          <w:lang w:val="hy-AM"/>
        </w:rPr>
      </w:pPr>
      <w:r w:rsidRPr="00826E99">
        <w:rPr>
          <w:rFonts w:ascii="Sylfaen" w:hAnsi="Sylfaen"/>
          <w:vertAlign w:val="superscript"/>
          <w:lang w:val="es-ES"/>
        </w:rPr>
        <w:t xml:space="preserve"> </w:t>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t xml:space="preserve">      </w:t>
      </w:r>
      <w:r w:rsidRPr="00826E99">
        <w:rPr>
          <w:rFonts w:ascii="Sylfaen" w:hAnsi="Sylfaen" w:cs="Sylfaen"/>
          <w:vertAlign w:val="superscript"/>
          <w:lang w:val="hy-AM"/>
        </w:rPr>
        <w:t>մասնակցի</w:t>
      </w:r>
      <w:r w:rsidRPr="00826E99">
        <w:rPr>
          <w:rFonts w:ascii="Sylfaen" w:hAnsi="Sylfaen" w:cs="Arial"/>
          <w:vertAlign w:val="superscript"/>
          <w:lang w:val="hy-AM"/>
        </w:rPr>
        <w:t xml:space="preserve"> </w:t>
      </w:r>
      <w:r w:rsidRPr="00826E99">
        <w:rPr>
          <w:rFonts w:ascii="Sylfaen" w:hAnsi="Sylfaen" w:cs="Sylfaen"/>
          <w:vertAlign w:val="superscript"/>
          <w:lang w:val="hy-AM"/>
        </w:rPr>
        <w:t>անվանումը</w:t>
      </w:r>
      <w:r w:rsidRPr="00826E99">
        <w:rPr>
          <w:rFonts w:ascii="Sylfaen" w:hAnsi="Sylfaen" w:cs="Arial"/>
          <w:vertAlign w:val="superscript"/>
          <w:lang w:val="hy-AM"/>
        </w:rPr>
        <w:t xml:space="preserve"> </w:t>
      </w:r>
    </w:p>
    <w:p w14:paraId="07793829" w14:textId="77777777" w:rsidR="006C3873" w:rsidRPr="00826E99" w:rsidRDefault="006C3873" w:rsidP="00975F7E">
      <w:pPr>
        <w:jc w:val="both"/>
        <w:rPr>
          <w:rFonts w:ascii="Sylfaen" w:hAnsi="Sylfaen"/>
          <w:sz w:val="22"/>
          <w:szCs w:val="22"/>
          <w:u w:val="single"/>
          <w:lang w:val="es-ES"/>
        </w:rPr>
      </w:pPr>
      <w:r w:rsidRPr="00826E99">
        <w:rPr>
          <w:rFonts w:ascii="Sylfaen" w:hAnsi="Sylfaen" w:cs="Arial"/>
          <w:sz w:val="20"/>
          <w:szCs w:val="20"/>
          <w:lang w:val="es-ES"/>
        </w:rPr>
        <w:t>փոխկապակցված անձանց և (կամ)</w:t>
      </w:r>
      <w:r w:rsidRPr="00826E99">
        <w:rPr>
          <w:rFonts w:ascii="Sylfaen" w:hAnsi="Sylfaen"/>
          <w:sz w:val="22"/>
          <w:szCs w:val="22"/>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cs="Arial"/>
          <w:sz w:val="20"/>
          <w:szCs w:val="20"/>
          <w:lang w:val="es-ES"/>
        </w:rPr>
        <w:t>-ի</w:t>
      </w:r>
      <w:r w:rsidRPr="00826E99">
        <w:rPr>
          <w:rFonts w:ascii="Sylfaen" w:hAnsi="Sylfaen"/>
          <w:sz w:val="22"/>
          <w:szCs w:val="22"/>
          <w:u w:val="single"/>
          <w:lang w:val="es-ES"/>
        </w:rPr>
        <w:t xml:space="preserve">  </w:t>
      </w:r>
    </w:p>
    <w:p w14:paraId="506C2654" w14:textId="77777777" w:rsidR="006C3873" w:rsidRPr="00826E99" w:rsidRDefault="006C3873" w:rsidP="00975F7E">
      <w:pPr>
        <w:jc w:val="both"/>
        <w:rPr>
          <w:rFonts w:ascii="Sylfaen" w:hAnsi="Sylfaen"/>
          <w:sz w:val="22"/>
          <w:szCs w:val="22"/>
          <w:u w:val="single"/>
          <w:lang w:val="es-ES"/>
        </w:rPr>
      </w:pP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hy-AM"/>
        </w:rPr>
        <w:t>մասնակցի</w:t>
      </w:r>
      <w:r w:rsidRPr="00826E99">
        <w:rPr>
          <w:rFonts w:ascii="Sylfaen" w:hAnsi="Sylfaen" w:cs="Arial"/>
          <w:vertAlign w:val="superscript"/>
          <w:lang w:val="hy-AM"/>
        </w:rPr>
        <w:t xml:space="preserve"> </w:t>
      </w:r>
      <w:r w:rsidRPr="00826E99">
        <w:rPr>
          <w:rFonts w:ascii="Sylfaen" w:hAnsi="Sylfaen" w:cs="Sylfaen"/>
          <w:vertAlign w:val="superscript"/>
          <w:lang w:val="hy-AM"/>
        </w:rPr>
        <w:t>անվանումը</w:t>
      </w:r>
    </w:p>
    <w:p w14:paraId="60074F83" w14:textId="77777777" w:rsidR="006C3873" w:rsidRPr="00826E99" w:rsidRDefault="006C3873" w:rsidP="00975F7E">
      <w:pPr>
        <w:jc w:val="both"/>
        <w:rPr>
          <w:rFonts w:ascii="Sylfaen" w:hAnsi="Sylfaen"/>
          <w:sz w:val="22"/>
          <w:szCs w:val="22"/>
          <w:u w:val="single"/>
          <w:lang w:val="es-ES"/>
        </w:rPr>
      </w:pPr>
      <w:r w:rsidRPr="00826E99">
        <w:rPr>
          <w:rFonts w:ascii="Sylfaen" w:hAnsi="Sylfaen" w:cs="Arial"/>
          <w:sz w:val="20"/>
          <w:szCs w:val="20"/>
          <w:lang w:val="es-ES"/>
        </w:rPr>
        <w:lastRenderedPageBreak/>
        <w:t>կողմից հիմնադրված կամ ավելի քան հիսուն տոկոս</w:t>
      </w:r>
      <w:r w:rsidRPr="00826E99">
        <w:rPr>
          <w:rFonts w:ascii="Sylfaen" w:hAnsi="Sylfaen"/>
          <w:sz w:val="22"/>
          <w:szCs w:val="22"/>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cs="Arial"/>
          <w:sz w:val="20"/>
          <w:szCs w:val="20"/>
          <w:lang w:val="es-ES"/>
        </w:rPr>
        <w:t>-ին</w:t>
      </w:r>
    </w:p>
    <w:p w14:paraId="13823D1E" w14:textId="77777777" w:rsidR="006C3873" w:rsidRPr="00826E99" w:rsidRDefault="006C3873" w:rsidP="00975F7E">
      <w:pPr>
        <w:jc w:val="both"/>
        <w:rPr>
          <w:rFonts w:ascii="Sylfaen" w:hAnsi="Sylfaen"/>
          <w:sz w:val="22"/>
          <w:szCs w:val="22"/>
          <w:lang w:val="es-ES"/>
        </w:rPr>
      </w:pPr>
      <w:r w:rsidRPr="00826E99">
        <w:rPr>
          <w:rFonts w:ascii="Sylfaen" w:hAnsi="Sylfaen" w:cs="Sylfaen"/>
          <w:vertAlign w:val="superscript"/>
          <w:lang w:val="es-ES"/>
        </w:rPr>
        <w:t xml:space="preserve">                                                                     </w:t>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hy-AM"/>
        </w:rPr>
        <w:t>մասնակցի</w:t>
      </w:r>
      <w:r w:rsidRPr="00826E99">
        <w:rPr>
          <w:rFonts w:ascii="Sylfaen" w:hAnsi="Sylfaen" w:cs="Arial"/>
          <w:vertAlign w:val="superscript"/>
          <w:lang w:val="hy-AM"/>
        </w:rPr>
        <w:t xml:space="preserve"> </w:t>
      </w:r>
      <w:r w:rsidRPr="00826E99">
        <w:rPr>
          <w:rFonts w:ascii="Sylfaen" w:hAnsi="Sylfaen" w:cs="Sylfaen"/>
          <w:vertAlign w:val="superscript"/>
          <w:lang w:val="hy-AM"/>
        </w:rPr>
        <w:t>անվանումը</w:t>
      </w:r>
    </w:p>
    <w:p w14:paraId="066F6A4A" w14:textId="77777777" w:rsidR="006C3873" w:rsidRPr="00826E99" w:rsidRDefault="006C3873" w:rsidP="00975F7E">
      <w:pPr>
        <w:jc w:val="both"/>
        <w:rPr>
          <w:rFonts w:ascii="Sylfaen" w:hAnsi="Sylfaen" w:cs="Arial"/>
          <w:sz w:val="20"/>
          <w:szCs w:val="20"/>
          <w:lang w:val="es-ES"/>
        </w:rPr>
      </w:pPr>
      <w:r w:rsidRPr="00826E9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26E99" w:rsidRDefault="005F1C06" w:rsidP="005F1C06">
      <w:pPr>
        <w:ind w:left="720"/>
        <w:jc w:val="both"/>
        <w:rPr>
          <w:rFonts w:ascii="Sylfaen" w:hAnsi="Sylfaen" w:cs="Arial"/>
          <w:sz w:val="20"/>
          <w:szCs w:val="20"/>
          <w:lang w:val="es-ES"/>
        </w:rPr>
      </w:pPr>
    </w:p>
    <w:p w14:paraId="5F157B7D" w14:textId="77777777" w:rsidR="005F1C06" w:rsidRPr="00826E99" w:rsidRDefault="005F1C06" w:rsidP="005F1C06">
      <w:pPr>
        <w:ind w:left="720"/>
        <w:jc w:val="both"/>
        <w:rPr>
          <w:rFonts w:ascii="Sylfaen" w:hAnsi="Sylfaen"/>
          <w:sz w:val="22"/>
          <w:szCs w:val="22"/>
          <w:lang w:val="es-ES"/>
        </w:rPr>
      </w:pPr>
      <w:r w:rsidRPr="00826E99">
        <w:rPr>
          <w:rFonts w:ascii="Sylfaen" w:hAnsi="Sylfaen" w:cs="Arial"/>
          <w:sz w:val="20"/>
          <w:szCs w:val="20"/>
          <w:lang w:val="hy-AM"/>
        </w:rPr>
        <w:t>Ս</w:t>
      </w:r>
      <w:r w:rsidR="006C3873" w:rsidRPr="00826E99">
        <w:rPr>
          <w:rFonts w:ascii="Sylfaen" w:hAnsi="Sylfaen" w:cs="Arial"/>
          <w:sz w:val="20"/>
          <w:szCs w:val="20"/>
          <w:lang w:val="es-ES"/>
        </w:rPr>
        <w:t xml:space="preserve">տորև ներկայացնում </w:t>
      </w:r>
      <w:r w:rsidR="00BF1194" w:rsidRPr="00826E99">
        <w:rPr>
          <w:rFonts w:ascii="Sylfaen" w:hAnsi="Sylfaen" w:cs="Arial"/>
          <w:sz w:val="20"/>
          <w:szCs w:val="20"/>
          <w:lang w:val="es-ES"/>
        </w:rPr>
        <w:t xml:space="preserve"> </w:t>
      </w:r>
      <w:r w:rsidRPr="00826E99">
        <w:rPr>
          <w:rFonts w:ascii="Sylfaen" w:hAnsi="Sylfaen" w:cs="Arial"/>
          <w:sz w:val="20"/>
          <w:szCs w:val="20"/>
          <w:lang w:val="hy-AM"/>
        </w:rPr>
        <w:t xml:space="preserve">է </w:t>
      </w:r>
      <w:r w:rsidRPr="00826E99">
        <w:rPr>
          <w:rFonts w:ascii="Sylfaen" w:hAnsi="Sylfaen"/>
          <w:sz w:val="22"/>
          <w:szCs w:val="22"/>
          <w:u w:val="single"/>
          <w:lang w:val="es-ES"/>
        </w:rPr>
        <w:tab/>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cs="Arial"/>
          <w:sz w:val="20"/>
          <w:szCs w:val="20"/>
          <w:lang w:val="es-ES"/>
        </w:rPr>
        <w:t>-ի</w:t>
      </w:r>
      <w:r w:rsidRPr="00826E99">
        <w:rPr>
          <w:rFonts w:ascii="Sylfaen" w:hAnsi="Sylfaen" w:cs="Arial"/>
          <w:sz w:val="20"/>
          <w:szCs w:val="20"/>
          <w:lang w:val="hy-AM"/>
        </w:rPr>
        <w:t xml:space="preserve"> </w:t>
      </w:r>
      <w:r w:rsidRPr="00826E99">
        <w:rPr>
          <w:rFonts w:ascii="Sylfaen" w:hAnsi="Sylfaen" w:cs="Arial"/>
          <w:sz w:val="20"/>
          <w:szCs w:val="20"/>
          <w:lang w:val="es-ES"/>
        </w:rPr>
        <w:t xml:space="preserve"> իրական շահառուների վերաբերյալ</w:t>
      </w:r>
    </w:p>
    <w:p w14:paraId="562F5CD3" w14:textId="77777777" w:rsidR="005F1C06" w:rsidRPr="00826E99" w:rsidRDefault="005F1C06" w:rsidP="005F1C06">
      <w:pPr>
        <w:jc w:val="both"/>
        <w:rPr>
          <w:rFonts w:ascii="Sylfaen" w:hAnsi="Sylfaen" w:cs="Arial"/>
          <w:vertAlign w:val="superscript"/>
          <w:lang w:val="hy-AM"/>
        </w:rPr>
      </w:pPr>
      <w:r w:rsidRPr="00826E99">
        <w:rPr>
          <w:rFonts w:ascii="Sylfaen" w:hAnsi="Sylfaen"/>
          <w:vertAlign w:val="superscript"/>
          <w:lang w:val="es-ES"/>
        </w:rPr>
        <w:t xml:space="preserve"> </w:t>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t xml:space="preserve"> </w:t>
      </w:r>
      <w:r w:rsidRPr="00826E99">
        <w:rPr>
          <w:rFonts w:ascii="Sylfaen" w:hAnsi="Sylfaen"/>
          <w:vertAlign w:val="superscript"/>
          <w:lang w:val="hy-AM"/>
        </w:rPr>
        <w:t xml:space="preserve">      </w:t>
      </w:r>
      <w:r w:rsidRPr="00826E99">
        <w:rPr>
          <w:rFonts w:ascii="Sylfaen" w:hAnsi="Sylfaen"/>
          <w:vertAlign w:val="superscript"/>
          <w:lang w:val="es-ES"/>
        </w:rPr>
        <w:t xml:space="preserve">      </w:t>
      </w:r>
      <w:r w:rsidRPr="00826E99">
        <w:rPr>
          <w:rFonts w:ascii="Sylfaen" w:hAnsi="Sylfaen" w:cs="Sylfaen"/>
          <w:vertAlign w:val="superscript"/>
          <w:lang w:val="hy-AM"/>
        </w:rPr>
        <w:t>մասնակցի</w:t>
      </w:r>
      <w:r w:rsidRPr="00826E99">
        <w:rPr>
          <w:rFonts w:ascii="Sylfaen" w:hAnsi="Sylfaen" w:cs="Arial"/>
          <w:vertAlign w:val="superscript"/>
          <w:lang w:val="hy-AM"/>
        </w:rPr>
        <w:t xml:space="preserve"> </w:t>
      </w:r>
      <w:r w:rsidRPr="00826E99">
        <w:rPr>
          <w:rFonts w:ascii="Sylfaen" w:hAnsi="Sylfaen" w:cs="Sylfaen"/>
          <w:vertAlign w:val="superscript"/>
          <w:lang w:val="hy-AM"/>
        </w:rPr>
        <w:t>անվանումը</w:t>
      </w:r>
      <w:r w:rsidRPr="00826E99">
        <w:rPr>
          <w:rFonts w:ascii="Sylfaen" w:hAnsi="Sylfaen" w:cs="Arial"/>
          <w:vertAlign w:val="superscript"/>
          <w:lang w:val="hy-AM"/>
        </w:rPr>
        <w:t xml:space="preserve"> </w:t>
      </w:r>
    </w:p>
    <w:p w14:paraId="7208F280" w14:textId="77777777" w:rsidR="00BF1194" w:rsidRPr="00826E99" w:rsidRDefault="00BF1194" w:rsidP="005F1C06">
      <w:pPr>
        <w:jc w:val="both"/>
        <w:rPr>
          <w:rFonts w:ascii="Sylfaen" w:hAnsi="Sylfaen"/>
          <w:sz w:val="22"/>
          <w:szCs w:val="22"/>
          <w:lang w:val="hy-AM"/>
        </w:rPr>
      </w:pPr>
    </w:p>
    <w:p w14:paraId="5C4C0F43" w14:textId="77777777" w:rsidR="00BF1194" w:rsidRPr="00826E99" w:rsidRDefault="00BF1194" w:rsidP="00BF1194">
      <w:pPr>
        <w:jc w:val="both"/>
        <w:rPr>
          <w:rFonts w:ascii="Sylfaen" w:hAnsi="Sylfaen" w:cs="Arial"/>
          <w:sz w:val="18"/>
          <w:szCs w:val="18"/>
          <w:vertAlign w:val="superscript"/>
          <w:lang w:val="es-ES"/>
        </w:rPr>
      </w:pPr>
      <w:r w:rsidRPr="00826E99">
        <w:rPr>
          <w:rFonts w:ascii="Sylfaen" w:hAnsi="Sylfaen" w:cs="Arial"/>
          <w:sz w:val="20"/>
          <w:szCs w:val="20"/>
          <w:lang w:val="es-ES"/>
        </w:rPr>
        <w:t>տեղեկություններ պարունակող կայքէջի հղումը՝ ----</w:t>
      </w:r>
      <w:r w:rsidRPr="00826E99">
        <w:rPr>
          <w:rFonts w:ascii="Sylfaen" w:hAnsi="Sylfaen" w:cs="Arial"/>
          <w:sz w:val="20"/>
          <w:szCs w:val="20"/>
          <w:lang w:val="hy-AM"/>
        </w:rPr>
        <w:t>-------------------</w:t>
      </w:r>
      <w:r w:rsidRPr="00826E99">
        <w:rPr>
          <w:rFonts w:ascii="Sylfaen" w:hAnsi="Sylfaen" w:cs="Arial"/>
          <w:sz w:val="20"/>
          <w:szCs w:val="20"/>
          <w:lang w:val="es-ES"/>
        </w:rPr>
        <w:t>-----------------------------</w:t>
      </w:r>
      <w:r w:rsidRPr="00826E99">
        <w:rPr>
          <w:rFonts w:ascii="Sylfaen" w:hAnsi="Sylfaen" w:cs="Arial"/>
          <w:sz w:val="18"/>
          <w:szCs w:val="18"/>
          <w:lang w:val="hy-AM"/>
        </w:rPr>
        <w:t>**</w:t>
      </w:r>
      <w:r w:rsidRPr="00826E99">
        <w:rPr>
          <w:rFonts w:ascii="Sylfaen" w:hAnsi="Sylfaen" w:cs="Arial"/>
          <w:sz w:val="18"/>
          <w:szCs w:val="18"/>
          <w:vertAlign w:val="superscript"/>
          <w:lang w:val="es-ES"/>
        </w:rPr>
        <w:t xml:space="preserve"> </w:t>
      </w:r>
    </w:p>
    <w:p w14:paraId="6CF2536E" w14:textId="77777777" w:rsidR="006C3873" w:rsidRPr="00826E99" w:rsidRDefault="006C3873" w:rsidP="006C3873">
      <w:pPr>
        <w:jc w:val="right"/>
        <w:rPr>
          <w:rFonts w:ascii="Sylfaen" w:hAnsi="Sylfaen"/>
          <w:sz w:val="10"/>
          <w:szCs w:val="10"/>
          <w:lang w:val="es-ES"/>
        </w:rPr>
      </w:pPr>
    </w:p>
    <w:p w14:paraId="277797DA" w14:textId="77777777" w:rsidR="00E97AB0" w:rsidRPr="00826E99" w:rsidRDefault="00E97AB0" w:rsidP="00CE3A99">
      <w:pPr>
        <w:ind w:firstLine="708"/>
        <w:jc w:val="both"/>
        <w:rPr>
          <w:rFonts w:ascii="Sylfaen" w:hAnsi="Sylfaen"/>
          <w:sz w:val="20"/>
          <w:lang w:val="es-ES"/>
        </w:rPr>
      </w:pPr>
      <w:r w:rsidRPr="00826E99">
        <w:rPr>
          <w:rFonts w:ascii="Sylfaen" w:hAnsi="Sylfaen"/>
          <w:sz w:val="20"/>
          <w:lang w:val="es-ES"/>
        </w:rPr>
        <w:t xml:space="preserve">Կից ներկայացվում է </w:t>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lang w:val="es-ES"/>
        </w:rPr>
        <w:t xml:space="preserve"> կողմից առաջարկվող </w:t>
      </w:r>
    </w:p>
    <w:p w14:paraId="32094776" w14:textId="5CC86F0E" w:rsidR="00E97AB0" w:rsidRPr="00826E99" w:rsidRDefault="00E97AB0" w:rsidP="00E97AB0">
      <w:pPr>
        <w:jc w:val="both"/>
        <w:rPr>
          <w:rFonts w:ascii="Sylfaen" w:hAnsi="Sylfaen"/>
          <w:sz w:val="22"/>
          <w:szCs w:val="22"/>
          <w:lang w:val="es-ES"/>
        </w:rPr>
      </w:pPr>
      <w:r w:rsidRPr="00826E99">
        <w:rPr>
          <w:rFonts w:ascii="Sylfaen" w:hAnsi="Sylfaen"/>
          <w:sz w:val="20"/>
          <w:lang w:val="es-ES"/>
        </w:rPr>
        <w:tab/>
      </w:r>
      <w:r w:rsidRPr="00826E99">
        <w:rPr>
          <w:rFonts w:ascii="Sylfaen" w:hAnsi="Sylfaen"/>
          <w:sz w:val="20"/>
          <w:lang w:val="es-ES"/>
        </w:rPr>
        <w:tab/>
      </w:r>
      <w:r w:rsidRPr="00826E99">
        <w:rPr>
          <w:rFonts w:ascii="Sylfaen" w:hAnsi="Sylfaen"/>
          <w:sz w:val="20"/>
          <w:lang w:val="es-ES"/>
        </w:rPr>
        <w:tab/>
      </w:r>
      <w:r w:rsidRPr="00826E99">
        <w:rPr>
          <w:rFonts w:ascii="Sylfaen" w:hAnsi="Sylfaen"/>
          <w:sz w:val="20"/>
          <w:lang w:val="es-ES"/>
        </w:rPr>
        <w:tab/>
      </w:r>
      <w:r w:rsidR="002F7238" w:rsidRPr="00826E99">
        <w:rPr>
          <w:rFonts w:ascii="Sylfaen" w:hAnsi="Sylfaen"/>
          <w:sz w:val="20"/>
          <w:lang w:val="hy-AM"/>
        </w:rPr>
        <w:t xml:space="preserve">                        </w:t>
      </w:r>
      <w:r w:rsidRPr="00826E99">
        <w:rPr>
          <w:rFonts w:ascii="Sylfaen" w:hAnsi="Sylfaen" w:cs="Sylfaen"/>
          <w:vertAlign w:val="superscript"/>
          <w:lang w:val="hy-AM"/>
        </w:rPr>
        <w:t>մասնակցի</w:t>
      </w:r>
      <w:r w:rsidRPr="00826E99">
        <w:rPr>
          <w:rFonts w:ascii="Sylfaen" w:hAnsi="Sylfaen" w:cs="Arial"/>
          <w:vertAlign w:val="superscript"/>
          <w:lang w:val="hy-AM"/>
        </w:rPr>
        <w:t xml:space="preserve"> </w:t>
      </w:r>
      <w:r w:rsidRPr="00826E99">
        <w:rPr>
          <w:rFonts w:ascii="Sylfaen" w:hAnsi="Sylfaen" w:cs="Sylfaen"/>
          <w:vertAlign w:val="superscript"/>
          <w:lang w:val="hy-AM"/>
        </w:rPr>
        <w:t>անվանումը</w:t>
      </w:r>
    </w:p>
    <w:p w14:paraId="2907355D" w14:textId="77777777" w:rsidR="00E97AB0" w:rsidRPr="00826E99" w:rsidRDefault="00E97AB0" w:rsidP="00E968EF">
      <w:pPr>
        <w:jc w:val="both"/>
        <w:rPr>
          <w:rFonts w:ascii="Sylfaen" w:hAnsi="Sylfaen"/>
          <w:sz w:val="20"/>
          <w:lang w:val="es-ES"/>
        </w:rPr>
      </w:pPr>
      <w:r w:rsidRPr="00826E99">
        <w:rPr>
          <w:rFonts w:ascii="Sylfaen" w:hAnsi="Sylfaen"/>
          <w:sz w:val="20"/>
          <w:lang w:val="es-ES"/>
        </w:rPr>
        <w:t>ապրանքի ամբողջական նկարագիրը՝ համաձայն հավելվա</w:t>
      </w:r>
      <w:r w:rsidR="00E968EF" w:rsidRPr="00826E99">
        <w:rPr>
          <w:rFonts w:ascii="Sylfaen" w:hAnsi="Sylfaen"/>
          <w:sz w:val="20"/>
          <w:lang w:val="es-ES"/>
        </w:rPr>
        <w:t>ծ</w:t>
      </w:r>
      <w:r w:rsidRPr="00826E99">
        <w:rPr>
          <w:rFonts w:ascii="Sylfaen" w:hAnsi="Sylfaen"/>
          <w:sz w:val="20"/>
          <w:lang w:val="es-ES"/>
        </w:rPr>
        <w:t xml:space="preserve"> 1.1-ի: </w:t>
      </w:r>
    </w:p>
    <w:p w14:paraId="1496ECCE" w14:textId="77777777" w:rsidR="00E97AB0" w:rsidRPr="00826E99" w:rsidRDefault="00E97AB0" w:rsidP="00CE3A99">
      <w:pPr>
        <w:ind w:firstLine="708"/>
        <w:jc w:val="both"/>
        <w:rPr>
          <w:rFonts w:ascii="Sylfaen" w:hAnsi="Sylfaen"/>
          <w:sz w:val="20"/>
          <w:lang w:val="es-ES"/>
        </w:rPr>
      </w:pPr>
    </w:p>
    <w:p w14:paraId="7D076144" w14:textId="77777777" w:rsidR="00E97AB0" w:rsidRPr="00826E99" w:rsidRDefault="00E97AB0" w:rsidP="00CE3A99">
      <w:pPr>
        <w:ind w:firstLine="708"/>
        <w:jc w:val="both"/>
        <w:rPr>
          <w:rFonts w:ascii="Sylfaen" w:hAnsi="Sylfaen"/>
          <w:sz w:val="20"/>
          <w:lang w:val="es-ES"/>
        </w:rPr>
      </w:pPr>
    </w:p>
    <w:p w14:paraId="1F2B6404" w14:textId="77777777" w:rsidR="00B2572B" w:rsidRPr="00826E99" w:rsidRDefault="00B2572B" w:rsidP="00EF3662">
      <w:pPr>
        <w:jc w:val="both"/>
        <w:rPr>
          <w:rFonts w:ascii="Sylfaen" w:hAnsi="Sylfaen"/>
          <w:sz w:val="20"/>
          <w:lang w:val="es-ES"/>
        </w:rPr>
      </w:pPr>
    </w:p>
    <w:p w14:paraId="5EA8C019" w14:textId="77777777" w:rsidR="00B2572B" w:rsidRPr="00826E99" w:rsidRDefault="00B2572B" w:rsidP="00EF3662">
      <w:pPr>
        <w:jc w:val="both"/>
        <w:rPr>
          <w:rFonts w:ascii="Sylfaen" w:hAnsi="Sylfaen"/>
          <w:sz w:val="20"/>
          <w:lang w:val="es-ES"/>
        </w:rPr>
      </w:pPr>
    </w:p>
    <w:p w14:paraId="0ADE6656" w14:textId="1CB4CEC8" w:rsidR="00B2572B" w:rsidRPr="00826E99" w:rsidRDefault="00B2572B" w:rsidP="00EF3662">
      <w:pPr>
        <w:jc w:val="both"/>
        <w:rPr>
          <w:rFonts w:ascii="Sylfaen" w:hAnsi="Sylfaen" w:cs="Arial"/>
          <w:sz w:val="20"/>
          <w:vertAlign w:val="superscript"/>
          <w:lang w:val="es-ES"/>
        </w:rPr>
      </w:pPr>
      <w:r w:rsidRPr="00826E99">
        <w:rPr>
          <w:rFonts w:ascii="Sylfaen" w:hAnsi="Sylfaen"/>
          <w:sz w:val="20"/>
          <w:lang w:val="es-ES"/>
        </w:rPr>
        <w:t xml:space="preserve">   </w:t>
      </w:r>
      <w:r w:rsidRPr="00826E99">
        <w:rPr>
          <w:rFonts w:ascii="Sylfaen" w:hAnsi="Sylfaen"/>
          <w:sz w:val="20"/>
          <w:lang w:val="hy-AM"/>
        </w:rPr>
        <w:t xml:space="preserve">___________________________________________________ </w:t>
      </w:r>
      <w:r w:rsidRPr="00826E99">
        <w:rPr>
          <w:rFonts w:ascii="Sylfaen" w:hAnsi="Sylfaen"/>
          <w:sz w:val="20"/>
          <w:lang w:val="hy-AM"/>
        </w:rPr>
        <w:tab/>
        <w:t xml:space="preserve">                _____________</w:t>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lang w:val="es-ES"/>
        </w:rPr>
        <w:tab/>
      </w:r>
      <w:r w:rsidRPr="00826E99">
        <w:rPr>
          <w:rFonts w:ascii="Sylfaen" w:hAnsi="Sylfaen"/>
          <w:sz w:val="20"/>
          <w:lang w:val="es-ES"/>
        </w:rPr>
        <w:tab/>
      </w:r>
      <w:r w:rsidR="002F7238" w:rsidRPr="00826E99">
        <w:rPr>
          <w:rFonts w:ascii="Sylfaen" w:hAnsi="Sylfaen"/>
          <w:sz w:val="20"/>
          <w:lang w:val="hy-AM"/>
        </w:rPr>
        <w:t xml:space="preserve">                </w:t>
      </w:r>
      <w:r w:rsidRPr="00826E99">
        <w:rPr>
          <w:rFonts w:ascii="Sylfaen" w:hAnsi="Sylfaen"/>
          <w:sz w:val="20"/>
          <w:lang w:val="hy-AM"/>
        </w:rPr>
        <w:t xml:space="preserve"> </w:t>
      </w:r>
      <w:r w:rsidR="002F7238" w:rsidRPr="00826E99">
        <w:rPr>
          <w:rFonts w:ascii="Sylfaen" w:hAnsi="Sylfaen"/>
          <w:sz w:val="20"/>
          <w:lang w:val="hy-AM"/>
        </w:rPr>
        <w:t xml:space="preserve">              </w:t>
      </w:r>
      <w:r w:rsidRPr="00826E99">
        <w:rPr>
          <w:rFonts w:ascii="Sylfaen" w:hAnsi="Sylfaen" w:cs="Sylfaen"/>
          <w:sz w:val="20"/>
          <w:vertAlign w:val="superscript"/>
          <w:lang w:val="hy-AM"/>
        </w:rPr>
        <w:t>Մասնակցի</w:t>
      </w:r>
      <w:r w:rsidRPr="00826E99">
        <w:rPr>
          <w:rFonts w:ascii="Sylfaen" w:hAnsi="Sylfaen" w:cs="Arial"/>
          <w:sz w:val="20"/>
          <w:vertAlign w:val="superscript"/>
          <w:lang w:val="hy-AM"/>
        </w:rPr>
        <w:t xml:space="preserve"> </w:t>
      </w:r>
      <w:r w:rsidRPr="00826E99">
        <w:rPr>
          <w:rFonts w:ascii="Sylfaen" w:hAnsi="Sylfaen" w:cs="Sylfaen"/>
          <w:sz w:val="20"/>
          <w:vertAlign w:val="superscript"/>
          <w:lang w:val="hy-AM"/>
        </w:rPr>
        <w:t>անվանումը</w:t>
      </w:r>
      <w:r w:rsidRPr="00826E99">
        <w:rPr>
          <w:rFonts w:ascii="Sylfaen" w:hAnsi="Sylfaen" w:cs="Arial"/>
          <w:sz w:val="20"/>
          <w:vertAlign w:val="superscript"/>
          <w:lang w:val="hy-AM"/>
        </w:rPr>
        <w:t xml:space="preserve"> </w:t>
      </w:r>
      <w:r w:rsidRPr="00826E99">
        <w:rPr>
          <w:rFonts w:ascii="Sylfaen" w:hAnsi="Sylfaen"/>
          <w:sz w:val="20"/>
          <w:vertAlign w:val="superscript"/>
          <w:lang w:val="hy-AM"/>
        </w:rPr>
        <w:t xml:space="preserve"> (</w:t>
      </w:r>
      <w:r w:rsidRPr="00826E99">
        <w:rPr>
          <w:rFonts w:ascii="Sylfaen" w:hAnsi="Sylfaen" w:cs="Sylfaen"/>
          <w:sz w:val="20"/>
          <w:vertAlign w:val="superscript"/>
          <w:lang w:val="hy-AM"/>
        </w:rPr>
        <w:t>ղեկավարի</w:t>
      </w:r>
      <w:r w:rsidRPr="00826E99">
        <w:rPr>
          <w:rFonts w:ascii="Sylfaen" w:hAnsi="Sylfaen" w:cs="Arial"/>
          <w:sz w:val="20"/>
          <w:vertAlign w:val="superscript"/>
          <w:lang w:val="hy-AM"/>
        </w:rPr>
        <w:t xml:space="preserve"> </w:t>
      </w:r>
      <w:r w:rsidRPr="00826E99">
        <w:rPr>
          <w:rFonts w:ascii="Sylfaen" w:hAnsi="Sylfaen" w:cs="Sylfaen"/>
          <w:sz w:val="20"/>
          <w:vertAlign w:val="superscript"/>
          <w:lang w:val="hy-AM"/>
        </w:rPr>
        <w:t>պաշտոնը</w:t>
      </w:r>
      <w:r w:rsidRPr="00826E99">
        <w:rPr>
          <w:rFonts w:ascii="Sylfaen" w:hAnsi="Sylfaen" w:cs="Arial"/>
          <w:sz w:val="20"/>
          <w:vertAlign w:val="superscript"/>
          <w:lang w:val="hy-AM"/>
        </w:rPr>
        <w:t xml:space="preserve">, </w:t>
      </w:r>
      <w:r w:rsidRPr="00826E99">
        <w:rPr>
          <w:rFonts w:ascii="Sylfaen" w:hAnsi="Sylfaen" w:cs="Arial"/>
          <w:sz w:val="20"/>
          <w:vertAlign w:val="superscript"/>
        </w:rPr>
        <w:t>ա</w:t>
      </w:r>
      <w:r w:rsidRPr="00826E99">
        <w:rPr>
          <w:rFonts w:ascii="Sylfaen" w:hAnsi="Sylfaen" w:cs="Sylfaen"/>
          <w:sz w:val="20"/>
          <w:vertAlign w:val="superscript"/>
          <w:lang w:val="hy-AM"/>
        </w:rPr>
        <w:t>նուն</w:t>
      </w:r>
      <w:r w:rsidRPr="00826E99">
        <w:rPr>
          <w:rFonts w:ascii="Sylfaen" w:hAnsi="Sylfaen" w:cs="Arial"/>
          <w:sz w:val="20"/>
          <w:vertAlign w:val="superscript"/>
          <w:lang w:val="hy-AM"/>
        </w:rPr>
        <w:t xml:space="preserve"> </w:t>
      </w:r>
      <w:r w:rsidRPr="00826E99">
        <w:rPr>
          <w:rFonts w:ascii="Sylfaen" w:hAnsi="Sylfaen" w:cs="Sylfaen"/>
          <w:sz w:val="20"/>
          <w:vertAlign w:val="superscript"/>
        </w:rPr>
        <w:t>ա</w:t>
      </w:r>
      <w:r w:rsidRPr="00826E99">
        <w:rPr>
          <w:rFonts w:ascii="Sylfaen" w:hAnsi="Sylfaen" w:cs="Sylfaen"/>
          <w:sz w:val="20"/>
          <w:vertAlign w:val="superscript"/>
          <w:lang w:val="hy-AM"/>
        </w:rPr>
        <w:t>զգանունը</w:t>
      </w:r>
      <w:r w:rsidRPr="00826E99">
        <w:rPr>
          <w:rFonts w:ascii="Sylfaen" w:hAnsi="Sylfaen" w:cs="Arial"/>
          <w:sz w:val="20"/>
          <w:vertAlign w:val="superscript"/>
          <w:lang w:val="hy-AM"/>
        </w:rPr>
        <w:t xml:space="preserve">)                                             </w:t>
      </w:r>
      <w:r w:rsidRPr="00826E99">
        <w:rPr>
          <w:rFonts w:ascii="Sylfaen" w:hAnsi="Sylfaen" w:cs="Arial"/>
          <w:sz w:val="20"/>
          <w:vertAlign w:val="superscript"/>
          <w:lang w:val="es-ES"/>
        </w:rPr>
        <w:t xml:space="preserve">               </w:t>
      </w:r>
      <w:r w:rsidRPr="00826E99">
        <w:rPr>
          <w:rFonts w:ascii="Sylfaen" w:hAnsi="Sylfaen" w:cs="Sylfaen"/>
          <w:sz w:val="20"/>
          <w:vertAlign w:val="superscript"/>
          <w:lang w:val="hy-AM"/>
        </w:rPr>
        <w:t>ստորագրությունը</w:t>
      </w:r>
      <w:r w:rsidRPr="00826E99">
        <w:rPr>
          <w:rFonts w:ascii="Sylfaen" w:hAnsi="Sylfaen" w:cs="Arial"/>
          <w:sz w:val="20"/>
          <w:vertAlign w:val="superscript"/>
          <w:lang w:val="hy-AM"/>
        </w:rPr>
        <w:t>)</w:t>
      </w:r>
    </w:p>
    <w:p w14:paraId="1108B043" w14:textId="77777777" w:rsidR="00B2572B" w:rsidRPr="00826E99" w:rsidRDefault="00B2572B" w:rsidP="00EF3662">
      <w:pPr>
        <w:jc w:val="both"/>
        <w:rPr>
          <w:rFonts w:ascii="Sylfaen" w:hAnsi="Sylfaen" w:cs="Arial"/>
          <w:sz w:val="20"/>
          <w:vertAlign w:val="superscript"/>
          <w:lang w:val="es-ES"/>
        </w:rPr>
      </w:pPr>
    </w:p>
    <w:p w14:paraId="155EA49A" w14:textId="77777777" w:rsidR="00B2572B" w:rsidRPr="00826E99" w:rsidRDefault="00B2572B" w:rsidP="00EF3662">
      <w:pPr>
        <w:jc w:val="both"/>
        <w:rPr>
          <w:rFonts w:ascii="Sylfaen" w:hAnsi="Sylfaen"/>
          <w:sz w:val="20"/>
          <w:lang w:val="hy-AM"/>
        </w:rPr>
      </w:pPr>
      <w:r w:rsidRPr="00826E99">
        <w:rPr>
          <w:rFonts w:ascii="Sylfaen" w:hAnsi="Sylfaen"/>
          <w:sz w:val="20"/>
          <w:lang w:val="hy-AM"/>
        </w:rPr>
        <w:t xml:space="preserve">    </w:t>
      </w:r>
    </w:p>
    <w:p w14:paraId="6ADD6C81" w14:textId="77777777" w:rsidR="00B2572B" w:rsidRPr="00826E99" w:rsidRDefault="00B2572B" w:rsidP="00EF3662">
      <w:pPr>
        <w:jc w:val="right"/>
        <w:rPr>
          <w:rFonts w:ascii="Sylfaen" w:hAnsi="Sylfaen" w:cs="Arial"/>
          <w:sz w:val="20"/>
          <w:lang w:val="hy-AM"/>
        </w:rPr>
      </w:pPr>
      <w:r w:rsidRPr="00826E99">
        <w:rPr>
          <w:rFonts w:ascii="Sylfaen" w:hAnsi="Sylfaen" w:cs="Sylfaen"/>
          <w:sz w:val="20"/>
          <w:lang w:val="hy-AM"/>
        </w:rPr>
        <w:t>Կ</w:t>
      </w:r>
      <w:r w:rsidRPr="00826E99">
        <w:rPr>
          <w:rFonts w:ascii="Sylfaen" w:hAnsi="Sylfaen" w:cs="Arial"/>
          <w:sz w:val="20"/>
          <w:lang w:val="hy-AM"/>
        </w:rPr>
        <w:t xml:space="preserve">. </w:t>
      </w:r>
      <w:r w:rsidRPr="00826E99">
        <w:rPr>
          <w:rFonts w:ascii="Sylfaen" w:hAnsi="Sylfaen" w:cs="Sylfaen"/>
          <w:sz w:val="20"/>
          <w:lang w:val="hy-AM"/>
        </w:rPr>
        <w:t>Տ</w:t>
      </w:r>
      <w:r w:rsidRPr="00826E99">
        <w:rPr>
          <w:rFonts w:ascii="Sylfaen" w:hAnsi="Sylfaen" w:cs="Arial"/>
          <w:sz w:val="20"/>
          <w:lang w:val="hy-AM"/>
        </w:rPr>
        <w:t>.</w:t>
      </w:r>
      <w:r w:rsidRPr="00826E99">
        <w:rPr>
          <w:rStyle w:val="af6"/>
          <w:rFonts w:ascii="Sylfaen" w:hAnsi="Sylfaen" w:cs="Arial"/>
          <w:color w:val="FFFFFF"/>
          <w:sz w:val="20"/>
          <w:lang w:val="hy-AM"/>
        </w:rPr>
        <w:footnoteReference w:id="9"/>
      </w:r>
      <w:r w:rsidRPr="00826E99">
        <w:rPr>
          <w:rFonts w:ascii="Sylfaen" w:hAnsi="Sylfaen" w:cs="Arial"/>
          <w:sz w:val="20"/>
          <w:lang w:val="hy-AM"/>
        </w:rPr>
        <w:tab/>
      </w:r>
      <w:r w:rsidRPr="00826E99">
        <w:rPr>
          <w:rFonts w:ascii="Sylfaen" w:hAnsi="Sylfaen" w:cs="Arial"/>
          <w:sz w:val="20"/>
          <w:lang w:val="hy-AM"/>
        </w:rPr>
        <w:tab/>
        <w:t xml:space="preserve"> </w:t>
      </w:r>
    </w:p>
    <w:p w14:paraId="4B98726B" w14:textId="77777777" w:rsidR="00B2572B" w:rsidRPr="00826E99" w:rsidRDefault="00B2572B" w:rsidP="00EF3662">
      <w:pPr>
        <w:pStyle w:val="31"/>
        <w:spacing w:line="240" w:lineRule="auto"/>
        <w:jc w:val="right"/>
        <w:rPr>
          <w:rFonts w:ascii="Sylfaen" w:hAnsi="Sylfaen"/>
          <w:b/>
          <w:lang w:val="hy-AM"/>
        </w:rPr>
      </w:pPr>
    </w:p>
    <w:p w14:paraId="326A5FE5" w14:textId="77777777" w:rsidR="00B2572B" w:rsidRPr="00826E99" w:rsidRDefault="00B2572B" w:rsidP="00EF3662">
      <w:pPr>
        <w:pStyle w:val="31"/>
        <w:spacing w:line="240" w:lineRule="auto"/>
        <w:jc w:val="right"/>
        <w:rPr>
          <w:rFonts w:ascii="Sylfaen" w:hAnsi="Sylfaen"/>
          <w:b/>
          <w:lang w:val="hy-AM"/>
        </w:rPr>
      </w:pPr>
    </w:p>
    <w:p w14:paraId="35ED92AF" w14:textId="77777777" w:rsidR="00CE3A99" w:rsidRPr="00826E99" w:rsidRDefault="00CE3A99" w:rsidP="00CE3A99">
      <w:pPr>
        <w:pStyle w:val="31"/>
        <w:spacing w:line="240" w:lineRule="auto"/>
        <w:jc w:val="right"/>
        <w:rPr>
          <w:rFonts w:ascii="Sylfaen" w:hAnsi="Sylfaen" w:cs="Sylfaen"/>
          <w:b/>
          <w:lang w:val="hy-AM"/>
        </w:rPr>
      </w:pPr>
      <w:r w:rsidRPr="00826E99">
        <w:rPr>
          <w:rFonts w:ascii="Sylfaen" w:hAnsi="Sylfaen" w:cs="Sylfaen"/>
          <w:b/>
          <w:lang w:val="hy-AM"/>
        </w:rPr>
        <w:br w:type="page"/>
      </w:r>
      <w:r w:rsidRPr="00826E99">
        <w:rPr>
          <w:rFonts w:ascii="Sylfaen" w:hAnsi="Sylfaen" w:cs="Sylfaen"/>
          <w:b/>
          <w:lang w:val="hy-AM"/>
        </w:rPr>
        <w:lastRenderedPageBreak/>
        <w:t xml:space="preserve"> </w:t>
      </w:r>
    </w:p>
    <w:p w14:paraId="762109C7" w14:textId="77777777" w:rsidR="000B1088" w:rsidRPr="00826E99" w:rsidRDefault="000B1088" w:rsidP="000B1088">
      <w:pPr>
        <w:pStyle w:val="3"/>
        <w:spacing w:line="240" w:lineRule="auto"/>
        <w:ind w:firstLine="567"/>
        <w:jc w:val="right"/>
        <w:rPr>
          <w:rFonts w:ascii="Sylfaen" w:hAnsi="Sylfaen" w:cs="Arial"/>
          <w:b/>
          <w:i w:val="0"/>
          <w:lang w:val="hy-AM"/>
        </w:rPr>
      </w:pPr>
      <w:r w:rsidRPr="00826E99">
        <w:rPr>
          <w:rFonts w:ascii="Sylfaen" w:hAnsi="Sylfaen" w:cs="Sylfaen"/>
          <w:b/>
          <w:i w:val="0"/>
          <w:lang w:val="hy-AM"/>
        </w:rPr>
        <w:t>Հավելված</w:t>
      </w:r>
      <w:r w:rsidRPr="00826E99">
        <w:rPr>
          <w:rFonts w:ascii="Sylfaen" w:hAnsi="Sylfaen" w:cs="Arial"/>
          <w:b/>
          <w:i w:val="0"/>
          <w:lang w:val="hy-AM"/>
        </w:rPr>
        <w:t xml:space="preserve"> </w:t>
      </w:r>
      <w:r w:rsidR="00E968EF" w:rsidRPr="00826E99">
        <w:rPr>
          <w:rFonts w:ascii="Sylfaen" w:hAnsi="Sylfaen" w:cs="Arial"/>
          <w:b/>
          <w:i w:val="0"/>
          <w:lang w:val="hy-AM"/>
        </w:rPr>
        <w:t>1.1</w:t>
      </w:r>
    </w:p>
    <w:p w14:paraId="71711C2B" w14:textId="262EB18C" w:rsidR="002F7238" w:rsidRPr="00826E99" w:rsidRDefault="004F64D2" w:rsidP="002F7238">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ԱՄ</w:t>
      </w:r>
      <w:r>
        <w:rPr>
          <w:rFonts w:ascii="Sylfaen" w:hAnsi="Sylfaen"/>
          <w:b/>
          <w:bCs/>
          <w:iCs/>
          <w:color w:val="FF0000"/>
          <w:sz w:val="18"/>
          <w:szCs w:val="18"/>
          <w:lang w:val="hy-AM"/>
        </w:rPr>
        <w:t>Ա</w:t>
      </w:r>
      <w:r w:rsidRPr="00826E99">
        <w:rPr>
          <w:rFonts w:ascii="Sylfaen" w:hAnsi="Sylfaen"/>
          <w:b/>
          <w:bCs/>
          <w:iCs/>
          <w:color w:val="FF0000"/>
          <w:sz w:val="18"/>
          <w:szCs w:val="18"/>
          <w:lang w:val="hy-AM"/>
        </w:rPr>
        <w:t>Մ</w:t>
      </w:r>
      <w:r>
        <w:rPr>
          <w:rFonts w:ascii="Sylfaen" w:hAnsi="Sylfaen"/>
          <w:b/>
          <w:bCs/>
          <w:iCs/>
          <w:color w:val="FF0000"/>
          <w:sz w:val="18"/>
          <w:szCs w:val="18"/>
          <w:lang w:val="hy-AM"/>
        </w:rPr>
        <w:t>Դ</w:t>
      </w:r>
      <w:r w:rsidR="003E21E4" w:rsidRPr="00826E99">
        <w:rPr>
          <w:rFonts w:ascii="Sylfaen" w:hAnsi="Sylfaen"/>
          <w:b/>
          <w:bCs/>
          <w:iCs/>
          <w:color w:val="FF0000"/>
          <w:sz w:val="18"/>
          <w:szCs w:val="18"/>
          <w:lang w:val="hy-AM"/>
        </w:rPr>
        <w:t xml:space="preserve">-ԳՀԱՊՁԲ-22/02   </w:t>
      </w:r>
      <w:r w:rsidR="002F7238" w:rsidRPr="00826E99">
        <w:rPr>
          <w:rFonts w:ascii="Sylfaen" w:hAnsi="Sylfaen" w:cs="Sylfaen"/>
          <w:b/>
          <w:bCs/>
          <w:iCs/>
          <w:sz w:val="18"/>
          <w:szCs w:val="18"/>
          <w:lang w:val="hy-AM"/>
        </w:rPr>
        <w:t>ծածկա</w:t>
      </w:r>
      <w:r w:rsidR="002F7238" w:rsidRPr="00826E99">
        <w:rPr>
          <w:rFonts w:ascii="Sylfaen" w:hAnsi="Sylfaen" w:cs="Times Armenian"/>
          <w:b/>
          <w:bCs/>
          <w:iCs/>
          <w:sz w:val="18"/>
          <w:szCs w:val="18"/>
          <w:lang w:val="hy-AM"/>
        </w:rPr>
        <w:t>գ</w:t>
      </w:r>
      <w:r w:rsidR="002F7238" w:rsidRPr="00826E99">
        <w:rPr>
          <w:rFonts w:ascii="Sylfaen" w:hAnsi="Sylfaen" w:cs="Sylfaen"/>
          <w:b/>
          <w:bCs/>
          <w:iCs/>
          <w:sz w:val="18"/>
          <w:szCs w:val="18"/>
          <w:lang w:val="hy-AM"/>
        </w:rPr>
        <w:t>րով</w:t>
      </w:r>
      <w:r w:rsidR="002F7238" w:rsidRPr="00826E99">
        <w:rPr>
          <w:rFonts w:ascii="Sylfaen" w:hAnsi="Sylfaen" w:cs="Times Armenian"/>
          <w:b/>
          <w:bCs/>
          <w:iCs/>
          <w:sz w:val="18"/>
          <w:szCs w:val="18"/>
          <w:lang w:val="af-ZA"/>
        </w:rPr>
        <w:t xml:space="preserve"> </w:t>
      </w:r>
    </w:p>
    <w:p w14:paraId="309187BF" w14:textId="1B528759" w:rsidR="000B1088" w:rsidRPr="00826E99" w:rsidRDefault="002F7238" w:rsidP="002F7238">
      <w:pPr>
        <w:pStyle w:val="31"/>
        <w:spacing w:line="240" w:lineRule="auto"/>
        <w:jc w:val="right"/>
        <w:rPr>
          <w:rFonts w:ascii="Sylfaen" w:hAnsi="Sylfaen" w:cs="Arial"/>
          <w:b/>
          <w:lang w:val="hy-AM"/>
        </w:rPr>
      </w:pPr>
      <w:r w:rsidRPr="00826E99">
        <w:rPr>
          <w:rFonts w:ascii="Sylfaen" w:hAnsi="Sylfaen" w:cs="Sylfaen"/>
          <w:b/>
          <w:bCs/>
          <w:iCs/>
          <w:lang w:val="hy-AM"/>
        </w:rPr>
        <w:t>գնանշման հարցման ընթացակարգի</w:t>
      </w:r>
      <w:r w:rsidRPr="00826E99">
        <w:rPr>
          <w:rFonts w:ascii="Sylfaen" w:hAnsi="Sylfaen" w:cs="Times Armenian"/>
          <w:b/>
          <w:bCs/>
          <w:iCs/>
          <w:lang w:val="af-ZA"/>
        </w:rPr>
        <w:t xml:space="preserve"> </w:t>
      </w:r>
      <w:r w:rsidR="000B1088" w:rsidRPr="00826E99">
        <w:rPr>
          <w:rFonts w:ascii="Sylfaen" w:hAnsi="Sylfaen" w:cs="Sylfaen"/>
          <w:b/>
          <w:lang w:val="hy-AM"/>
        </w:rPr>
        <w:t>հրավերի</w:t>
      </w:r>
    </w:p>
    <w:p w14:paraId="5A11899F" w14:textId="77777777" w:rsidR="000B1088" w:rsidRPr="00826E99" w:rsidRDefault="000B1088" w:rsidP="000B1088">
      <w:pPr>
        <w:ind w:left="-66"/>
        <w:jc w:val="center"/>
        <w:rPr>
          <w:rFonts w:ascii="Sylfaen" w:hAnsi="Sylfaen"/>
          <w:b/>
          <w:lang w:val="hy-AM"/>
        </w:rPr>
      </w:pPr>
    </w:p>
    <w:p w14:paraId="6DD96D6E" w14:textId="77777777" w:rsidR="000B1088" w:rsidRPr="00826E99" w:rsidRDefault="000B1088" w:rsidP="000B1088">
      <w:pPr>
        <w:pStyle w:val="3"/>
        <w:spacing w:line="240" w:lineRule="auto"/>
        <w:ind w:firstLine="567"/>
        <w:jc w:val="left"/>
        <w:rPr>
          <w:rFonts w:ascii="Sylfaen" w:hAnsi="Sylfaen"/>
          <w:b/>
          <w:lang w:val="hy-AM"/>
        </w:rPr>
      </w:pPr>
    </w:p>
    <w:p w14:paraId="4947F88A" w14:textId="77777777" w:rsidR="000B1088" w:rsidRPr="00826E99" w:rsidRDefault="000B1088" w:rsidP="000B1088">
      <w:pPr>
        <w:pStyle w:val="3"/>
        <w:spacing w:line="240" w:lineRule="auto"/>
        <w:ind w:firstLine="567"/>
        <w:rPr>
          <w:rFonts w:ascii="Sylfaen" w:hAnsi="Sylfaen"/>
          <w:b/>
          <w:i w:val="0"/>
          <w:lang w:val="hy-AM"/>
        </w:rPr>
      </w:pPr>
      <w:r w:rsidRPr="00826E99">
        <w:rPr>
          <w:rFonts w:ascii="Sylfaen" w:hAnsi="Sylfaen"/>
          <w:b/>
          <w:i w:val="0"/>
          <w:lang w:val="hy-AM"/>
        </w:rPr>
        <w:t>ՆԿԱՐԱԳԻՐ</w:t>
      </w:r>
    </w:p>
    <w:p w14:paraId="6916AF68" w14:textId="77777777" w:rsidR="000B1088" w:rsidRPr="00826E99" w:rsidRDefault="000B1088" w:rsidP="000B1088">
      <w:pPr>
        <w:pStyle w:val="3"/>
        <w:spacing w:line="240" w:lineRule="auto"/>
        <w:ind w:firstLine="567"/>
        <w:rPr>
          <w:rFonts w:ascii="Sylfaen" w:hAnsi="Sylfaen"/>
          <w:b/>
          <w:i w:val="0"/>
          <w:lang w:val="hy-AM"/>
        </w:rPr>
      </w:pPr>
      <w:r w:rsidRPr="00826E99">
        <w:rPr>
          <w:rFonts w:ascii="Sylfaen" w:hAnsi="Sylfaen"/>
          <w:b/>
          <w:i w:val="0"/>
          <w:lang w:val="hy-AM"/>
        </w:rPr>
        <w:t xml:space="preserve">առաջարկվող ապրանքի ամբողջական </w:t>
      </w:r>
    </w:p>
    <w:p w14:paraId="26540A7D" w14:textId="77777777" w:rsidR="000B1088" w:rsidRPr="00826E99" w:rsidRDefault="000B1088" w:rsidP="000B1088">
      <w:pPr>
        <w:pStyle w:val="3"/>
        <w:spacing w:line="240" w:lineRule="auto"/>
        <w:ind w:firstLine="567"/>
        <w:rPr>
          <w:rFonts w:ascii="Sylfaen" w:hAnsi="Sylfaen" w:cs="Arial"/>
          <w:lang w:val="es-ES"/>
        </w:rPr>
      </w:pPr>
    </w:p>
    <w:p w14:paraId="012331DC" w14:textId="685DFD22" w:rsidR="000B1088" w:rsidRPr="00826E99" w:rsidRDefault="000B1088" w:rsidP="000B1088">
      <w:pPr>
        <w:ind w:firstLine="567"/>
        <w:jc w:val="both"/>
        <w:rPr>
          <w:rFonts w:ascii="Sylfaen" w:hAnsi="Sylfaen" w:cs="Arial"/>
          <w:sz w:val="20"/>
          <w:szCs w:val="20"/>
          <w:lang w:val="es-ES"/>
        </w:rPr>
      </w:pP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t xml:space="preserve">      </w:t>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lang w:val="es-ES"/>
        </w:rPr>
        <w:t>-ն</w:t>
      </w:r>
      <w:r w:rsidR="00222819" w:rsidRPr="00826E99">
        <w:rPr>
          <w:rFonts w:ascii="Sylfaen" w:hAnsi="Sylfaen" w:cs="Arial"/>
          <w:sz w:val="20"/>
          <w:szCs w:val="20"/>
          <w:lang w:val="es-ES"/>
        </w:rPr>
        <w:t xml:space="preserve"> </w:t>
      </w:r>
      <w:r w:rsidR="00A60F11" w:rsidRPr="00826E99">
        <w:rPr>
          <w:rFonts w:ascii="Sylfaen" w:hAnsi="Sylfaen" w:cs="Arial"/>
          <w:sz w:val="20"/>
          <w:szCs w:val="20"/>
          <w:lang w:val="hy-AM"/>
        </w:rPr>
        <w:t xml:space="preserve"> </w:t>
      </w:r>
      <w:r w:rsidR="004F64D2" w:rsidRPr="00826E99">
        <w:rPr>
          <w:rFonts w:ascii="Sylfaen" w:hAnsi="Sylfaen"/>
          <w:b/>
          <w:bCs/>
          <w:iCs/>
          <w:color w:val="FF0000"/>
          <w:sz w:val="18"/>
          <w:szCs w:val="18"/>
          <w:lang w:val="hy-AM"/>
        </w:rPr>
        <w:t>ԱՄ</w:t>
      </w:r>
      <w:r w:rsidR="004F64D2">
        <w:rPr>
          <w:rFonts w:ascii="Sylfaen" w:hAnsi="Sylfaen"/>
          <w:b/>
          <w:bCs/>
          <w:iCs/>
          <w:color w:val="FF0000"/>
          <w:sz w:val="18"/>
          <w:szCs w:val="18"/>
          <w:lang w:val="hy-AM"/>
        </w:rPr>
        <w:t>Ա</w:t>
      </w:r>
      <w:r w:rsidR="004F64D2" w:rsidRPr="00826E99">
        <w:rPr>
          <w:rFonts w:ascii="Sylfaen" w:hAnsi="Sylfaen"/>
          <w:b/>
          <w:bCs/>
          <w:iCs/>
          <w:color w:val="FF0000"/>
          <w:sz w:val="18"/>
          <w:szCs w:val="18"/>
          <w:lang w:val="hy-AM"/>
        </w:rPr>
        <w:t>Մ</w:t>
      </w:r>
      <w:r w:rsidR="004F64D2">
        <w:rPr>
          <w:rFonts w:ascii="Sylfaen" w:hAnsi="Sylfaen"/>
          <w:b/>
          <w:bCs/>
          <w:iCs/>
          <w:color w:val="FF0000"/>
          <w:sz w:val="18"/>
          <w:szCs w:val="18"/>
          <w:lang w:val="hy-AM"/>
        </w:rPr>
        <w:t>Դ</w:t>
      </w:r>
      <w:r w:rsidR="003E21E4" w:rsidRPr="00826E99">
        <w:rPr>
          <w:rFonts w:ascii="Sylfaen" w:hAnsi="Sylfaen"/>
          <w:b/>
          <w:bCs/>
          <w:iCs/>
          <w:color w:val="FF0000"/>
          <w:sz w:val="18"/>
          <w:szCs w:val="18"/>
          <w:lang w:val="hy-AM"/>
        </w:rPr>
        <w:t>-ԳՀԱՊՁԲ-22/0</w:t>
      </w:r>
      <w:r w:rsidR="003E21E4" w:rsidRPr="00826E99">
        <w:rPr>
          <w:rFonts w:ascii="Sylfaen" w:hAnsi="Sylfaen"/>
          <w:b/>
          <w:bCs/>
          <w:iCs/>
          <w:color w:val="FF0000"/>
          <w:sz w:val="18"/>
          <w:szCs w:val="18"/>
          <w:lang w:val="es-ES"/>
        </w:rPr>
        <w:t>2</w:t>
      </w:r>
    </w:p>
    <w:p w14:paraId="3E3C6D3C" w14:textId="77777777" w:rsidR="000B1088" w:rsidRPr="00826E99" w:rsidRDefault="000B1088" w:rsidP="000B1088">
      <w:pPr>
        <w:jc w:val="both"/>
        <w:rPr>
          <w:rFonts w:ascii="Sylfaen" w:hAnsi="Sylfaen" w:cs="Arial"/>
          <w:sz w:val="20"/>
          <w:szCs w:val="20"/>
          <w:u w:val="single"/>
          <w:lang w:val="es-ES"/>
        </w:rPr>
      </w:pPr>
      <w:r w:rsidRPr="00826E99">
        <w:rPr>
          <w:rFonts w:ascii="Sylfaen" w:hAnsi="Sylfaen"/>
          <w:sz w:val="20"/>
          <w:vertAlign w:val="superscript"/>
          <w:lang w:val="es-ES"/>
        </w:rPr>
        <w:t xml:space="preserve">                                                    </w:t>
      </w:r>
      <w:r w:rsidRPr="00826E99">
        <w:rPr>
          <w:rFonts w:ascii="Sylfaen" w:hAnsi="Sylfaen"/>
          <w:sz w:val="20"/>
          <w:vertAlign w:val="superscript"/>
          <w:lang w:val="hy-AM"/>
        </w:rPr>
        <w:t>մասնակցի անվանումը</w:t>
      </w:r>
    </w:p>
    <w:p w14:paraId="2F376600" w14:textId="3D5BD52E" w:rsidR="000B1088" w:rsidRPr="00826E99" w:rsidRDefault="000B1088" w:rsidP="000B1088">
      <w:pPr>
        <w:jc w:val="both"/>
        <w:rPr>
          <w:rFonts w:ascii="Sylfaen" w:hAnsi="Sylfaen"/>
          <w:lang w:val="hy-AM"/>
        </w:rPr>
      </w:pPr>
      <w:r w:rsidRPr="00826E99">
        <w:rPr>
          <w:rFonts w:ascii="Sylfaen" w:hAnsi="Sylfaen" w:cs="Arial"/>
          <w:sz w:val="20"/>
          <w:szCs w:val="20"/>
          <w:lang w:val="es-ES"/>
        </w:rPr>
        <w:t xml:space="preserve">ծածկագրով </w:t>
      </w:r>
      <w:r w:rsidR="00A60F11" w:rsidRPr="00826E99">
        <w:rPr>
          <w:rFonts w:ascii="Sylfaen" w:hAnsi="Sylfaen" w:cs="Sylfaen"/>
          <w:iCs/>
          <w:sz w:val="20"/>
          <w:szCs w:val="20"/>
          <w:lang w:val="hy-AM"/>
        </w:rPr>
        <w:t>գնանշման հարցման ընթացակարգի</w:t>
      </w:r>
      <w:r w:rsidR="00A60F11" w:rsidRPr="00826E99">
        <w:rPr>
          <w:rFonts w:ascii="Sylfaen" w:hAnsi="Sylfaen" w:cs="Times Armenian"/>
          <w:b/>
          <w:bCs/>
          <w:iCs/>
          <w:sz w:val="20"/>
          <w:szCs w:val="20"/>
          <w:lang w:val="af-ZA"/>
        </w:rPr>
        <w:t xml:space="preserve"> </w:t>
      </w:r>
      <w:r w:rsidRPr="00826E99">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26E99" w:rsidRDefault="000B1088" w:rsidP="000B1088">
      <w:pPr>
        <w:pStyle w:val="3"/>
        <w:spacing w:line="240" w:lineRule="auto"/>
        <w:ind w:firstLine="567"/>
        <w:rPr>
          <w:rFonts w:ascii="Sylfaen" w:hAnsi="Sylfaen" w:cs="Arial"/>
          <w:lang w:val="es-ES"/>
        </w:rPr>
      </w:pPr>
    </w:p>
    <w:p w14:paraId="65CA6397" w14:textId="77777777" w:rsidR="000B1088" w:rsidRPr="00826E99"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26E99" w14:paraId="09988AA7" w14:textId="77777777" w:rsidTr="007760A5">
        <w:tc>
          <w:tcPr>
            <w:tcW w:w="1368" w:type="dxa"/>
            <w:vMerge w:val="restart"/>
            <w:vAlign w:val="center"/>
          </w:tcPr>
          <w:p w14:paraId="205B9344" w14:textId="77777777" w:rsidR="000B1088" w:rsidRPr="00826E99" w:rsidRDefault="000B1088" w:rsidP="007760A5">
            <w:pPr>
              <w:jc w:val="center"/>
              <w:rPr>
                <w:rFonts w:ascii="Sylfaen" w:hAnsi="Sylfaen"/>
                <w:b/>
                <w:bCs/>
                <w:sz w:val="16"/>
                <w:szCs w:val="18"/>
                <w:lang w:val="es-ES"/>
              </w:rPr>
            </w:pPr>
            <w:r w:rsidRPr="00826E99">
              <w:rPr>
                <w:rFonts w:ascii="Sylfaen" w:hAnsi="Sylfaen"/>
                <w:b/>
                <w:bCs/>
                <w:sz w:val="16"/>
                <w:szCs w:val="18"/>
                <w:lang w:val="es-ES"/>
              </w:rPr>
              <w:t>Չափաբաժնի համար</w:t>
            </w:r>
          </w:p>
        </w:tc>
        <w:tc>
          <w:tcPr>
            <w:tcW w:w="8550" w:type="dxa"/>
            <w:gridSpan w:val="5"/>
            <w:vAlign w:val="center"/>
          </w:tcPr>
          <w:p w14:paraId="742D5165" w14:textId="77777777" w:rsidR="000B1088" w:rsidRPr="00826E99" w:rsidRDefault="000B1088" w:rsidP="007760A5">
            <w:pPr>
              <w:jc w:val="center"/>
              <w:rPr>
                <w:rFonts w:ascii="Sylfaen" w:hAnsi="Sylfaen"/>
                <w:b/>
                <w:bCs/>
                <w:sz w:val="16"/>
                <w:szCs w:val="18"/>
                <w:lang w:val="es-ES"/>
              </w:rPr>
            </w:pPr>
            <w:r w:rsidRPr="00826E99">
              <w:rPr>
                <w:rFonts w:ascii="Sylfaen" w:hAnsi="Sylfaen"/>
                <w:b/>
                <w:bCs/>
                <w:sz w:val="16"/>
                <w:szCs w:val="18"/>
                <w:lang w:val="es-ES"/>
              </w:rPr>
              <w:t>Առաջարկվող ապրանքի</w:t>
            </w:r>
          </w:p>
        </w:tc>
      </w:tr>
      <w:tr w:rsidR="00ED36CA" w:rsidRPr="00826E99" w14:paraId="4C29FDAC" w14:textId="77777777" w:rsidTr="007760A5">
        <w:tc>
          <w:tcPr>
            <w:tcW w:w="1368" w:type="dxa"/>
            <w:vMerge/>
            <w:vAlign w:val="center"/>
          </w:tcPr>
          <w:p w14:paraId="3C0BDEFE" w14:textId="77777777" w:rsidR="00ED36CA" w:rsidRPr="00826E99"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826E99" w:rsidRDefault="00E968EF" w:rsidP="007760A5">
            <w:pPr>
              <w:jc w:val="center"/>
              <w:rPr>
                <w:rFonts w:ascii="Sylfaen" w:hAnsi="Sylfaen"/>
                <w:b/>
                <w:bCs/>
                <w:sz w:val="16"/>
                <w:szCs w:val="18"/>
                <w:lang w:val="es-ES"/>
              </w:rPr>
            </w:pPr>
            <w:r w:rsidRPr="00826E99">
              <w:rPr>
                <w:rFonts w:ascii="Sylfaen" w:hAnsi="Sylfaen"/>
                <w:b/>
                <w:bCs/>
                <w:sz w:val="16"/>
                <w:szCs w:val="18"/>
              </w:rPr>
              <w:t>ֆ</w:t>
            </w:r>
            <w:r w:rsidR="00ED36CA" w:rsidRPr="00826E99">
              <w:rPr>
                <w:rFonts w:ascii="Sylfaen" w:hAnsi="Sylfaen"/>
                <w:b/>
                <w:bCs/>
                <w:sz w:val="16"/>
                <w:szCs w:val="18"/>
                <w:lang w:val="hy-AM"/>
              </w:rPr>
              <w:t>իրմային անվանումը</w:t>
            </w:r>
          </w:p>
        </w:tc>
        <w:tc>
          <w:tcPr>
            <w:tcW w:w="2003" w:type="dxa"/>
            <w:vAlign w:val="center"/>
          </w:tcPr>
          <w:p w14:paraId="13BA6EC6" w14:textId="77777777" w:rsidR="00ED36CA" w:rsidRPr="00826E99" w:rsidRDefault="00ED36CA" w:rsidP="007760A5">
            <w:pPr>
              <w:jc w:val="center"/>
              <w:rPr>
                <w:rFonts w:ascii="Sylfaen" w:hAnsi="Sylfaen"/>
                <w:b/>
                <w:bCs/>
                <w:sz w:val="16"/>
                <w:szCs w:val="18"/>
                <w:lang w:val="es-ES"/>
              </w:rPr>
            </w:pPr>
            <w:r w:rsidRPr="00826E99">
              <w:rPr>
                <w:rFonts w:ascii="Sylfaen" w:hAnsi="Sylfaen"/>
                <w:b/>
                <w:bCs/>
                <w:sz w:val="16"/>
                <w:szCs w:val="18"/>
                <w:lang w:val="es-ES"/>
              </w:rPr>
              <w:t>ապրանքային նշանը</w:t>
            </w:r>
          </w:p>
        </w:tc>
        <w:tc>
          <w:tcPr>
            <w:tcW w:w="1757" w:type="dxa"/>
            <w:vAlign w:val="center"/>
          </w:tcPr>
          <w:p w14:paraId="72385806" w14:textId="77777777" w:rsidR="00ED36CA" w:rsidRPr="00826E99" w:rsidRDefault="00ED36CA" w:rsidP="007760A5">
            <w:pPr>
              <w:jc w:val="center"/>
              <w:rPr>
                <w:rFonts w:ascii="Sylfaen" w:hAnsi="Sylfaen"/>
                <w:b/>
                <w:bCs/>
                <w:sz w:val="16"/>
                <w:szCs w:val="18"/>
                <w:lang w:val="hy-AM"/>
              </w:rPr>
            </w:pPr>
            <w:r w:rsidRPr="00826E99">
              <w:rPr>
                <w:rFonts w:ascii="Sylfaen" w:hAnsi="Sylfaen"/>
                <w:b/>
                <w:bCs/>
                <w:sz w:val="16"/>
                <w:szCs w:val="18"/>
                <w:lang w:val="hy-AM"/>
              </w:rPr>
              <w:t>մակնիշը</w:t>
            </w:r>
          </w:p>
        </w:tc>
        <w:tc>
          <w:tcPr>
            <w:tcW w:w="1530" w:type="dxa"/>
            <w:vAlign w:val="center"/>
          </w:tcPr>
          <w:p w14:paraId="7695E3EC" w14:textId="77777777" w:rsidR="00ED36CA" w:rsidRPr="00826E99" w:rsidRDefault="00ED36CA" w:rsidP="007760A5">
            <w:pPr>
              <w:jc w:val="center"/>
              <w:rPr>
                <w:rFonts w:ascii="Sylfaen" w:hAnsi="Sylfaen"/>
                <w:b/>
                <w:bCs/>
                <w:sz w:val="16"/>
                <w:szCs w:val="18"/>
                <w:lang w:val="es-ES"/>
              </w:rPr>
            </w:pPr>
            <w:r w:rsidRPr="00826E99">
              <w:rPr>
                <w:rFonts w:ascii="Sylfaen" w:hAnsi="Sylfaen"/>
                <w:b/>
                <w:bCs/>
                <w:sz w:val="16"/>
                <w:szCs w:val="18"/>
                <w:lang w:val="es-ES"/>
              </w:rPr>
              <w:t>արտադրողի անվանումը</w:t>
            </w:r>
          </w:p>
        </w:tc>
        <w:tc>
          <w:tcPr>
            <w:tcW w:w="1800" w:type="dxa"/>
            <w:vAlign w:val="center"/>
          </w:tcPr>
          <w:p w14:paraId="6F55DDC7" w14:textId="77777777" w:rsidR="00ED36CA" w:rsidRPr="00826E99" w:rsidRDefault="00ED36CA" w:rsidP="007760A5">
            <w:pPr>
              <w:jc w:val="center"/>
              <w:rPr>
                <w:rFonts w:ascii="Sylfaen" w:hAnsi="Sylfaen"/>
                <w:b/>
                <w:bCs/>
                <w:sz w:val="16"/>
                <w:szCs w:val="18"/>
                <w:lang w:val="es-ES"/>
              </w:rPr>
            </w:pPr>
            <w:r w:rsidRPr="00826E99">
              <w:rPr>
                <w:rFonts w:ascii="Sylfaen" w:hAnsi="Sylfaen"/>
                <w:b/>
                <w:bCs/>
                <w:sz w:val="16"/>
                <w:szCs w:val="18"/>
                <w:lang w:val="es-ES"/>
              </w:rPr>
              <w:t>տեխնիկական բնութագրերը</w:t>
            </w:r>
          </w:p>
        </w:tc>
      </w:tr>
      <w:tr w:rsidR="00ED36CA" w:rsidRPr="00826E99" w14:paraId="6B9AB6D5" w14:textId="77777777" w:rsidTr="007760A5">
        <w:tc>
          <w:tcPr>
            <w:tcW w:w="1368" w:type="dxa"/>
          </w:tcPr>
          <w:p w14:paraId="01F59C5C" w14:textId="77777777" w:rsidR="00ED36CA" w:rsidRPr="00826E9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826E9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826E9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826E9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826E9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826E99" w:rsidRDefault="00ED36CA" w:rsidP="007760A5">
            <w:pPr>
              <w:pStyle w:val="3"/>
              <w:spacing w:line="240" w:lineRule="auto"/>
              <w:jc w:val="left"/>
              <w:rPr>
                <w:rFonts w:ascii="Sylfaen" w:hAnsi="Sylfaen"/>
                <w:b/>
                <w:lang w:val="hy-AM"/>
              </w:rPr>
            </w:pPr>
          </w:p>
        </w:tc>
      </w:tr>
      <w:tr w:rsidR="00ED36CA" w:rsidRPr="00826E99" w14:paraId="240003A8" w14:textId="77777777" w:rsidTr="007760A5">
        <w:tc>
          <w:tcPr>
            <w:tcW w:w="1368" w:type="dxa"/>
          </w:tcPr>
          <w:p w14:paraId="2964E71E" w14:textId="77777777" w:rsidR="00ED36CA" w:rsidRPr="00826E9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826E9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826E9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826E9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826E9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826E99" w:rsidRDefault="00ED36CA" w:rsidP="007760A5">
            <w:pPr>
              <w:pStyle w:val="3"/>
              <w:spacing w:line="240" w:lineRule="auto"/>
              <w:jc w:val="left"/>
              <w:rPr>
                <w:rFonts w:ascii="Sylfaen" w:hAnsi="Sylfaen"/>
                <w:b/>
                <w:lang w:val="hy-AM"/>
              </w:rPr>
            </w:pPr>
          </w:p>
        </w:tc>
      </w:tr>
      <w:tr w:rsidR="00ED36CA" w:rsidRPr="00826E99" w14:paraId="5D2F5756" w14:textId="77777777" w:rsidTr="007760A5">
        <w:tc>
          <w:tcPr>
            <w:tcW w:w="1368" w:type="dxa"/>
          </w:tcPr>
          <w:p w14:paraId="2F98F928" w14:textId="77777777" w:rsidR="00ED36CA" w:rsidRPr="00826E9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826E9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826E9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826E9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826E9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826E99" w:rsidRDefault="00ED36CA" w:rsidP="007760A5">
            <w:pPr>
              <w:pStyle w:val="3"/>
              <w:spacing w:line="240" w:lineRule="auto"/>
              <w:jc w:val="left"/>
              <w:rPr>
                <w:rFonts w:ascii="Sylfaen" w:hAnsi="Sylfaen"/>
                <w:b/>
                <w:lang w:val="hy-AM"/>
              </w:rPr>
            </w:pPr>
          </w:p>
        </w:tc>
      </w:tr>
    </w:tbl>
    <w:p w14:paraId="7C367560" w14:textId="77777777" w:rsidR="000B1088" w:rsidRPr="00826E99" w:rsidRDefault="000B1088" w:rsidP="000B1088">
      <w:pPr>
        <w:pStyle w:val="3"/>
        <w:spacing w:line="240" w:lineRule="auto"/>
        <w:ind w:firstLine="567"/>
        <w:jc w:val="left"/>
        <w:rPr>
          <w:rFonts w:ascii="Sylfaen" w:hAnsi="Sylfaen"/>
          <w:b/>
          <w:lang w:val="en-US"/>
        </w:rPr>
      </w:pPr>
    </w:p>
    <w:p w14:paraId="5041DCBC" w14:textId="77777777" w:rsidR="000B1088" w:rsidRPr="00826E99" w:rsidRDefault="000B1088" w:rsidP="000B1088">
      <w:pPr>
        <w:pStyle w:val="3"/>
        <w:spacing w:line="240" w:lineRule="auto"/>
        <w:ind w:firstLine="567"/>
        <w:jc w:val="left"/>
        <w:rPr>
          <w:rFonts w:ascii="Sylfaen" w:hAnsi="Sylfaen"/>
          <w:b/>
          <w:lang w:val="en-US"/>
        </w:rPr>
      </w:pPr>
    </w:p>
    <w:p w14:paraId="09BDF1B1" w14:textId="77777777" w:rsidR="000B1088" w:rsidRPr="00826E99" w:rsidRDefault="000B1088" w:rsidP="000B1088">
      <w:pPr>
        <w:pStyle w:val="3"/>
        <w:spacing w:line="240" w:lineRule="auto"/>
        <w:ind w:firstLine="567"/>
        <w:jc w:val="left"/>
        <w:rPr>
          <w:rFonts w:ascii="Sylfaen" w:hAnsi="Sylfaen"/>
          <w:b/>
          <w:lang w:val="en-US"/>
        </w:rPr>
      </w:pPr>
    </w:p>
    <w:p w14:paraId="56EDBB29" w14:textId="77777777" w:rsidR="000B1088" w:rsidRPr="00826E99" w:rsidRDefault="000B1088" w:rsidP="000B1088">
      <w:pPr>
        <w:pStyle w:val="3"/>
        <w:spacing w:line="240" w:lineRule="auto"/>
        <w:ind w:firstLine="567"/>
        <w:jc w:val="left"/>
        <w:rPr>
          <w:rFonts w:ascii="Sylfaen" w:hAnsi="Sylfaen"/>
          <w:b/>
          <w:lang w:val="en-US"/>
        </w:rPr>
      </w:pPr>
    </w:p>
    <w:p w14:paraId="79320602" w14:textId="77777777" w:rsidR="000B1088" w:rsidRPr="00826E99" w:rsidRDefault="000B1088" w:rsidP="000B1088">
      <w:pPr>
        <w:rPr>
          <w:rFonts w:ascii="Sylfaen" w:hAnsi="Sylfaen"/>
          <w:sz w:val="20"/>
          <w:lang w:val="es-ES"/>
        </w:rPr>
      </w:pPr>
    </w:p>
    <w:p w14:paraId="0F1D6D12" w14:textId="77777777" w:rsidR="000B1088" w:rsidRPr="00826E99" w:rsidRDefault="000B1088" w:rsidP="000B1088">
      <w:pPr>
        <w:jc w:val="both"/>
        <w:rPr>
          <w:rFonts w:ascii="Sylfaen" w:hAnsi="Sylfaen"/>
          <w:sz w:val="20"/>
          <w:u w:val="single"/>
        </w:rPr>
      </w:pP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t xml:space="preserve">    </w:t>
      </w:r>
    </w:p>
    <w:p w14:paraId="76EE0634" w14:textId="77777777" w:rsidR="000B1088" w:rsidRPr="00826E99" w:rsidRDefault="00950D11" w:rsidP="000B1088">
      <w:pPr>
        <w:jc w:val="both"/>
        <w:rPr>
          <w:rFonts w:ascii="Sylfaen" w:hAnsi="Sylfaen"/>
          <w:sz w:val="20"/>
          <w:u w:val="single"/>
          <w:lang w:val="hy-AM"/>
        </w:rPr>
      </w:pPr>
      <w:r w:rsidRPr="00826E99">
        <w:rPr>
          <w:rFonts w:ascii="Sylfaen" w:hAnsi="Sylfaen" w:cs="Sylfaen"/>
          <w:sz w:val="20"/>
          <w:vertAlign w:val="superscript"/>
          <w:lang w:val="hy-AM"/>
        </w:rPr>
        <w:t xml:space="preserve">                              </w:t>
      </w:r>
      <w:r w:rsidR="000B1088" w:rsidRPr="00826E99">
        <w:rPr>
          <w:rFonts w:ascii="Sylfaen" w:hAnsi="Sylfaen" w:cs="Sylfaen"/>
          <w:sz w:val="20"/>
          <w:vertAlign w:val="superscript"/>
          <w:lang w:val="hy-AM"/>
        </w:rPr>
        <w:t xml:space="preserve">մասնակցի անվանումը (ղեկավարի պաշտոնը, անուն ազգանունը)  </w:t>
      </w:r>
      <w:r w:rsidR="000B1088" w:rsidRPr="00826E99">
        <w:rPr>
          <w:rFonts w:ascii="Sylfaen" w:hAnsi="Sylfaen" w:cs="Sylfaen"/>
          <w:sz w:val="20"/>
          <w:vertAlign w:val="superscript"/>
          <w:lang w:val="hy-AM"/>
        </w:rPr>
        <w:tab/>
      </w:r>
      <w:r w:rsidR="000B1088" w:rsidRPr="00826E99">
        <w:rPr>
          <w:rFonts w:ascii="Sylfaen" w:hAnsi="Sylfaen" w:cs="Sylfaen"/>
          <w:sz w:val="20"/>
          <w:vertAlign w:val="superscript"/>
          <w:lang w:val="hy-AM"/>
        </w:rPr>
        <w:tab/>
      </w:r>
      <w:r w:rsidR="000B1088" w:rsidRPr="00826E99">
        <w:rPr>
          <w:rFonts w:ascii="Sylfaen" w:hAnsi="Sylfaen" w:cs="Sylfaen"/>
          <w:vertAlign w:val="superscript"/>
          <w:lang w:val="hy-AM"/>
        </w:rPr>
        <w:t xml:space="preserve">                          </w:t>
      </w:r>
      <w:r w:rsidRPr="00826E99">
        <w:rPr>
          <w:rFonts w:ascii="Sylfaen" w:hAnsi="Sylfaen" w:cs="Sylfaen"/>
          <w:vertAlign w:val="superscript"/>
          <w:lang w:val="hy-AM"/>
        </w:rPr>
        <w:t xml:space="preserve">                   </w:t>
      </w:r>
      <w:r w:rsidR="000B1088" w:rsidRPr="00826E99">
        <w:rPr>
          <w:rFonts w:ascii="Sylfaen" w:hAnsi="Sylfaen" w:cs="Sylfaen"/>
          <w:vertAlign w:val="superscript"/>
          <w:lang w:val="hy-AM"/>
        </w:rPr>
        <w:t xml:space="preserve"> </w:t>
      </w:r>
      <w:r w:rsidR="000B1088" w:rsidRPr="00826E99">
        <w:rPr>
          <w:rFonts w:ascii="Sylfaen" w:hAnsi="Sylfaen" w:cs="Sylfaen"/>
          <w:sz w:val="20"/>
          <w:vertAlign w:val="superscript"/>
          <w:lang w:val="hy-AM"/>
        </w:rPr>
        <w:t>ստորագրություն</w:t>
      </w:r>
      <w:r w:rsidR="000B1088" w:rsidRPr="00826E99">
        <w:rPr>
          <w:rFonts w:ascii="Sylfaen" w:hAnsi="Sylfaen" w:cs="Sylfaen"/>
          <w:sz w:val="20"/>
          <w:lang w:val="hy-AM"/>
        </w:rPr>
        <w:t xml:space="preserve"> </w:t>
      </w:r>
    </w:p>
    <w:p w14:paraId="247101B6" w14:textId="77777777" w:rsidR="000B1088" w:rsidRPr="00826E99" w:rsidRDefault="000B1088" w:rsidP="000B1088">
      <w:pPr>
        <w:jc w:val="right"/>
        <w:rPr>
          <w:rFonts w:ascii="Sylfaen" w:hAnsi="Sylfaen" w:cs="Sylfaen"/>
          <w:sz w:val="20"/>
          <w:lang w:val="hy-AM"/>
        </w:rPr>
      </w:pPr>
    </w:p>
    <w:p w14:paraId="1E5B70AC" w14:textId="77777777" w:rsidR="000B1088" w:rsidRPr="00826E99" w:rsidRDefault="000B1088" w:rsidP="000B1088">
      <w:pPr>
        <w:jc w:val="right"/>
        <w:rPr>
          <w:rFonts w:ascii="Sylfaen" w:hAnsi="Sylfaen" w:cs="Sylfaen"/>
          <w:sz w:val="20"/>
          <w:lang w:val="hy-AM"/>
        </w:rPr>
      </w:pPr>
    </w:p>
    <w:p w14:paraId="34FE29E3" w14:textId="77777777" w:rsidR="000B1088" w:rsidRPr="00826E99" w:rsidRDefault="000B1088" w:rsidP="000B1088">
      <w:pPr>
        <w:jc w:val="right"/>
        <w:rPr>
          <w:rFonts w:ascii="Sylfaen" w:hAnsi="Sylfaen" w:cs="Arial"/>
          <w:sz w:val="20"/>
          <w:lang w:val="hy-AM"/>
        </w:rPr>
      </w:pPr>
      <w:r w:rsidRPr="00826E99">
        <w:rPr>
          <w:rFonts w:ascii="Sylfaen" w:hAnsi="Sylfaen" w:cs="Sylfaen"/>
          <w:sz w:val="20"/>
          <w:lang w:val="hy-AM"/>
        </w:rPr>
        <w:t>Կ</w:t>
      </w:r>
      <w:r w:rsidRPr="00826E99">
        <w:rPr>
          <w:rFonts w:ascii="Sylfaen" w:hAnsi="Sylfaen" w:cs="Arial"/>
          <w:sz w:val="20"/>
          <w:lang w:val="hy-AM"/>
        </w:rPr>
        <w:t xml:space="preserve">. </w:t>
      </w:r>
      <w:r w:rsidRPr="00826E99">
        <w:rPr>
          <w:rFonts w:ascii="Sylfaen" w:hAnsi="Sylfaen" w:cs="Sylfaen"/>
          <w:sz w:val="20"/>
          <w:lang w:val="hy-AM"/>
        </w:rPr>
        <w:t>Տ</w:t>
      </w:r>
      <w:r w:rsidRPr="00826E99">
        <w:rPr>
          <w:rFonts w:ascii="Sylfaen" w:hAnsi="Sylfaen" w:cs="Arial"/>
          <w:sz w:val="20"/>
          <w:lang w:val="hy-AM"/>
        </w:rPr>
        <w:t>.</w:t>
      </w:r>
      <w:r w:rsidRPr="00826E99">
        <w:rPr>
          <w:rFonts w:ascii="Sylfaen" w:hAnsi="Sylfaen" w:cs="Arial"/>
          <w:sz w:val="20"/>
          <w:lang w:val="hy-AM"/>
        </w:rPr>
        <w:tab/>
      </w:r>
      <w:r w:rsidRPr="00826E99">
        <w:rPr>
          <w:rFonts w:ascii="Sylfaen" w:hAnsi="Sylfaen" w:cs="Arial"/>
          <w:sz w:val="20"/>
          <w:lang w:val="hy-AM"/>
        </w:rPr>
        <w:tab/>
        <w:t xml:space="preserve"> </w:t>
      </w:r>
    </w:p>
    <w:p w14:paraId="1599B42C" w14:textId="77777777" w:rsidR="000B1088" w:rsidRPr="00826E99" w:rsidRDefault="000B1088" w:rsidP="000B1088">
      <w:pPr>
        <w:jc w:val="right"/>
        <w:rPr>
          <w:rFonts w:ascii="Sylfaen" w:hAnsi="Sylfaen"/>
          <w:sz w:val="20"/>
          <w:lang w:val="hy-AM"/>
        </w:rPr>
      </w:pPr>
    </w:p>
    <w:p w14:paraId="44A1B322" w14:textId="77777777" w:rsidR="000B1088" w:rsidRPr="00826E99" w:rsidRDefault="000B1088" w:rsidP="000B1088">
      <w:pPr>
        <w:jc w:val="right"/>
        <w:rPr>
          <w:rFonts w:ascii="Sylfaen" w:hAnsi="Sylfaen"/>
          <w:sz w:val="20"/>
          <w:lang w:val="hy-AM"/>
        </w:rPr>
      </w:pPr>
    </w:p>
    <w:p w14:paraId="0A61ED35" w14:textId="77777777" w:rsidR="001B7698" w:rsidRPr="00826E99" w:rsidRDefault="001B7698" w:rsidP="001B7698">
      <w:pPr>
        <w:pStyle w:val="af2"/>
        <w:rPr>
          <w:rFonts w:ascii="Sylfaen" w:hAnsi="Sylfaen"/>
          <w:i/>
          <w:sz w:val="16"/>
          <w:szCs w:val="16"/>
          <w:lang w:val="af-ZA"/>
        </w:rPr>
      </w:pPr>
      <w:r w:rsidRPr="00826E99">
        <w:rPr>
          <w:rFonts w:ascii="Sylfaen" w:hAnsi="Sylfaen"/>
          <w:i/>
          <w:sz w:val="16"/>
          <w:szCs w:val="16"/>
          <w:lang w:val="hy-AM"/>
        </w:rPr>
        <w:t>*լրացվում</w:t>
      </w:r>
      <w:r w:rsidRPr="00826E99">
        <w:rPr>
          <w:rFonts w:ascii="Sylfaen" w:hAnsi="Sylfaen"/>
          <w:i/>
          <w:sz w:val="16"/>
          <w:szCs w:val="16"/>
          <w:lang w:val="af-ZA"/>
        </w:rPr>
        <w:t xml:space="preserve"> </w:t>
      </w:r>
      <w:r w:rsidRPr="00826E99">
        <w:rPr>
          <w:rFonts w:ascii="Sylfaen" w:hAnsi="Sylfaen"/>
          <w:i/>
          <w:sz w:val="16"/>
          <w:szCs w:val="16"/>
          <w:lang w:val="hy-AM"/>
        </w:rPr>
        <w:t>է</w:t>
      </w:r>
      <w:r w:rsidRPr="00826E99">
        <w:rPr>
          <w:rFonts w:ascii="Sylfaen" w:hAnsi="Sylfaen"/>
          <w:i/>
          <w:sz w:val="16"/>
          <w:szCs w:val="16"/>
          <w:lang w:val="af-ZA"/>
        </w:rPr>
        <w:t xml:space="preserve"> </w:t>
      </w:r>
      <w:r w:rsidRPr="00826E99">
        <w:rPr>
          <w:rFonts w:ascii="Sylfaen" w:hAnsi="Sylfaen"/>
          <w:i/>
          <w:sz w:val="16"/>
          <w:szCs w:val="16"/>
          <w:lang w:val="hy-AM"/>
        </w:rPr>
        <w:t>հանձնաժողովի</w:t>
      </w:r>
      <w:r w:rsidRPr="00826E99">
        <w:rPr>
          <w:rFonts w:ascii="Sylfaen" w:hAnsi="Sylfaen"/>
          <w:i/>
          <w:sz w:val="16"/>
          <w:szCs w:val="16"/>
          <w:lang w:val="af-ZA"/>
        </w:rPr>
        <w:t xml:space="preserve"> </w:t>
      </w:r>
      <w:r w:rsidRPr="00826E99">
        <w:rPr>
          <w:rFonts w:ascii="Sylfaen" w:hAnsi="Sylfaen"/>
          <w:i/>
          <w:sz w:val="16"/>
          <w:szCs w:val="16"/>
          <w:lang w:val="hy-AM"/>
        </w:rPr>
        <w:t>քարտուղարի</w:t>
      </w:r>
      <w:r w:rsidRPr="00826E99">
        <w:rPr>
          <w:rFonts w:ascii="Sylfaen" w:hAnsi="Sylfaen"/>
          <w:i/>
          <w:sz w:val="16"/>
          <w:szCs w:val="16"/>
          <w:lang w:val="af-ZA"/>
        </w:rPr>
        <w:t xml:space="preserve"> </w:t>
      </w:r>
      <w:r w:rsidRPr="00826E99">
        <w:rPr>
          <w:rFonts w:ascii="Sylfaen" w:hAnsi="Sylfaen"/>
          <w:i/>
          <w:sz w:val="16"/>
          <w:szCs w:val="16"/>
          <w:lang w:val="hy-AM"/>
        </w:rPr>
        <w:t>կողմից</w:t>
      </w:r>
      <w:r w:rsidRPr="00826E99">
        <w:rPr>
          <w:rFonts w:ascii="Sylfaen" w:hAnsi="Sylfaen"/>
          <w:i/>
          <w:sz w:val="16"/>
          <w:szCs w:val="16"/>
          <w:lang w:val="af-ZA"/>
        </w:rPr>
        <w:t xml:space="preserve">` </w:t>
      </w:r>
      <w:r w:rsidRPr="00826E99">
        <w:rPr>
          <w:rFonts w:ascii="Sylfaen" w:hAnsi="Sylfaen"/>
          <w:i/>
          <w:sz w:val="16"/>
          <w:szCs w:val="16"/>
          <w:lang w:val="hy-AM"/>
        </w:rPr>
        <w:t>մինչև</w:t>
      </w:r>
      <w:r w:rsidRPr="00826E99">
        <w:rPr>
          <w:rFonts w:ascii="Sylfaen" w:hAnsi="Sylfaen"/>
          <w:i/>
          <w:sz w:val="16"/>
          <w:szCs w:val="16"/>
          <w:lang w:val="af-ZA"/>
        </w:rPr>
        <w:t xml:space="preserve"> </w:t>
      </w:r>
      <w:r w:rsidRPr="00826E99">
        <w:rPr>
          <w:rFonts w:ascii="Sylfaen" w:hAnsi="Sylfaen"/>
          <w:i/>
          <w:sz w:val="16"/>
          <w:szCs w:val="16"/>
          <w:lang w:val="hy-AM"/>
        </w:rPr>
        <w:t>հրավերը</w:t>
      </w:r>
      <w:r w:rsidRPr="00826E99">
        <w:rPr>
          <w:rFonts w:ascii="Sylfaen" w:hAnsi="Sylfaen"/>
          <w:i/>
          <w:sz w:val="16"/>
          <w:szCs w:val="16"/>
          <w:lang w:val="af-ZA"/>
        </w:rPr>
        <w:t xml:space="preserve"> </w:t>
      </w:r>
      <w:r w:rsidRPr="00826E99">
        <w:rPr>
          <w:rFonts w:ascii="Sylfaen" w:hAnsi="Sylfaen"/>
          <w:i/>
          <w:sz w:val="16"/>
          <w:szCs w:val="16"/>
          <w:lang w:val="hy-AM"/>
        </w:rPr>
        <w:t>տեղեկագրում</w:t>
      </w:r>
      <w:r w:rsidRPr="00826E99">
        <w:rPr>
          <w:rFonts w:ascii="Sylfaen" w:hAnsi="Sylfaen"/>
          <w:i/>
          <w:sz w:val="16"/>
          <w:szCs w:val="16"/>
          <w:lang w:val="af-ZA"/>
        </w:rPr>
        <w:t xml:space="preserve"> </w:t>
      </w:r>
      <w:r w:rsidRPr="00826E99">
        <w:rPr>
          <w:rFonts w:ascii="Sylfaen" w:hAnsi="Sylfaen"/>
          <w:i/>
          <w:sz w:val="16"/>
          <w:szCs w:val="16"/>
          <w:lang w:val="hy-AM"/>
        </w:rPr>
        <w:t>հրապարակելը:</w:t>
      </w:r>
    </w:p>
    <w:p w14:paraId="69D5B32A" w14:textId="77777777" w:rsidR="00BF1194" w:rsidRPr="00826E99" w:rsidRDefault="00BF1194" w:rsidP="000B1088">
      <w:pPr>
        <w:pStyle w:val="31"/>
        <w:spacing w:line="240" w:lineRule="auto"/>
        <w:ind w:firstLine="0"/>
        <w:jc w:val="right"/>
        <w:rPr>
          <w:rFonts w:ascii="Sylfaen" w:hAnsi="Sylfaen"/>
          <w:b/>
          <w:lang w:val="hy-AM"/>
        </w:rPr>
      </w:pPr>
    </w:p>
    <w:p w14:paraId="464732D7" w14:textId="77777777" w:rsidR="00BF1194" w:rsidRPr="00826E99" w:rsidRDefault="00BF1194" w:rsidP="000B1088">
      <w:pPr>
        <w:pStyle w:val="31"/>
        <w:spacing w:line="240" w:lineRule="auto"/>
        <w:ind w:firstLine="0"/>
        <w:jc w:val="right"/>
        <w:rPr>
          <w:rFonts w:ascii="Sylfaen" w:hAnsi="Sylfaen"/>
          <w:b/>
          <w:lang w:val="hy-AM"/>
        </w:rPr>
      </w:pPr>
    </w:p>
    <w:p w14:paraId="3476411E" w14:textId="77777777" w:rsidR="00BF1194" w:rsidRPr="00826E99" w:rsidRDefault="00BF1194" w:rsidP="000B1088">
      <w:pPr>
        <w:pStyle w:val="31"/>
        <w:spacing w:line="240" w:lineRule="auto"/>
        <w:ind w:firstLine="0"/>
        <w:jc w:val="right"/>
        <w:rPr>
          <w:rFonts w:ascii="Sylfaen" w:hAnsi="Sylfaen"/>
          <w:b/>
          <w:lang w:val="hy-AM"/>
        </w:rPr>
      </w:pPr>
    </w:p>
    <w:p w14:paraId="37ACDBAA" w14:textId="77777777" w:rsidR="00BF1194" w:rsidRPr="00826E99" w:rsidRDefault="00BF1194" w:rsidP="000B1088">
      <w:pPr>
        <w:pStyle w:val="31"/>
        <w:spacing w:line="240" w:lineRule="auto"/>
        <w:ind w:firstLine="0"/>
        <w:jc w:val="right"/>
        <w:rPr>
          <w:rFonts w:ascii="Sylfaen" w:hAnsi="Sylfaen"/>
          <w:b/>
          <w:lang w:val="hy-AM"/>
        </w:rPr>
      </w:pPr>
    </w:p>
    <w:p w14:paraId="7D73D255" w14:textId="77777777" w:rsidR="00BF1194" w:rsidRPr="00826E99" w:rsidRDefault="00BF1194" w:rsidP="000B1088">
      <w:pPr>
        <w:pStyle w:val="31"/>
        <w:spacing w:line="240" w:lineRule="auto"/>
        <w:ind w:firstLine="0"/>
        <w:jc w:val="right"/>
        <w:rPr>
          <w:rFonts w:ascii="Sylfaen" w:hAnsi="Sylfaen"/>
          <w:b/>
          <w:lang w:val="hy-AM"/>
        </w:rPr>
      </w:pPr>
    </w:p>
    <w:p w14:paraId="5F591551" w14:textId="77777777" w:rsidR="00BF1194" w:rsidRPr="00826E99" w:rsidRDefault="00BF1194" w:rsidP="000B1088">
      <w:pPr>
        <w:pStyle w:val="31"/>
        <w:spacing w:line="240" w:lineRule="auto"/>
        <w:ind w:firstLine="0"/>
        <w:jc w:val="right"/>
        <w:rPr>
          <w:rFonts w:ascii="Sylfaen" w:hAnsi="Sylfaen"/>
          <w:b/>
          <w:lang w:val="hy-AM"/>
        </w:rPr>
      </w:pPr>
    </w:p>
    <w:p w14:paraId="7793A9CD" w14:textId="77777777" w:rsidR="00BF1194" w:rsidRPr="00826E99" w:rsidRDefault="00BF1194" w:rsidP="000B1088">
      <w:pPr>
        <w:pStyle w:val="31"/>
        <w:spacing w:line="240" w:lineRule="auto"/>
        <w:ind w:firstLine="0"/>
        <w:jc w:val="right"/>
        <w:rPr>
          <w:rFonts w:ascii="Sylfaen" w:hAnsi="Sylfaen"/>
          <w:b/>
          <w:lang w:val="hy-AM"/>
        </w:rPr>
      </w:pPr>
    </w:p>
    <w:p w14:paraId="76E61475" w14:textId="77777777" w:rsidR="00BF1194" w:rsidRPr="00826E99" w:rsidRDefault="00BF1194" w:rsidP="000B1088">
      <w:pPr>
        <w:pStyle w:val="31"/>
        <w:spacing w:line="240" w:lineRule="auto"/>
        <w:ind w:firstLine="0"/>
        <w:jc w:val="right"/>
        <w:rPr>
          <w:rFonts w:ascii="Sylfaen" w:hAnsi="Sylfaen"/>
          <w:b/>
          <w:lang w:val="hy-AM"/>
        </w:rPr>
      </w:pPr>
    </w:p>
    <w:p w14:paraId="73ABB76C" w14:textId="77777777" w:rsidR="00BF1194" w:rsidRPr="00826E99" w:rsidRDefault="00BF1194" w:rsidP="000B1088">
      <w:pPr>
        <w:pStyle w:val="31"/>
        <w:spacing w:line="240" w:lineRule="auto"/>
        <w:ind w:firstLine="0"/>
        <w:jc w:val="right"/>
        <w:rPr>
          <w:rFonts w:ascii="Sylfaen" w:hAnsi="Sylfaen"/>
          <w:b/>
          <w:lang w:val="hy-AM"/>
        </w:rPr>
      </w:pPr>
    </w:p>
    <w:p w14:paraId="1DA8B23B" w14:textId="77777777" w:rsidR="00BF1194" w:rsidRPr="00826E99" w:rsidRDefault="00BF1194" w:rsidP="000B1088">
      <w:pPr>
        <w:pStyle w:val="31"/>
        <w:spacing w:line="240" w:lineRule="auto"/>
        <w:ind w:firstLine="0"/>
        <w:jc w:val="right"/>
        <w:rPr>
          <w:rFonts w:ascii="Sylfaen" w:hAnsi="Sylfaen"/>
          <w:b/>
          <w:lang w:val="hy-AM"/>
        </w:rPr>
      </w:pPr>
    </w:p>
    <w:p w14:paraId="6BCA4EFB" w14:textId="77777777" w:rsidR="00BF1194" w:rsidRPr="00826E99" w:rsidRDefault="00BF1194" w:rsidP="000B1088">
      <w:pPr>
        <w:pStyle w:val="31"/>
        <w:spacing w:line="240" w:lineRule="auto"/>
        <w:ind w:firstLine="0"/>
        <w:jc w:val="right"/>
        <w:rPr>
          <w:rFonts w:ascii="Sylfaen" w:hAnsi="Sylfaen"/>
          <w:b/>
          <w:lang w:val="hy-AM"/>
        </w:rPr>
      </w:pPr>
    </w:p>
    <w:p w14:paraId="4B44F350" w14:textId="77777777" w:rsidR="00BF1194" w:rsidRPr="00826E99" w:rsidRDefault="00BF1194" w:rsidP="000B1088">
      <w:pPr>
        <w:pStyle w:val="31"/>
        <w:spacing w:line="240" w:lineRule="auto"/>
        <w:ind w:firstLine="0"/>
        <w:jc w:val="right"/>
        <w:rPr>
          <w:rFonts w:ascii="Sylfaen" w:hAnsi="Sylfaen"/>
          <w:b/>
          <w:lang w:val="hy-AM"/>
        </w:rPr>
      </w:pPr>
    </w:p>
    <w:p w14:paraId="2F370EEB" w14:textId="77777777" w:rsidR="00BF1194" w:rsidRPr="00826E99" w:rsidRDefault="00BF1194" w:rsidP="000B1088">
      <w:pPr>
        <w:pStyle w:val="31"/>
        <w:spacing w:line="240" w:lineRule="auto"/>
        <w:ind w:firstLine="0"/>
        <w:jc w:val="right"/>
        <w:rPr>
          <w:rFonts w:ascii="Sylfaen" w:hAnsi="Sylfaen"/>
          <w:b/>
          <w:lang w:val="hy-AM"/>
        </w:rPr>
      </w:pPr>
    </w:p>
    <w:p w14:paraId="6E441274" w14:textId="77777777" w:rsidR="00BF1194" w:rsidRPr="00826E99" w:rsidRDefault="00BF1194" w:rsidP="000B1088">
      <w:pPr>
        <w:pStyle w:val="31"/>
        <w:spacing w:line="240" w:lineRule="auto"/>
        <w:ind w:firstLine="0"/>
        <w:jc w:val="right"/>
        <w:rPr>
          <w:rFonts w:ascii="Sylfaen" w:hAnsi="Sylfaen"/>
          <w:b/>
          <w:lang w:val="hy-AM"/>
        </w:rPr>
      </w:pPr>
    </w:p>
    <w:p w14:paraId="4484D81D" w14:textId="77777777" w:rsidR="00BF1194" w:rsidRPr="00826E99" w:rsidRDefault="00BF1194" w:rsidP="000B1088">
      <w:pPr>
        <w:pStyle w:val="31"/>
        <w:spacing w:line="240" w:lineRule="auto"/>
        <w:ind w:firstLine="0"/>
        <w:jc w:val="right"/>
        <w:rPr>
          <w:rFonts w:ascii="Sylfaen" w:hAnsi="Sylfaen"/>
          <w:b/>
          <w:lang w:val="hy-AM"/>
        </w:rPr>
      </w:pPr>
    </w:p>
    <w:p w14:paraId="3763A0A2" w14:textId="77777777" w:rsidR="00BF1194" w:rsidRPr="00826E99" w:rsidRDefault="00BF1194" w:rsidP="000B1088">
      <w:pPr>
        <w:pStyle w:val="31"/>
        <w:spacing w:line="240" w:lineRule="auto"/>
        <w:ind w:firstLine="0"/>
        <w:jc w:val="right"/>
        <w:rPr>
          <w:rFonts w:ascii="Sylfaen" w:hAnsi="Sylfaen"/>
          <w:b/>
          <w:lang w:val="hy-AM"/>
        </w:rPr>
      </w:pPr>
    </w:p>
    <w:p w14:paraId="0416475D" w14:textId="77777777" w:rsidR="00BF1194" w:rsidRPr="00826E99" w:rsidRDefault="00BF1194" w:rsidP="000B1088">
      <w:pPr>
        <w:pStyle w:val="31"/>
        <w:spacing w:line="240" w:lineRule="auto"/>
        <w:ind w:firstLine="0"/>
        <w:jc w:val="right"/>
        <w:rPr>
          <w:rFonts w:ascii="Sylfaen" w:hAnsi="Sylfaen"/>
          <w:b/>
          <w:lang w:val="hy-AM"/>
        </w:rPr>
      </w:pPr>
    </w:p>
    <w:p w14:paraId="65BC6C76" w14:textId="77777777" w:rsidR="00BF1194" w:rsidRPr="00826E99" w:rsidRDefault="00BF1194" w:rsidP="000B1088">
      <w:pPr>
        <w:pStyle w:val="31"/>
        <w:spacing w:line="240" w:lineRule="auto"/>
        <w:ind w:firstLine="0"/>
        <w:jc w:val="right"/>
        <w:rPr>
          <w:rFonts w:ascii="Sylfaen" w:hAnsi="Sylfaen"/>
          <w:b/>
          <w:lang w:val="hy-AM"/>
        </w:rPr>
      </w:pPr>
    </w:p>
    <w:p w14:paraId="0899D51F" w14:textId="77777777" w:rsidR="00BF1194" w:rsidRPr="00826E99" w:rsidRDefault="00BF1194" w:rsidP="000B1088">
      <w:pPr>
        <w:pStyle w:val="31"/>
        <w:spacing w:line="240" w:lineRule="auto"/>
        <w:ind w:firstLine="0"/>
        <w:jc w:val="right"/>
        <w:rPr>
          <w:rFonts w:ascii="Sylfaen" w:hAnsi="Sylfaen"/>
          <w:b/>
          <w:lang w:val="hy-AM"/>
        </w:rPr>
      </w:pPr>
    </w:p>
    <w:p w14:paraId="1091A91B" w14:textId="77777777" w:rsidR="00BF1194" w:rsidRPr="00826E99" w:rsidRDefault="00BF1194" w:rsidP="000B1088">
      <w:pPr>
        <w:pStyle w:val="31"/>
        <w:spacing w:line="240" w:lineRule="auto"/>
        <w:ind w:firstLine="0"/>
        <w:jc w:val="right"/>
        <w:rPr>
          <w:rFonts w:ascii="Sylfaen" w:hAnsi="Sylfaen"/>
          <w:b/>
          <w:lang w:val="hy-AM"/>
        </w:rPr>
      </w:pPr>
    </w:p>
    <w:p w14:paraId="3F11360B" w14:textId="77777777" w:rsidR="00BF1194" w:rsidRPr="00826E99" w:rsidRDefault="00BF1194" w:rsidP="000B1088">
      <w:pPr>
        <w:pStyle w:val="31"/>
        <w:spacing w:line="240" w:lineRule="auto"/>
        <w:ind w:firstLine="0"/>
        <w:jc w:val="right"/>
        <w:rPr>
          <w:rFonts w:ascii="Sylfaen" w:hAnsi="Sylfaen"/>
          <w:b/>
          <w:lang w:val="hy-AM"/>
        </w:rPr>
      </w:pPr>
    </w:p>
    <w:p w14:paraId="1253178B" w14:textId="77777777" w:rsidR="00BF1194" w:rsidRPr="00826E99" w:rsidRDefault="00BF1194" w:rsidP="000B1088">
      <w:pPr>
        <w:pStyle w:val="31"/>
        <w:spacing w:line="240" w:lineRule="auto"/>
        <w:ind w:firstLine="0"/>
        <w:jc w:val="right"/>
        <w:rPr>
          <w:rFonts w:ascii="Sylfaen" w:hAnsi="Sylfaen"/>
          <w:b/>
          <w:lang w:val="hy-AM"/>
        </w:rPr>
      </w:pPr>
    </w:p>
    <w:p w14:paraId="18BAF748" w14:textId="77777777" w:rsidR="00BF1194" w:rsidRPr="00826E99" w:rsidRDefault="00BF1194" w:rsidP="000B1088">
      <w:pPr>
        <w:pStyle w:val="31"/>
        <w:spacing w:line="240" w:lineRule="auto"/>
        <w:ind w:firstLine="0"/>
        <w:jc w:val="right"/>
        <w:rPr>
          <w:rFonts w:ascii="Sylfaen" w:hAnsi="Sylfaen"/>
          <w:b/>
          <w:lang w:val="hy-AM"/>
        </w:rPr>
      </w:pPr>
    </w:p>
    <w:p w14:paraId="57AD3915" w14:textId="77777777" w:rsidR="00BF1194" w:rsidRPr="00826E99" w:rsidRDefault="00BF1194" w:rsidP="000B1088">
      <w:pPr>
        <w:pStyle w:val="31"/>
        <w:spacing w:line="240" w:lineRule="auto"/>
        <w:ind w:firstLine="0"/>
        <w:jc w:val="right"/>
        <w:rPr>
          <w:rFonts w:ascii="Sylfaen" w:hAnsi="Sylfaen"/>
          <w:b/>
          <w:lang w:val="hy-AM"/>
        </w:rPr>
      </w:pPr>
    </w:p>
    <w:p w14:paraId="2B73AFC0" w14:textId="77777777" w:rsidR="00BF1194" w:rsidRPr="00826E99" w:rsidRDefault="00BF1194" w:rsidP="000B1088">
      <w:pPr>
        <w:pStyle w:val="31"/>
        <w:spacing w:line="240" w:lineRule="auto"/>
        <w:ind w:firstLine="0"/>
        <w:jc w:val="right"/>
        <w:rPr>
          <w:rFonts w:ascii="Sylfaen" w:hAnsi="Sylfaen"/>
          <w:b/>
          <w:lang w:val="hy-AM"/>
        </w:rPr>
      </w:pPr>
    </w:p>
    <w:p w14:paraId="102A196B" w14:textId="77777777" w:rsidR="00BF1194" w:rsidRPr="00826E99" w:rsidRDefault="00BF1194" w:rsidP="000B1088">
      <w:pPr>
        <w:pStyle w:val="31"/>
        <w:spacing w:line="240" w:lineRule="auto"/>
        <w:ind w:firstLine="0"/>
        <w:jc w:val="right"/>
        <w:rPr>
          <w:rFonts w:ascii="Sylfaen" w:hAnsi="Sylfaen"/>
          <w:b/>
          <w:lang w:val="hy-AM"/>
        </w:rPr>
      </w:pPr>
    </w:p>
    <w:p w14:paraId="10D1EC6C" w14:textId="77777777" w:rsidR="00BF1194" w:rsidRPr="00826E99" w:rsidRDefault="00BF1194" w:rsidP="00BF1194">
      <w:pPr>
        <w:pStyle w:val="3"/>
        <w:spacing w:line="240" w:lineRule="auto"/>
        <w:ind w:firstLine="567"/>
        <w:jc w:val="right"/>
        <w:rPr>
          <w:rFonts w:ascii="Sylfaen" w:hAnsi="Sylfaen" w:cs="Arial"/>
          <w:b/>
          <w:i w:val="0"/>
          <w:lang w:val="hy-AM"/>
        </w:rPr>
      </w:pPr>
      <w:r w:rsidRPr="00826E99">
        <w:rPr>
          <w:rFonts w:ascii="Sylfaen" w:hAnsi="Sylfaen" w:cs="Sylfaen"/>
          <w:b/>
          <w:i w:val="0"/>
          <w:lang w:val="hy-AM"/>
        </w:rPr>
        <w:t>Հավելված</w:t>
      </w:r>
      <w:r w:rsidRPr="00826E99">
        <w:rPr>
          <w:rFonts w:ascii="Sylfaen" w:hAnsi="Sylfaen" w:cs="Arial"/>
          <w:b/>
          <w:i w:val="0"/>
          <w:lang w:val="hy-AM"/>
        </w:rPr>
        <w:t xml:space="preserve"> 1.2**</w:t>
      </w:r>
    </w:p>
    <w:p w14:paraId="6AB27582" w14:textId="78C4E0CF" w:rsidR="002F7238" w:rsidRPr="00826E99" w:rsidRDefault="004F64D2" w:rsidP="002F7238">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ԱՄ</w:t>
      </w:r>
      <w:r>
        <w:rPr>
          <w:rFonts w:ascii="Sylfaen" w:hAnsi="Sylfaen"/>
          <w:b/>
          <w:bCs/>
          <w:iCs/>
          <w:color w:val="FF0000"/>
          <w:sz w:val="18"/>
          <w:szCs w:val="18"/>
          <w:lang w:val="hy-AM"/>
        </w:rPr>
        <w:t>Ա</w:t>
      </w:r>
      <w:r w:rsidRPr="00826E99">
        <w:rPr>
          <w:rFonts w:ascii="Sylfaen" w:hAnsi="Sylfaen"/>
          <w:b/>
          <w:bCs/>
          <w:iCs/>
          <w:color w:val="FF0000"/>
          <w:sz w:val="18"/>
          <w:szCs w:val="18"/>
          <w:lang w:val="hy-AM"/>
        </w:rPr>
        <w:t>Մ</w:t>
      </w:r>
      <w:r>
        <w:rPr>
          <w:rFonts w:ascii="Sylfaen" w:hAnsi="Sylfaen"/>
          <w:b/>
          <w:bCs/>
          <w:iCs/>
          <w:color w:val="FF0000"/>
          <w:sz w:val="18"/>
          <w:szCs w:val="18"/>
          <w:lang w:val="hy-AM"/>
        </w:rPr>
        <w:t>Դ</w:t>
      </w:r>
      <w:r w:rsidR="003E21E4" w:rsidRPr="00826E99">
        <w:rPr>
          <w:rFonts w:ascii="Sylfaen" w:hAnsi="Sylfaen"/>
          <w:b/>
          <w:bCs/>
          <w:iCs/>
          <w:color w:val="FF0000"/>
          <w:sz w:val="18"/>
          <w:szCs w:val="18"/>
          <w:lang w:val="hy-AM"/>
        </w:rPr>
        <w:t>-ԳՀԱՊՁԲ-22/02</w:t>
      </w:r>
      <w:r w:rsidR="002F7238" w:rsidRPr="00826E99">
        <w:rPr>
          <w:rFonts w:ascii="Sylfaen" w:hAnsi="Sylfaen"/>
          <w:b/>
          <w:bCs/>
          <w:iCs/>
          <w:sz w:val="18"/>
          <w:szCs w:val="18"/>
          <w:u w:val="single"/>
          <w:lang w:val="af-ZA"/>
        </w:rPr>
        <w:t xml:space="preserve">    </w:t>
      </w:r>
      <w:r w:rsidR="002F7238" w:rsidRPr="00826E99">
        <w:rPr>
          <w:rFonts w:ascii="Sylfaen" w:hAnsi="Sylfaen" w:cs="Sylfaen"/>
          <w:b/>
          <w:bCs/>
          <w:iCs/>
          <w:sz w:val="18"/>
          <w:szCs w:val="18"/>
          <w:lang w:val="hy-AM"/>
        </w:rPr>
        <w:t>ծածկա</w:t>
      </w:r>
      <w:r w:rsidR="002F7238" w:rsidRPr="00826E99">
        <w:rPr>
          <w:rFonts w:ascii="Sylfaen" w:hAnsi="Sylfaen" w:cs="Times Armenian"/>
          <w:b/>
          <w:bCs/>
          <w:iCs/>
          <w:sz w:val="18"/>
          <w:szCs w:val="18"/>
          <w:lang w:val="hy-AM"/>
        </w:rPr>
        <w:t>գ</w:t>
      </w:r>
      <w:r w:rsidR="002F7238" w:rsidRPr="00826E99">
        <w:rPr>
          <w:rFonts w:ascii="Sylfaen" w:hAnsi="Sylfaen" w:cs="Sylfaen"/>
          <w:b/>
          <w:bCs/>
          <w:iCs/>
          <w:sz w:val="18"/>
          <w:szCs w:val="18"/>
          <w:lang w:val="hy-AM"/>
        </w:rPr>
        <w:t>րով</w:t>
      </w:r>
      <w:r w:rsidR="002F7238" w:rsidRPr="00826E99">
        <w:rPr>
          <w:rFonts w:ascii="Sylfaen" w:hAnsi="Sylfaen" w:cs="Times Armenian"/>
          <w:b/>
          <w:bCs/>
          <w:iCs/>
          <w:sz w:val="18"/>
          <w:szCs w:val="18"/>
          <w:lang w:val="af-ZA"/>
        </w:rPr>
        <w:t xml:space="preserve"> </w:t>
      </w:r>
    </w:p>
    <w:p w14:paraId="04FDDE3D" w14:textId="5B52DA7C" w:rsidR="00BF1194" w:rsidRPr="00826E99" w:rsidRDefault="002F7238" w:rsidP="002F7238">
      <w:pPr>
        <w:pStyle w:val="31"/>
        <w:spacing w:line="240" w:lineRule="auto"/>
        <w:jc w:val="right"/>
        <w:rPr>
          <w:rFonts w:ascii="Sylfaen" w:hAnsi="Sylfaen" w:cs="Arial"/>
          <w:b/>
          <w:lang w:val="hy-AM"/>
        </w:rPr>
      </w:pPr>
      <w:r w:rsidRPr="00826E99">
        <w:rPr>
          <w:rFonts w:ascii="Sylfaen" w:hAnsi="Sylfaen" w:cs="Sylfaen"/>
          <w:b/>
          <w:bCs/>
          <w:iCs/>
          <w:lang w:val="hy-AM"/>
        </w:rPr>
        <w:t>գնանշման հարցման ընթացակարգի</w:t>
      </w:r>
      <w:r w:rsidRPr="00826E99">
        <w:rPr>
          <w:rFonts w:ascii="Sylfaen" w:hAnsi="Sylfaen" w:cs="Times Armenian"/>
          <w:b/>
          <w:bCs/>
          <w:iCs/>
          <w:lang w:val="af-ZA"/>
        </w:rPr>
        <w:t xml:space="preserve"> </w:t>
      </w:r>
      <w:r w:rsidR="00BF1194" w:rsidRPr="00826E99">
        <w:rPr>
          <w:rFonts w:ascii="Sylfaen" w:hAnsi="Sylfaen" w:cs="Sylfaen"/>
          <w:b/>
          <w:lang w:val="hy-AM"/>
        </w:rPr>
        <w:t>հրավերի</w:t>
      </w:r>
    </w:p>
    <w:p w14:paraId="1A437519" w14:textId="77777777" w:rsidR="00BF1194" w:rsidRPr="00826E99" w:rsidRDefault="00BF1194" w:rsidP="000B1088">
      <w:pPr>
        <w:pStyle w:val="31"/>
        <w:spacing w:line="240" w:lineRule="auto"/>
        <w:ind w:firstLine="0"/>
        <w:jc w:val="right"/>
        <w:rPr>
          <w:rFonts w:ascii="Sylfaen" w:hAnsi="Sylfaen"/>
          <w:b/>
          <w:lang w:val="hy-AM"/>
        </w:rPr>
      </w:pPr>
    </w:p>
    <w:p w14:paraId="28EFF6A2" w14:textId="77777777" w:rsidR="00BF1194" w:rsidRPr="00826E99" w:rsidRDefault="002929EF" w:rsidP="002929EF">
      <w:pPr>
        <w:pStyle w:val="31"/>
        <w:spacing w:line="240" w:lineRule="auto"/>
        <w:ind w:firstLine="0"/>
        <w:jc w:val="center"/>
        <w:rPr>
          <w:rFonts w:ascii="Sylfaen" w:hAnsi="Sylfaen"/>
          <w:b/>
          <w:lang w:val="hy-AM"/>
        </w:rPr>
      </w:pPr>
      <w:r w:rsidRPr="00826E99">
        <w:rPr>
          <w:rFonts w:ascii="Sylfaen" w:hAnsi="Sylfaen"/>
          <w:b/>
          <w:lang w:val="hy-AM"/>
        </w:rPr>
        <w:t>ՁԵՎ</w:t>
      </w:r>
    </w:p>
    <w:p w14:paraId="18D56152" w14:textId="77777777" w:rsidR="00BF1194" w:rsidRPr="00826E99" w:rsidRDefault="00BF1194" w:rsidP="00BF1194">
      <w:pPr>
        <w:ind w:left="360" w:hanging="360"/>
        <w:jc w:val="center"/>
        <w:rPr>
          <w:rFonts w:ascii="Sylfaen" w:eastAsia="GHEA Grapalat" w:hAnsi="Sylfaen" w:cs="GHEA Grapalat"/>
          <w:lang w:val="hy-AM"/>
        </w:rPr>
      </w:pPr>
      <w:r w:rsidRPr="00826E99">
        <w:rPr>
          <w:rFonts w:ascii="Sylfaen" w:eastAsia="GHEA Grapalat" w:hAnsi="Sylfaen" w:cs="GHEA Grapalat"/>
          <w:lang w:val="hy-AM"/>
        </w:rPr>
        <w:t xml:space="preserve">ԻՐԱԿԱՆ ՇԱՀԱՌՈՒՆԵՐԻ ՎԵՐԱԲԵՐՅԱԼ </w:t>
      </w:r>
      <w:r w:rsidR="002929EF" w:rsidRPr="00826E99">
        <w:rPr>
          <w:rFonts w:ascii="Sylfaen" w:eastAsia="GHEA Grapalat" w:hAnsi="Sylfaen" w:cs="GHEA Grapalat"/>
          <w:lang w:val="hy-AM"/>
        </w:rPr>
        <w:t>ՀԱՅՏԱՐԱՐԱԳՐԻ</w:t>
      </w:r>
    </w:p>
    <w:p w14:paraId="4D0350AB" w14:textId="77777777" w:rsidR="00BF1194" w:rsidRPr="00826E99" w:rsidRDefault="00BF1194" w:rsidP="00BF1194">
      <w:pPr>
        <w:ind w:left="360" w:hanging="360"/>
        <w:jc w:val="center"/>
        <w:rPr>
          <w:rFonts w:ascii="Sylfaen" w:eastAsia="GHEA Grapalat" w:hAnsi="Sylfaen" w:cs="GHEA Grapalat"/>
          <w:lang w:val="hy-AM"/>
        </w:rPr>
      </w:pPr>
    </w:p>
    <w:p w14:paraId="133A8DB6" w14:textId="77777777" w:rsidR="00BF1194" w:rsidRPr="00826E9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826E99">
        <w:rPr>
          <w:rFonts w:ascii="Sylfaen" w:eastAsia="GHEA Grapalat" w:hAnsi="Sylfaen" w:cs="GHEA Grapalat"/>
          <w:b/>
          <w:color w:val="000000"/>
        </w:rPr>
        <w:t>Կազմակերպությունը</w:t>
      </w:r>
    </w:p>
    <w:p w14:paraId="485B2D93"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26E99" w14:paraId="75CAFB21" w14:textId="77777777" w:rsidTr="003465D8">
        <w:tc>
          <w:tcPr>
            <w:tcW w:w="2836" w:type="dxa"/>
            <w:shd w:val="clear" w:color="auto" w:fill="D9E2F3"/>
            <w:vAlign w:val="center"/>
          </w:tcPr>
          <w:p w14:paraId="6CF02B8E"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Անվանումը</w:t>
            </w:r>
          </w:p>
        </w:tc>
        <w:tc>
          <w:tcPr>
            <w:tcW w:w="6180" w:type="dxa"/>
            <w:vAlign w:val="center"/>
          </w:tcPr>
          <w:p w14:paraId="54C3C78B" w14:textId="77777777" w:rsidR="00BF1194" w:rsidRPr="00826E99" w:rsidRDefault="00BF1194" w:rsidP="003465D8">
            <w:pPr>
              <w:spacing w:before="240" w:after="240"/>
              <w:rPr>
                <w:rFonts w:ascii="Sylfaen" w:eastAsia="GHEA Grapalat" w:hAnsi="Sylfaen" w:cs="GHEA Grapalat"/>
              </w:rPr>
            </w:pPr>
          </w:p>
        </w:tc>
      </w:tr>
      <w:tr w:rsidR="00BF1194" w:rsidRPr="00826E99" w14:paraId="0EFE8EE4" w14:textId="77777777" w:rsidTr="003465D8">
        <w:tc>
          <w:tcPr>
            <w:tcW w:w="2836" w:type="dxa"/>
            <w:shd w:val="clear" w:color="auto" w:fill="D9E2F3"/>
            <w:vAlign w:val="center"/>
          </w:tcPr>
          <w:p w14:paraId="071126D0"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Անվանումը լատինատառ</w:t>
            </w:r>
          </w:p>
        </w:tc>
        <w:tc>
          <w:tcPr>
            <w:tcW w:w="6180" w:type="dxa"/>
            <w:vAlign w:val="center"/>
          </w:tcPr>
          <w:p w14:paraId="380ABCED" w14:textId="77777777" w:rsidR="00BF1194" w:rsidRPr="00826E99" w:rsidRDefault="00BF1194" w:rsidP="003465D8">
            <w:pPr>
              <w:spacing w:before="240" w:after="240"/>
              <w:rPr>
                <w:rFonts w:ascii="Sylfaen" w:eastAsia="GHEA Grapalat" w:hAnsi="Sylfaen" w:cs="GHEA Grapalat"/>
              </w:rPr>
            </w:pPr>
          </w:p>
        </w:tc>
      </w:tr>
      <w:tr w:rsidR="00BF1194" w:rsidRPr="00826E99" w14:paraId="401CF417" w14:textId="77777777" w:rsidTr="003465D8">
        <w:tc>
          <w:tcPr>
            <w:tcW w:w="2836" w:type="dxa"/>
            <w:shd w:val="clear" w:color="auto" w:fill="D9E2F3"/>
            <w:vAlign w:val="center"/>
          </w:tcPr>
          <w:p w14:paraId="56BC7C8B"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826E99" w:rsidRDefault="00BF1194" w:rsidP="003465D8">
            <w:pPr>
              <w:spacing w:before="240" w:after="240"/>
              <w:rPr>
                <w:rFonts w:ascii="Sylfaen" w:eastAsia="GHEA Grapalat" w:hAnsi="Sylfaen" w:cs="GHEA Grapalat"/>
              </w:rPr>
            </w:pPr>
          </w:p>
        </w:tc>
      </w:tr>
      <w:tr w:rsidR="00BF1194" w:rsidRPr="00826E99" w14:paraId="0631A8EE" w14:textId="77777777" w:rsidTr="003465D8">
        <w:tc>
          <w:tcPr>
            <w:tcW w:w="2836" w:type="dxa"/>
            <w:shd w:val="clear" w:color="auto" w:fill="D9E2F3"/>
            <w:vAlign w:val="center"/>
          </w:tcPr>
          <w:p w14:paraId="31CCE76E"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826E99" w:rsidRDefault="00BF1194" w:rsidP="003465D8">
            <w:pPr>
              <w:spacing w:before="240" w:after="240"/>
              <w:rPr>
                <w:rFonts w:ascii="Sylfaen" w:eastAsia="GHEA Grapalat" w:hAnsi="Sylfaen" w:cs="GHEA Grapalat"/>
              </w:rPr>
            </w:pPr>
          </w:p>
        </w:tc>
      </w:tr>
      <w:tr w:rsidR="00BF1194" w:rsidRPr="00826E99" w14:paraId="55BA773D" w14:textId="77777777" w:rsidTr="003465D8">
        <w:tc>
          <w:tcPr>
            <w:tcW w:w="2836" w:type="dxa"/>
            <w:shd w:val="clear" w:color="auto" w:fill="D9E2F3"/>
            <w:vAlign w:val="center"/>
          </w:tcPr>
          <w:p w14:paraId="3A2A54DB"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Գրանցման հասցեն</w:t>
            </w:r>
          </w:p>
        </w:tc>
        <w:tc>
          <w:tcPr>
            <w:tcW w:w="6180" w:type="dxa"/>
            <w:vAlign w:val="center"/>
          </w:tcPr>
          <w:p w14:paraId="05061759" w14:textId="77777777" w:rsidR="00BF1194" w:rsidRPr="00826E99" w:rsidRDefault="00BF1194" w:rsidP="003465D8">
            <w:pPr>
              <w:spacing w:before="240" w:after="240"/>
              <w:rPr>
                <w:rFonts w:ascii="Sylfaen" w:eastAsia="GHEA Grapalat" w:hAnsi="Sylfaen" w:cs="GHEA Grapalat"/>
              </w:rPr>
            </w:pPr>
          </w:p>
        </w:tc>
      </w:tr>
      <w:tr w:rsidR="00BF1194" w:rsidRPr="00826E99" w14:paraId="1784FD9A" w14:textId="77777777" w:rsidTr="003465D8">
        <w:tc>
          <w:tcPr>
            <w:tcW w:w="2836" w:type="dxa"/>
            <w:shd w:val="clear" w:color="auto" w:fill="D9E2F3"/>
            <w:vAlign w:val="center"/>
          </w:tcPr>
          <w:p w14:paraId="6D7D4B0E"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Գրանցման պետությունը</w:t>
            </w:r>
          </w:p>
        </w:tc>
        <w:tc>
          <w:tcPr>
            <w:tcW w:w="6180" w:type="dxa"/>
            <w:vAlign w:val="center"/>
          </w:tcPr>
          <w:p w14:paraId="7AB54780" w14:textId="77777777" w:rsidR="00BF1194" w:rsidRPr="00826E99" w:rsidRDefault="00BF1194" w:rsidP="003465D8">
            <w:pPr>
              <w:spacing w:before="240" w:after="240"/>
              <w:rPr>
                <w:rFonts w:ascii="Sylfaen" w:eastAsia="GHEA Grapalat" w:hAnsi="Sylfaen" w:cs="GHEA Grapalat"/>
              </w:rPr>
            </w:pPr>
          </w:p>
        </w:tc>
      </w:tr>
      <w:tr w:rsidR="00BF1194" w:rsidRPr="00826E99" w14:paraId="07FD708E" w14:textId="77777777" w:rsidTr="003465D8">
        <w:tc>
          <w:tcPr>
            <w:tcW w:w="2836" w:type="dxa"/>
            <w:shd w:val="clear" w:color="auto" w:fill="D9E2F3"/>
            <w:vAlign w:val="center"/>
          </w:tcPr>
          <w:p w14:paraId="6401B969"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826E99" w:rsidRDefault="00BF1194" w:rsidP="003465D8">
            <w:pPr>
              <w:spacing w:before="240" w:after="240"/>
              <w:rPr>
                <w:rFonts w:ascii="Sylfaen" w:eastAsia="GHEA Grapalat" w:hAnsi="Sylfaen" w:cs="GHEA Grapalat"/>
              </w:rPr>
            </w:pPr>
          </w:p>
        </w:tc>
      </w:tr>
    </w:tbl>
    <w:p w14:paraId="20D3A60B"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14:paraId="392B157A" w14:textId="77777777" w:rsidTr="003465D8">
        <w:tc>
          <w:tcPr>
            <w:tcW w:w="2835" w:type="dxa"/>
            <w:shd w:val="clear" w:color="auto" w:fill="D9E2F3"/>
            <w:vAlign w:val="center"/>
          </w:tcPr>
          <w:p w14:paraId="7295BF25"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826E99" w:rsidRDefault="00BF1194" w:rsidP="003465D8">
            <w:pPr>
              <w:spacing w:before="240" w:after="240"/>
              <w:rPr>
                <w:rFonts w:ascii="Sylfaen" w:eastAsia="GHEA Grapalat" w:hAnsi="Sylfaen" w:cs="GHEA Grapalat"/>
              </w:rPr>
            </w:pPr>
          </w:p>
        </w:tc>
      </w:tr>
      <w:tr w:rsidR="00BF1194" w:rsidRPr="00826E99" w14:paraId="393C7CC2" w14:textId="77777777" w:rsidTr="003465D8">
        <w:tc>
          <w:tcPr>
            <w:tcW w:w="2835" w:type="dxa"/>
            <w:shd w:val="clear" w:color="auto" w:fill="D9E2F3"/>
            <w:vAlign w:val="center"/>
          </w:tcPr>
          <w:p w14:paraId="44E3C8DB"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826E99" w:rsidRDefault="00BF1194" w:rsidP="003465D8">
            <w:pPr>
              <w:spacing w:before="240" w:after="240"/>
              <w:rPr>
                <w:rFonts w:ascii="Sylfaen" w:eastAsia="GHEA Grapalat" w:hAnsi="Sylfaen" w:cs="GHEA Grapalat"/>
              </w:rPr>
            </w:pPr>
          </w:p>
        </w:tc>
      </w:tr>
    </w:tbl>
    <w:p w14:paraId="608AE2E2"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14:paraId="1264C332" w14:textId="77777777" w:rsidTr="003465D8">
        <w:tc>
          <w:tcPr>
            <w:tcW w:w="2835" w:type="dxa"/>
            <w:shd w:val="clear" w:color="auto" w:fill="D9E2F3"/>
            <w:vAlign w:val="center"/>
          </w:tcPr>
          <w:p w14:paraId="4B2EF216"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826E99" w:rsidRDefault="00BF1194" w:rsidP="003465D8">
            <w:pPr>
              <w:spacing w:before="240" w:after="240"/>
              <w:rPr>
                <w:rFonts w:ascii="Sylfaen" w:eastAsia="GHEA Grapalat" w:hAnsi="Sylfaen" w:cs="GHEA Grapalat"/>
              </w:rPr>
            </w:pPr>
          </w:p>
        </w:tc>
      </w:tr>
      <w:tr w:rsidR="00BF1194" w:rsidRPr="00826E99" w14:paraId="100D6BFC" w14:textId="77777777" w:rsidTr="003465D8">
        <w:tc>
          <w:tcPr>
            <w:tcW w:w="2835" w:type="dxa"/>
            <w:shd w:val="clear" w:color="auto" w:fill="D9E2F3"/>
            <w:vAlign w:val="center"/>
          </w:tcPr>
          <w:p w14:paraId="3EA1044B"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826E99" w:rsidRDefault="00BF1194" w:rsidP="003465D8">
            <w:pPr>
              <w:spacing w:before="240" w:after="240"/>
              <w:rPr>
                <w:rFonts w:ascii="Sylfaen" w:eastAsia="GHEA Grapalat" w:hAnsi="Sylfaen" w:cs="GHEA Grapalat"/>
              </w:rPr>
            </w:pPr>
          </w:p>
        </w:tc>
      </w:tr>
      <w:tr w:rsidR="00BF1194" w:rsidRPr="00826E99" w14:paraId="37163C56" w14:textId="77777777" w:rsidTr="003465D8">
        <w:tc>
          <w:tcPr>
            <w:tcW w:w="2835" w:type="dxa"/>
            <w:shd w:val="clear" w:color="auto" w:fill="D9E2F3"/>
            <w:vAlign w:val="center"/>
          </w:tcPr>
          <w:p w14:paraId="6DF45B0A"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826E99" w:rsidRDefault="00BF1194" w:rsidP="003465D8">
            <w:pPr>
              <w:spacing w:before="240" w:after="240"/>
              <w:rPr>
                <w:rFonts w:ascii="Sylfaen" w:eastAsia="GHEA Grapalat" w:hAnsi="Sylfaen" w:cs="GHEA Grapalat"/>
              </w:rPr>
            </w:pPr>
          </w:p>
        </w:tc>
      </w:tr>
    </w:tbl>
    <w:p w14:paraId="6B15772C" w14:textId="77777777" w:rsidR="00BF1194" w:rsidRPr="00826E99" w:rsidRDefault="00BF1194" w:rsidP="00BF1194">
      <w:pPr>
        <w:rPr>
          <w:rFonts w:ascii="Sylfaen" w:eastAsia="GHEA Grapalat" w:hAnsi="Sylfaen" w:cs="GHEA Grapalat"/>
        </w:rPr>
      </w:pPr>
    </w:p>
    <w:p w14:paraId="3189BB36" w14:textId="77777777" w:rsidR="00BF1194" w:rsidRPr="00826E99" w:rsidRDefault="00BF1194" w:rsidP="00BF1194">
      <w:pPr>
        <w:rPr>
          <w:rFonts w:ascii="Sylfaen" w:eastAsia="GHEA Grapalat" w:hAnsi="Sylfaen" w:cs="GHEA Grapalat"/>
        </w:rPr>
      </w:pPr>
      <w:r w:rsidRPr="00826E99">
        <w:rPr>
          <w:rFonts w:ascii="Sylfaen" w:hAnsi="Sylfaen"/>
        </w:rPr>
        <w:br w:type="page"/>
      </w:r>
    </w:p>
    <w:p w14:paraId="0BDFD392" w14:textId="77777777" w:rsidR="00BF1194" w:rsidRPr="00826E9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826E99">
        <w:rPr>
          <w:rFonts w:ascii="Sylfaen" w:eastAsia="GHEA Grapalat" w:hAnsi="Sylfaen" w:cs="GHEA Grapalat"/>
          <w:b/>
          <w:color w:val="000000"/>
        </w:rPr>
        <w:lastRenderedPageBreak/>
        <w:t>Բաժնետոմսերի</w:t>
      </w:r>
      <w:r w:rsidRPr="00826E99">
        <w:rPr>
          <w:rFonts w:ascii="Sylfaen" w:eastAsia="GHEA Grapalat" w:hAnsi="Sylfaen" w:cs="GHEA Grapalat"/>
          <w:color w:val="000000"/>
        </w:rPr>
        <w:t xml:space="preserve"> </w:t>
      </w:r>
      <w:r w:rsidRPr="00826E99">
        <w:rPr>
          <w:rFonts w:ascii="Sylfaen" w:eastAsia="GHEA Grapalat" w:hAnsi="Sylfaen" w:cs="GHEA Grapalat"/>
          <w:b/>
          <w:color w:val="000000"/>
        </w:rPr>
        <w:t>ցուցակման տվյալները</w:t>
      </w:r>
    </w:p>
    <w:p w14:paraId="24C4506C"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14:paraId="3278EDC0" w14:textId="77777777" w:rsidTr="003465D8">
        <w:tc>
          <w:tcPr>
            <w:tcW w:w="2835" w:type="dxa"/>
            <w:shd w:val="clear" w:color="auto" w:fill="D9E2F3"/>
            <w:vAlign w:val="center"/>
          </w:tcPr>
          <w:p w14:paraId="1A4E048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826E99" w:rsidRDefault="00BF1194" w:rsidP="003465D8">
            <w:pPr>
              <w:spacing w:before="240" w:after="240"/>
              <w:rPr>
                <w:rFonts w:ascii="Sylfaen" w:eastAsia="GHEA Grapalat" w:hAnsi="Sylfaen" w:cs="GHEA Grapalat"/>
              </w:rPr>
            </w:pPr>
          </w:p>
        </w:tc>
      </w:tr>
      <w:tr w:rsidR="00BF1194" w:rsidRPr="00826E99" w14:paraId="7289833A" w14:textId="77777777" w:rsidTr="003465D8">
        <w:tc>
          <w:tcPr>
            <w:tcW w:w="2835" w:type="dxa"/>
            <w:shd w:val="clear" w:color="auto" w:fill="D9E2F3"/>
            <w:vAlign w:val="center"/>
          </w:tcPr>
          <w:p w14:paraId="6445B969"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826E99" w:rsidRDefault="00BF1194" w:rsidP="003465D8">
            <w:pPr>
              <w:spacing w:before="240" w:after="240"/>
              <w:rPr>
                <w:rFonts w:ascii="Sylfaen" w:eastAsia="GHEA Grapalat" w:hAnsi="Sylfaen" w:cs="GHEA Grapalat"/>
              </w:rPr>
            </w:pPr>
          </w:p>
        </w:tc>
      </w:tr>
    </w:tbl>
    <w:p w14:paraId="207C40C8"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14:paraId="0F3A6A96" w14:textId="77777777" w:rsidTr="003465D8">
        <w:tc>
          <w:tcPr>
            <w:tcW w:w="2835" w:type="dxa"/>
            <w:shd w:val="clear" w:color="auto" w:fill="D9E2F3"/>
            <w:vAlign w:val="center"/>
          </w:tcPr>
          <w:p w14:paraId="59CE041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Անվանումը</w:t>
            </w:r>
          </w:p>
        </w:tc>
        <w:tc>
          <w:tcPr>
            <w:tcW w:w="6180" w:type="dxa"/>
            <w:vAlign w:val="center"/>
          </w:tcPr>
          <w:p w14:paraId="4F807CA3" w14:textId="77777777" w:rsidR="00BF1194" w:rsidRPr="00826E99" w:rsidRDefault="00BF1194" w:rsidP="003465D8">
            <w:pPr>
              <w:spacing w:before="240" w:after="240"/>
              <w:rPr>
                <w:rFonts w:ascii="Sylfaen" w:eastAsia="GHEA Grapalat" w:hAnsi="Sylfaen" w:cs="GHEA Grapalat"/>
              </w:rPr>
            </w:pPr>
          </w:p>
        </w:tc>
      </w:tr>
      <w:tr w:rsidR="00BF1194" w:rsidRPr="00826E99" w14:paraId="5B582A8A" w14:textId="77777777" w:rsidTr="003465D8">
        <w:tc>
          <w:tcPr>
            <w:tcW w:w="2835" w:type="dxa"/>
            <w:shd w:val="clear" w:color="auto" w:fill="D9E2F3"/>
            <w:vAlign w:val="center"/>
          </w:tcPr>
          <w:p w14:paraId="4F17A926"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Անվանումը լատինատառ</w:t>
            </w:r>
          </w:p>
        </w:tc>
        <w:tc>
          <w:tcPr>
            <w:tcW w:w="6180" w:type="dxa"/>
            <w:vAlign w:val="center"/>
          </w:tcPr>
          <w:p w14:paraId="59C0FA88" w14:textId="77777777" w:rsidR="00BF1194" w:rsidRPr="00826E99" w:rsidRDefault="00BF1194" w:rsidP="003465D8">
            <w:pPr>
              <w:spacing w:before="240" w:after="240"/>
              <w:rPr>
                <w:rFonts w:ascii="Sylfaen" w:eastAsia="GHEA Grapalat" w:hAnsi="Sylfaen" w:cs="GHEA Grapalat"/>
              </w:rPr>
            </w:pPr>
          </w:p>
        </w:tc>
      </w:tr>
      <w:tr w:rsidR="00BF1194" w:rsidRPr="00826E99" w14:paraId="51BA351D" w14:textId="77777777" w:rsidTr="003465D8">
        <w:tc>
          <w:tcPr>
            <w:tcW w:w="2835" w:type="dxa"/>
            <w:shd w:val="clear" w:color="auto" w:fill="D9E2F3"/>
            <w:vAlign w:val="center"/>
          </w:tcPr>
          <w:p w14:paraId="6064E8FE"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826E99" w:rsidRDefault="00BF1194" w:rsidP="003465D8">
            <w:pPr>
              <w:spacing w:before="240" w:after="240"/>
              <w:rPr>
                <w:rFonts w:ascii="Sylfaen" w:eastAsia="GHEA Grapalat" w:hAnsi="Sylfaen" w:cs="GHEA Grapalat"/>
              </w:rPr>
            </w:pPr>
          </w:p>
        </w:tc>
      </w:tr>
      <w:tr w:rsidR="00BF1194" w:rsidRPr="00826E99" w14:paraId="349BFFDE" w14:textId="77777777" w:rsidTr="003465D8">
        <w:tc>
          <w:tcPr>
            <w:tcW w:w="2835" w:type="dxa"/>
            <w:shd w:val="clear" w:color="auto" w:fill="D9E2F3"/>
            <w:vAlign w:val="center"/>
          </w:tcPr>
          <w:p w14:paraId="6F946968"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826E99" w:rsidRDefault="00BF1194" w:rsidP="003465D8">
            <w:pPr>
              <w:spacing w:before="240" w:after="240"/>
              <w:rPr>
                <w:rFonts w:ascii="Sylfaen" w:eastAsia="GHEA Grapalat" w:hAnsi="Sylfaen" w:cs="GHEA Grapalat"/>
              </w:rPr>
            </w:pPr>
          </w:p>
        </w:tc>
      </w:tr>
      <w:tr w:rsidR="00BF1194" w:rsidRPr="00826E99" w14:paraId="5FF0D286" w14:textId="77777777" w:rsidTr="003465D8">
        <w:tc>
          <w:tcPr>
            <w:tcW w:w="2835" w:type="dxa"/>
            <w:shd w:val="clear" w:color="auto" w:fill="D9E2F3"/>
            <w:vAlign w:val="center"/>
          </w:tcPr>
          <w:p w14:paraId="5FB3B160"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Գրանցման հասցեն</w:t>
            </w:r>
          </w:p>
        </w:tc>
        <w:tc>
          <w:tcPr>
            <w:tcW w:w="6180" w:type="dxa"/>
            <w:vAlign w:val="center"/>
          </w:tcPr>
          <w:p w14:paraId="0BA8A5E4" w14:textId="77777777" w:rsidR="00BF1194" w:rsidRPr="00826E99" w:rsidRDefault="00BF1194" w:rsidP="003465D8">
            <w:pPr>
              <w:spacing w:before="240" w:after="240"/>
              <w:rPr>
                <w:rFonts w:ascii="Sylfaen" w:eastAsia="GHEA Grapalat" w:hAnsi="Sylfaen" w:cs="GHEA Grapalat"/>
              </w:rPr>
            </w:pPr>
          </w:p>
        </w:tc>
      </w:tr>
      <w:tr w:rsidR="00BF1194" w:rsidRPr="00826E99" w14:paraId="6AF1B0D7" w14:textId="77777777" w:rsidTr="003465D8">
        <w:tc>
          <w:tcPr>
            <w:tcW w:w="2835" w:type="dxa"/>
            <w:shd w:val="clear" w:color="auto" w:fill="D9E2F3"/>
            <w:vAlign w:val="center"/>
          </w:tcPr>
          <w:p w14:paraId="34C94F7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Գրանցման պետությունը</w:t>
            </w:r>
          </w:p>
        </w:tc>
        <w:tc>
          <w:tcPr>
            <w:tcW w:w="6180" w:type="dxa"/>
            <w:vAlign w:val="center"/>
          </w:tcPr>
          <w:p w14:paraId="29F9B06B" w14:textId="77777777" w:rsidR="00BF1194" w:rsidRPr="00826E99" w:rsidRDefault="00BF1194" w:rsidP="003465D8">
            <w:pPr>
              <w:spacing w:before="240" w:after="240"/>
              <w:rPr>
                <w:rFonts w:ascii="Sylfaen" w:eastAsia="GHEA Grapalat" w:hAnsi="Sylfaen" w:cs="GHEA Grapalat"/>
              </w:rPr>
            </w:pPr>
          </w:p>
        </w:tc>
      </w:tr>
      <w:tr w:rsidR="00BF1194" w:rsidRPr="00826E99" w14:paraId="3ACEAD3F" w14:textId="77777777" w:rsidTr="003465D8">
        <w:tc>
          <w:tcPr>
            <w:tcW w:w="2835" w:type="dxa"/>
            <w:shd w:val="clear" w:color="auto" w:fill="D9E2F3"/>
            <w:vAlign w:val="center"/>
          </w:tcPr>
          <w:p w14:paraId="551A1C3E"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826E99" w:rsidRDefault="00BF1194" w:rsidP="003465D8">
            <w:pPr>
              <w:spacing w:before="240" w:after="240"/>
              <w:rPr>
                <w:rFonts w:ascii="Sylfaen" w:eastAsia="GHEA Grapalat" w:hAnsi="Sylfaen" w:cs="GHEA Grapalat"/>
              </w:rPr>
            </w:pPr>
          </w:p>
        </w:tc>
      </w:tr>
    </w:tbl>
    <w:p w14:paraId="25D92048"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826E9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26E99" w14:paraId="49EBD4E8" w14:textId="77777777" w:rsidTr="003465D8">
        <w:tc>
          <w:tcPr>
            <w:tcW w:w="2836" w:type="dxa"/>
            <w:shd w:val="clear" w:color="auto" w:fill="D9E2F3"/>
            <w:vAlign w:val="center"/>
          </w:tcPr>
          <w:p w14:paraId="15B82E32"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չափը (%)</w:t>
            </w:r>
          </w:p>
        </w:tc>
        <w:tc>
          <w:tcPr>
            <w:tcW w:w="6178" w:type="dxa"/>
            <w:vAlign w:val="center"/>
          </w:tcPr>
          <w:p w14:paraId="55D0E4F1" w14:textId="77777777" w:rsidR="00BF1194" w:rsidRPr="00826E99" w:rsidRDefault="00BF1194" w:rsidP="003465D8">
            <w:pPr>
              <w:spacing w:before="240" w:after="240"/>
              <w:rPr>
                <w:rFonts w:ascii="Sylfaen" w:eastAsia="GHEA Grapalat" w:hAnsi="Sylfaen" w:cs="GHEA Grapalat"/>
              </w:rPr>
            </w:pPr>
          </w:p>
        </w:tc>
      </w:tr>
      <w:tr w:rsidR="00BF1194" w:rsidRPr="00826E99" w14:paraId="20F56F34" w14:textId="77777777" w:rsidTr="003465D8">
        <w:tc>
          <w:tcPr>
            <w:tcW w:w="2836" w:type="dxa"/>
            <w:shd w:val="clear" w:color="auto" w:fill="D9E2F3"/>
            <w:vAlign w:val="center"/>
          </w:tcPr>
          <w:p w14:paraId="77539C93"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տեսակը</w:t>
            </w:r>
          </w:p>
        </w:tc>
        <w:tc>
          <w:tcPr>
            <w:tcW w:w="6178" w:type="dxa"/>
            <w:vAlign w:val="center"/>
          </w:tcPr>
          <w:p w14:paraId="5DAA9A81"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Ուղղակի մասնակցություն</w:t>
            </w:r>
          </w:p>
          <w:p w14:paraId="74F61E4D"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Անուղղակի մասնակցություն</w:t>
            </w:r>
          </w:p>
        </w:tc>
      </w:tr>
    </w:tbl>
    <w:p w14:paraId="02B7E1DB" w14:textId="77777777" w:rsidR="00BF1194" w:rsidRPr="00826E99" w:rsidRDefault="00BF1194" w:rsidP="00BF1194">
      <w:pPr>
        <w:pBdr>
          <w:top w:val="nil"/>
          <w:left w:val="nil"/>
          <w:bottom w:val="nil"/>
          <w:right w:val="nil"/>
          <w:between w:val="nil"/>
        </w:pBdr>
        <w:spacing w:before="240"/>
        <w:rPr>
          <w:rFonts w:ascii="Sylfaen" w:eastAsia="GHEA Grapalat" w:hAnsi="Sylfaen" w:cs="GHEA Grapalat"/>
        </w:rPr>
      </w:pPr>
      <w:r w:rsidRPr="00826E99">
        <w:rPr>
          <w:rFonts w:ascii="Sylfaen" w:hAnsi="Sylfaen"/>
        </w:rPr>
        <w:br w:type="page"/>
      </w:r>
    </w:p>
    <w:p w14:paraId="6360385E" w14:textId="77777777" w:rsidR="00BF1194" w:rsidRPr="00826E9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26E99">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26E99" w14:paraId="01832CC1" w14:textId="77777777" w:rsidTr="003465D8">
        <w:tc>
          <w:tcPr>
            <w:tcW w:w="2837" w:type="dxa"/>
            <w:shd w:val="clear" w:color="auto" w:fill="D9E2F3"/>
            <w:vAlign w:val="center"/>
          </w:tcPr>
          <w:p w14:paraId="4D64C60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Պետության անվանումը</w:t>
            </w:r>
          </w:p>
        </w:tc>
        <w:tc>
          <w:tcPr>
            <w:tcW w:w="6180" w:type="dxa"/>
            <w:vAlign w:val="center"/>
          </w:tcPr>
          <w:p w14:paraId="2E0E9BFE" w14:textId="77777777" w:rsidR="00BF1194" w:rsidRPr="00826E99" w:rsidRDefault="00BF1194" w:rsidP="003465D8">
            <w:pPr>
              <w:spacing w:before="240" w:after="240"/>
              <w:rPr>
                <w:rFonts w:ascii="Sylfaen" w:eastAsia="GHEA Grapalat" w:hAnsi="Sylfaen" w:cs="GHEA Grapalat"/>
              </w:rPr>
            </w:pPr>
          </w:p>
        </w:tc>
      </w:tr>
      <w:tr w:rsidR="00BF1194" w:rsidRPr="00826E99" w14:paraId="31135B36" w14:textId="77777777" w:rsidTr="003465D8">
        <w:tc>
          <w:tcPr>
            <w:tcW w:w="2837" w:type="dxa"/>
            <w:shd w:val="clear" w:color="auto" w:fill="D9E2F3"/>
            <w:vAlign w:val="center"/>
          </w:tcPr>
          <w:p w14:paraId="2058948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Համայնքի անվանումը</w:t>
            </w:r>
          </w:p>
        </w:tc>
        <w:tc>
          <w:tcPr>
            <w:tcW w:w="6180" w:type="dxa"/>
            <w:vAlign w:val="center"/>
          </w:tcPr>
          <w:p w14:paraId="01478DB0" w14:textId="77777777" w:rsidR="00BF1194" w:rsidRPr="00826E99" w:rsidRDefault="00BF1194" w:rsidP="003465D8">
            <w:pPr>
              <w:spacing w:before="240" w:after="240"/>
              <w:rPr>
                <w:rFonts w:ascii="Sylfaen" w:eastAsia="GHEA Grapalat" w:hAnsi="Sylfaen" w:cs="GHEA Grapalat"/>
              </w:rPr>
            </w:pPr>
          </w:p>
        </w:tc>
      </w:tr>
      <w:tr w:rsidR="00BF1194" w:rsidRPr="00826E99" w14:paraId="1FB7A5DE" w14:textId="77777777" w:rsidTr="003465D8">
        <w:tc>
          <w:tcPr>
            <w:tcW w:w="2837" w:type="dxa"/>
            <w:shd w:val="clear" w:color="auto" w:fill="D9E2F3"/>
            <w:vAlign w:val="center"/>
          </w:tcPr>
          <w:p w14:paraId="4E9F06A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չափը (%)</w:t>
            </w:r>
          </w:p>
        </w:tc>
        <w:tc>
          <w:tcPr>
            <w:tcW w:w="6180" w:type="dxa"/>
            <w:vAlign w:val="center"/>
          </w:tcPr>
          <w:p w14:paraId="45CE8B02" w14:textId="77777777" w:rsidR="00BF1194" w:rsidRPr="00826E99" w:rsidRDefault="00BF1194" w:rsidP="003465D8">
            <w:pPr>
              <w:spacing w:before="240" w:after="240"/>
              <w:rPr>
                <w:rFonts w:ascii="Sylfaen" w:eastAsia="GHEA Grapalat" w:hAnsi="Sylfaen" w:cs="GHEA Grapalat"/>
              </w:rPr>
            </w:pPr>
          </w:p>
        </w:tc>
      </w:tr>
      <w:tr w:rsidR="00BF1194" w:rsidRPr="00826E99" w14:paraId="16032E8E" w14:textId="77777777" w:rsidTr="003465D8">
        <w:tc>
          <w:tcPr>
            <w:tcW w:w="2837" w:type="dxa"/>
            <w:shd w:val="clear" w:color="auto" w:fill="D9E2F3"/>
            <w:vAlign w:val="center"/>
          </w:tcPr>
          <w:p w14:paraId="6362FCD4"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տեսակը</w:t>
            </w:r>
          </w:p>
        </w:tc>
        <w:tc>
          <w:tcPr>
            <w:tcW w:w="6180" w:type="dxa"/>
            <w:vAlign w:val="center"/>
          </w:tcPr>
          <w:p w14:paraId="678A4048"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Ուղղակի մասնակցություն</w:t>
            </w:r>
          </w:p>
          <w:p w14:paraId="3DD1003E"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Անուղղակի մասնակցություն</w:t>
            </w:r>
          </w:p>
        </w:tc>
      </w:tr>
    </w:tbl>
    <w:p w14:paraId="131DC3DF"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26E99" w14:paraId="5418D3CE" w14:textId="77777777" w:rsidTr="003465D8">
        <w:tc>
          <w:tcPr>
            <w:tcW w:w="2837" w:type="dxa"/>
            <w:shd w:val="clear" w:color="auto" w:fill="D9E2F3"/>
            <w:vAlign w:val="center"/>
          </w:tcPr>
          <w:p w14:paraId="77F00405"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826E99" w:rsidRDefault="00BF1194" w:rsidP="003465D8">
            <w:pPr>
              <w:spacing w:before="240" w:after="240"/>
              <w:rPr>
                <w:rFonts w:ascii="Sylfaen" w:eastAsia="GHEA Grapalat" w:hAnsi="Sylfaen" w:cs="GHEA Grapalat"/>
              </w:rPr>
            </w:pPr>
          </w:p>
        </w:tc>
      </w:tr>
      <w:tr w:rsidR="00BF1194" w:rsidRPr="00826E99" w14:paraId="143EB994" w14:textId="77777777" w:rsidTr="003465D8">
        <w:tc>
          <w:tcPr>
            <w:tcW w:w="2837" w:type="dxa"/>
            <w:shd w:val="clear" w:color="auto" w:fill="D9E2F3"/>
            <w:vAlign w:val="center"/>
          </w:tcPr>
          <w:p w14:paraId="57827661"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826E99" w:rsidRDefault="00BF1194" w:rsidP="003465D8">
            <w:pPr>
              <w:spacing w:before="240" w:after="240"/>
              <w:rPr>
                <w:rFonts w:ascii="Sylfaen" w:eastAsia="GHEA Grapalat" w:hAnsi="Sylfaen" w:cs="GHEA Grapalat"/>
              </w:rPr>
            </w:pPr>
          </w:p>
        </w:tc>
      </w:tr>
      <w:tr w:rsidR="00BF1194" w:rsidRPr="00826E99" w14:paraId="44F0C4D1" w14:textId="77777777" w:rsidTr="003465D8">
        <w:tc>
          <w:tcPr>
            <w:tcW w:w="2837" w:type="dxa"/>
            <w:shd w:val="clear" w:color="auto" w:fill="D9E2F3"/>
            <w:vAlign w:val="center"/>
          </w:tcPr>
          <w:p w14:paraId="45622F6B"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չափը (%)</w:t>
            </w:r>
          </w:p>
        </w:tc>
        <w:tc>
          <w:tcPr>
            <w:tcW w:w="6180" w:type="dxa"/>
            <w:vAlign w:val="center"/>
          </w:tcPr>
          <w:p w14:paraId="62C1EEBD" w14:textId="77777777" w:rsidR="00BF1194" w:rsidRPr="00826E99" w:rsidRDefault="00BF1194" w:rsidP="003465D8">
            <w:pPr>
              <w:spacing w:before="240" w:after="240"/>
              <w:rPr>
                <w:rFonts w:ascii="Sylfaen" w:eastAsia="GHEA Grapalat" w:hAnsi="Sylfaen" w:cs="GHEA Grapalat"/>
              </w:rPr>
            </w:pPr>
          </w:p>
        </w:tc>
      </w:tr>
      <w:tr w:rsidR="00BF1194" w:rsidRPr="00826E99" w14:paraId="25EBC833" w14:textId="77777777" w:rsidTr="003465D8">
        <w:tc>
          <w:tcPr>
            <w:tcW w:w="2837" w:type="dxa"/>
            <w:shd w:val="clear" w:color="auto" w:fill="D9E2F3"/>
            <w:vAlign w:val="center"/>
          </w:tcPr>
          <w:p w14:paraId="63BB5EF0"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տեսակը</w:t>
            </w:r>
          </w:p>
        </w:tc>
        <w:tc>
          <w:tcPr>
            <w:tcW w:w="6180" w:type="dxa"/>
            <w:vAlign w:val="center"/>
          </w:tcPr>
          <w:p w14:paraId="2636154D"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Ուղղակի մասնակցություն</w:t>
            </w:r>
          </w:p>
          <w:p w14:paraId="03DBE4F9"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Անուղղակի մասնակցություն</w:t>
            </w:r>
          </w:p>
        </w:tc>
      </w:tr>
    </w:tbl>
    <w:p w14:paraId="616C18A7" w14:textId="77777777" w:rsidR="00BF1194" w:rsidRPr="00826E99" w:rsidRDefault="00BF1194" w:rsidP="00BF1194">
      <w:pPr>
        <w:rPr>
          <w:rFonts w:ascii="Sylfaen" w:eastAsia="GHEA Grapalat" w:hAnsi="Sylfaen" w:cs="GHEA Grapalat"/>
          <w:b/>
        </w:rPr>
      </w:pPr>
      <w:r w:rsidRPr="00826E99">
        <w:rPr>
          <w:rFonts w:ascii="Sylfaen" w:hAnsi="Sylfaen"/>
        </w:rPr>
        <w:br w:type="page"/>
      </w:r>
    </w:p>
    <w:p w14:paraId="0AFAAD7E" w14:textId="77777777" w:rsidR="00BF1194" w:rsidRPr="00826E9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26E99">
        <w:rPr>
          <w:rFonts w:ascii="Sylfaen" w:eastAsia="GHEA Grapalat" w:hAnsi="Sylfaen" w:cs="GHEA Grapalat"/>
          <w:b/>
          <w:color w:val="000000"/>
        </w:rPr>
        <w:lastRenderedPageBreak/>
        <w:t>Իրական շահառուի տվյալները</w:t>
      </w:r>
    </w:p>
    <w:p w14:paraId="4DDE60B0"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26E99" w14:paraId="2B72AE27" w14:textId="77777777" w:rsidTr="003465D8">
        <w:tc>
          <w:tcPr>
            <w:tcW w:w="2836" w:type="dxa"/>
            <w:shd w:val="clear" w:color="auto" w:fill="D9E2F3"/>
            <w:vAlign w:val="center"/>
          </w:tcPr>
          <w:p w14:paraId="67301654"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Անունը</w:t>
            </w:r>
          </w:p>
        </w:tc>
        <w:tc>
          <w:tcPr>
            <w:tcW w:w="6178" w:type="dxa"/>
            <w:vAlign w:val="center"/>
          </w:tcPr>
          <w:p w14:paraId="3AD57EEA" w14:textId="77777777" w:rsidR="00BF1194" w:rsidRPr="00826E99" w:rsidRDefault="00BF1194" w:rsidP="003465D8">
            <w:pPr>
              <w:spacing w:before="240" w:after="240"/>
              <w:rPr>
                <w:rFonts w:ascii="Sylfaen" w:eastAsia="GHEA Grapalat" w:hAnsi="Sylfaen" w:cs="GHEA Grapalat"/>
              </w:rPr>
            </w:pPr>
          </w:p>
        </w:tc>
      </w:tr>
      <w:tr w:rsidR="00BF1194" w:rsidRPr="00826E99" w14:paraId="41B3F08A" w14:textId="77777777" w:rsidTr="003465D8">
        <w:tc>
          <w:tcPr>
            <w:tcW w:w="2836" w:type="dxa"/>
            <w:shd w:val="clear" w:color="auto" w:fill="D9E2F3"/>
            <w:vAlign w:val="center"/>
          </w:tcPr>
          <w:p w14:paraId="698FCB28"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Ազգանունը</w:t>
            </w:r>
          </w:p>
        </w:tc>
        <w:tc>
          <w:tcPr>
            <w:tcW w:w="6178" w:type="dxa"/>
            <w:vAlign w:val="center"/>
          </w:tcPr>
          <w:p w14:paraId="4C71B830" w14:textId="77777777" w:rsidR="00BF1194" w:rsidRPr="00826E99" w:rsidRDefault="00BF1194" w:rsidP="003465D8">
            <w:pPr>
              <w:spacing w:before="240" w:after="240"/>
              <w:rPr>
                <w:rFonts w:ascii="Sylfaen" w:eastAsia="GHEA Grapalat" w:hAnsi="Sylfaen" w:cs="GHEA Grapalat"/>
              </w:rPr>
            </w:pPr>
          </w:p>
        </w:tc>
      </w:tr>
      <w:tr w:rsidR="00BF1194" w:rsidRPr="00826E99" w14:paraId="178897E1" w14:textId="77777777" w:rsidTr="003465D8">
        <w:tc>
          <w:tcPr>
            <w:tcW w:w="2836" w:type="dxa"/>
            <w:shd w:val="clear" w:color="auto" w:fill="D9E2F3"/>
            <w:vAlign w:val="center"/>
          </w:tcPr>
          <w:p w14:paraId="2F1FB59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Անունը (լատինատառ)</w:t>
            </w:r>
          </w:p>
        </w:tc>
        <w:tc>
          <w:tcPr>
            <w:tcW w:w="6178" w:type="dxa"/>
            <w:vAlign w:val="center"/>
          </w:tcPr>
          <w:p w14:paraId="6E85A144" w14:textId="77777777" w:rsidR="00BF1194" w:rsidRPr="00826E99" w:rsidRDefault="00BF1194" w:rsidP="003465D8">
            <w:pPr>
              <w:spacing w:before="240" w:after="240"/>
              <w:rPr>
                <w:rFonts w:ascii="Sylfaen" w:eastAsia="GHEA Grapalat" w:hAnsi="Sylfaen" w:cs="GHEA Grapalat"/>
              </w:rPr>
            </w:pPr>
          </w:p>
        </w:tc>
      </w:tr>
      <w:tr w:rsidR="00BF1194" w:rsidRPr="00826E99" w14:paraId="6E902F68" w14:textId="77777777" w:rsidTr="003465D8">
        <w:tc>
          <w:tcPr>
            <w:tcW w:w="2836" w:type="dxa"/>
            <w:shd w:val="clear" w:color="auto" w:fill="D9E2F3"/>
            <w:vAlign w:val="center"/>
          </w:tcPr>
          <w:p w14:paraId="6E37550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Ազգանունը (լատինատառ)</w:t>
            </w:r>
          </w:p>
        </w:tc>
        <w:tc>
          <w:tcPr>
            <w:tcW w:w="6178" w:type="dxa"/>
            <w:vAlign w:val="center"/>
          </w:tcPr>
          <w:p w14:paraId="5BC6A40B" w14:textId="77777777" w:rsidR="00BF1194" w:rsidRPr="00826E99" w:rsidRDefault="00BF1194" w:rsidP="003465D8">
            <w:pPr>
              <w:spacing w:before="240" w:after="240"/>
              <w:rPr>
                <w:rFonts w:ascii="Sylfaen" w:eastAsia="GHEA Grapalat" w:hAnsi="Sylfaen" w:cs="GHEA Grapalat"/>
              </w:rPr>
            </w:pPr>
          </w:p>
        </w:tc>
      </w:tr>
      <w:tr w:rsidR="00BF1194" w:rsidRPr="00826E99" w14:paraId="2D97D924" w14:textId="77777777" w:rsidTr="003465D8">
        <w:tc>
          <w:tcPr>
            <w:tcW w:w="2836" w:type="dxa"/>
            <w:shd w:val="clear" w:color="auto" w:fill="D9E2F3"/>
            <w:vAlign w:val="center"/>
          </w:tcPr>
          <w:p w14:paraId="2C779AD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Քաղաքացիությունը</w:t>
            </w:r>
          </w:p>
        </w:tc>
        <w:tc>
          <w:tcPr>
            <w:tcW w:w="6178" w:type="dxa"/>
            <w:vAlign w:val="center"/>
          </w:tcPr>
          <w:p w14:paraId="037B55D1" w14:textId="77777777" w:rsidR="00BF1194" w:rsidRPr="00826E99" w:rsidRDefault="00BF1194" w:rsidP="003465D8">
            <w:pPr>
              <w:spacing w:before="240" w:after="240"/>
              <w:rPr>
                <w:rFonts w:ascii="Sylfaen" w:eastAsia="GHEA Grapalat" w:hAnsi="Sylfaen" w:cs="GHEA Grapalat"/>
              </w:rPr>
            </w:pPr>
          </w:p>
        </w:tc>
      </w:tr>
      <w:tr w:rsidR="00BF1194" w:rsidRPr="00826E99" w14:paraId="5946BFB9" w14:textId="77777777" w:rsidTr="003465D8">
        <w:tc>
          <w:tcPr>
            <w:tcW w:w="2836" w:type="dxa"/>
            <w:shd w:val="clear" w:color="auto" w:fill="D9E2F3"/>
            <w:vAlign w:val="center"/>
          </w:tcPr>
          <w:p w14:paraId="357205FB"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826E99" w:rsidRDefault="00BF1194" w:rsidP="003465D8">
            <w:pPr>
              <w:spacing w:before="240" w:after="240"/>
              <w:rPr>
                <w:rFonts w:ascii="Sylfaen" w:eastAsia="GHEA Grapalat" w:hAnsi="Sylfaen" w:cs="GHEA Grapalat"/>
              </w:rPr>
            </w:pPr>
          </w:p>
        </w:tc>
      </w:tr>
    </w:tbl>
    <w:p w14:paraId="0A35F18E"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26E99" w14:paraId="47759DAB" w14:textId="77777777" w:rsidTr="003465D8">
        <w:tc>
          <w:tcPr>
            <w:tcW w:w="2837" w:type="dxa"/>
            <w:shd w:val="clear" w:color="auto" w:fill="D9E2F3"/>
            <w:vAlign w:val="center"/>
          </w:tcPr>
          <w:p w14:paraId="528083CA"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Փաստաթղթի տեսակը</w:t>
            </w:r>
          </w:p>
        </w:tc>
        <w:tc>
          <w:tcPr>
            <w:tcW w:w="6178" w:type="dxa"/>
            <w:vAlign w:val="center"/>
          </w:tcPr>
          <w:p w14:paraId="274CC6DC" w14:textId="77777777" w:rsidR="00BF1194" w:rsidRPr="00826E99" w:rsidRDefault="00BF1194" w:rsidP="003465D8">
            <w:pPr>
              <w:spacing w:before="240" w:after="240"/>
              <w:rPr>
                <w:rFonts w:ascii="Sylfaen" w:eastAsia="GHEA Grapalat" w:hAnsi="Sylfaen" w:cs="GHEA Grapalat"/>
              </w:rPr>
            </w:pPr>
          </w:p>
        </w:tc>
      </w:tr>
      <w:tr w:rsidR="00BF1194" w:rsidRPr="00826E99" w14:paraId="0E60C627" w14:textId="77777777" w:rsidTr="003465D8">
        <w:tc>
          <w:tcPr>
            <w:tcW w:w="2837" w:type="dxa"/>
            <w:shd w:val="clear" w:color="auto" w:fill="D9E2F3"/>
            <w:vAlign w:val="center"/>
          </w:tcPr>
          <w:p w14:paraId="062E885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Փաստաթղթի համարը</w:t>
            </w:r>
          </w:p>
        </w:tc>
        <w:tc>
          <w:tcPr>
            <w:tcW w:w="6178" w:type="dxa"/>
            <w:vAlign w:val="center"/>
          </w:tcPr>
          <w:p w14:paraId="4231DFBA" w14:textId="77777777" w:rsidR="00BF1194" w:rsidRPr="00826E99" w:rsidRDefault="00BF1194" w:rsidP="003465D8">
            <w:pPr>
              <w:spacing w:before="240" w:after="240"/>
              <w:rPr>
                <w:rFonts w:ascii="Sylfaen" w:eastAsia="GHEA Grapalat" w:hAnsi="Sylfaen" w:cs="GHEA Grapalat"/>
              </w:rPr>
            </w:pPr>
          </w:p>
        </w:tc>
      </w:tr>
      <w:tr w:rsidR="00BF1194" w:rsidRPr="00826E99" w14:paraId="148EAC03" w14:textId="77777777" w:rsidTr="003465D8">
        <w:tc>
          <w:tcPr>
            <w:tcW w:w="2837" w:type="dxa"/>
            <w:shd w:val="clear" w:color="auto" w:fill="D9E2F3"/>
            <w:vAlign w:val="center"/>
          </w:tcPr>
          <w:p w14:paraId="319E8901"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826E99" w:rsidRDefault="00BF1194" w:rsidP="003465D8">
            <w:pPr>
              <w:spacing w:before="240" w:after="240"/>
              <w:rPr>
                <w:rFonts w:ascii="Sylfaen" w:eastAsia="GHEA Grapalat" w:hAnsi="Sylfaen" w:cs="GHEA Grapalat"/>
              </w:rPr>
            </w:pPr>
          </w:p>
        </w:tc>
      </w:tr>
      <w:tr w:rsidR="00BF1194" w:rsidRPr="00826E99" w14:paraId="3B715294" w14:textId="77777777" w:rsidTr="003465D8">
        <w:tc>
          <w:tcPr>
            <w:tcW w:w="2837" w:type="dxa"/>
            <w:shd w:val="clear" w:color="auto" w:fill="D9E2F3"/>
            <w:vAlign w:val="center"/>
          </w:tcPr>
          <w:p w14:paraId="4069BD64"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Տրամադրող մարմինը</w:t>
            </w:r>
          </w:p>
        </w:tc>
        <w:tc>
          <w:tcPr>
            <w:tcW w:w="6178" w:type="dxa"/>
            <w:vAlign w:val="center"/>
          </w:tcPr>
          <w:p w14:paraId="3393780D" w14:textId="77777777" w:rsidR="00BF1194" w:rsidRPr="00826E99" w:rsidRDefault="00BF1194" w:rsidP="003465D8">
            <w:pPr>
              <w:spacing w:before="240" w:after="240"/>
              <w:rPr>
                <w:rFonts w:ascii="Sylfaen" w:eastAsia="GHEA Grapalat" w:hAnsi="Sylfaen" w:cs="GHEA Grapalat"/>
              </w:rPr>
            </w:pPr>
          </w:p>
        </w:tc>
      </w:tr>
      <w:tr w:rsidR="00BF1194" w:rsidRPr="00826E99" w14:paraId="211981C0" w14:textId="77777777" w:rsidTr="003465D8">
        <w:tc>
          <w:tcPr>
            <w:tcW w:w="2837" w:type="dxa"/>
            <w:shd w:val="clear" w:color="auto" w:fill="D9E2F3"/>
            <w:vAlign w:val="center"/>
          </w:tcPr>
          <w:p w14:paraId="0579D907"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826E99" w:rsidRDefault="00BF1194" w:rsidP="003465D8">
            <w:pPr>
              <w:spacing w:before="240" w:after="240"/>
              <w:rPr>
                <w:rFonts w:ascii="Sylfaen" w:eastAsia="GHEA Grapalat" w:hAnsi="Sylfaen" w:cs="GHEA Grapalat"/>
              </w:rPr>
            </w:pPr>
          </w:p>
        </w:tc>
      </w:tr>
    </w:tbl>
    <w:p w14:paraId="6A936FB3"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26E99" w14:paraId="3193BFAD" w14:textId="77777777" w:rsidTr="003465D8">
        <w:tc>
          <w:tcPr>
            <w:tcW w:w="2837" w:type="dxa"/>
            <w:shd w:val="clear" w:color="auto" w:fill="D9E2F3"/>
            <w:vAlign w:val="center"/>
          </w:tcPr>
          <w:p w14:paraId="353114C6"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Պետությունը</w:t>
            </w:r>
          </w:p>
        </w:tc>
        <w:tc>
          <w:tcPr>
            <w:tcW w:w="6178" w:type="dxa"/>
            <w:vAlign w:val="center"/>
          </w:tcPr>
          <w:p w14:paraId="36F6B53D" w14:textId="77777777" w:rsidR="00BF1194" w:rsidRPr="00826E99" w:rsidRDefault="00BF1194" w:rsidP="003465D8">
            <w:pPr>
              <w:spacing w:before="240" w:after="240"/>
              <w:rPr>
                <w:rFonts w:ascii="Sylfaen" w:eastAsia="GHEA Grapalat" w:hAnsi="Sylfaen" w:cs="GHEA Grapalat"/>
              </w:rPr>
            </w:pPr>
          </w:p>
        </w:tc>
      </w:tr>
      <w:tr w:rsidR="00BF1194" w:rsidRPr="00826E99" w14:paraId="45F6C86D" w14:textId="77777777" w:rsidTr="003465D8">
        <w:tc>
          <w:tcPr>
            <w:tcW w:w="2837" w:type="dxa"/>
            <w:shd w:val="clear" w:color="auto" w:fill="D9E2F3"/>
            <w:vAlign w:val="center"/>
          </w:tcPr>
          <w:p w14:paraId="0C2D138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Համայնքը</w:t>
            </w:r>
          </w:p>
        </w:tc>
        <w:tc>
          <w:tcPr>
            <w:tcW w:w="6178" w:type="dxa"/>
            <w:vAlign w:val="center"/>
          </w:tcPr>
          <w:p w14:paraId="38523CE4" w14:textId="77777777" w:rsidR="00BF1194" w:rsidRPr="00826E99" w:rsidRDefault="00BF1194" w:rsidP="003465D8">
            <w:pPr>
              <w:spacing w:before="240" w:after="240"/>
              <w:rPr>
                <w:rFonts w:ascii="Sylfaen" w:eastAsia="GHEA Grapalat" w:hAnsi="Sylfaen" w:cs="GHEA Grapalat"/>
              </w:rPr>
            </w:pPr>
          </w:p>
        </w:tc>
      </w:tr>
      <w:tr w:rsidR="00BF1194" w:rsidRPr="00826E99" w14:paraId="1D2B70A3" w14:textId="77777777" w:rsidTr="003465D8">
        <w:tc>
          <w:tcPr>
            <w:tcW w:w="2837" w:type="dxa"/>
            <w:shd w:val="clear" w:color="auto" w:fill="D9E2F3"/>
            <w:vAlign w:val="center"/>
          </w:tcPr>
          <w:p w14:paraId="2773D005"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826E99" w:rsidRDefault="00BF1194" w:rsidP="003465D8">
            <w:pPr>
              <w:spacing w:before="240" w:after="240"/>
              <w:rPr>
                <w:rFonts w:ascii="Sylfaen" w:eastAsia="GHEA Grapalat" w:hAnsi="Sylfaen" w:cs="GHEA Grapalat"/>
              </w:rPr>
            </w:pPr>
          </w:p>
        </w:tc>
      </w:tr>
      <w:tr w:rsidR="00BF1194" w:rsidRPr="00826E99" w14:paraId="5464C7F4" w14:textId="77777777" w:rsidTr="003465D8">
        <w:tc>
          <w:tcPr>
            <w:tcW w:w="2837" w:type="dxa"/>
            <w:shd w:val="clear" w:color="auto" w:fill="D9E2F3"/>
            <w:vAlign w:val="center"/>
          </w:tcPr>
          <w:p w14:paraId="268CECB7"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826E99" w:rsidRDefault="00BF1194" w:rsidP="003465D8">
            <w:pPr>
              <w:spacing w:before="240" w:after="240"/>
              <w:rPr>
                <w:rFonts w:ascii="Sylfaen" w:eastAsia="GHEA Grapalat" w:hAnsi="Sylfaen" w:cs="GHEA Grapalat"/>
              </w:rPr>
            </w:pPr>
          </w:p>
        </w:tc>
      </w:tr>
    </w:tbl>
    <w:p w14:paraId="3957C2E4"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26E99" w14:paraId="2168F34D" w14:textId="77777777" w:rsidTr="003465D8">
        <w:tc>
          <w:tcPr>
            <w:tcW w:w="2837" w:type="dxa"/>
            <w:shd w:val="clear" w:color="auto" w:fill="D9E2F3"/>
            <w:vAlign w:val="center"/>
          </w:tcPr>
          <w:p w14:paraId="76DC8A34"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Պետությունը</w:t>
            </w:r>
          </w:p>
        </w:tc>
        <w:tc>
          <w:tcPr>
            <w:tcW w:w="6178" w:type="dxa"/>
            <w:vAlign w:val="center"/>
          </w:tcPr>
          <w:p w14:paraId="05AEE3E1" w14:textId="77777777" w:rsidR="00BF1194" w:rsidRPr="00826E99" w:rsidRDefault="00BF1194" w:rsidP="003465D8">
            <w:pPr>
              <w:spacing w:before="240" w:after="240"/>
              <w:rPr>
                <w:rFonts w:ascii="Sylfaen" w:eastAsia="GHEA Grapalat" w:hAnsi="Sylfaen" w:cs="GHEA Grapalat"/>
              </w:rPr>
            </w:pPr>
          </w:p>
        </w:tc>
      </w:tr>
      <w:tr w:rsidR="00BF1194" w:rsidRPr="00826E99" w14:paraId="65410CE7" w14:textId="77777777" w:rsidTr="003465D8">
        <w:tc>
          <w:tcPr>
            <w:tcW w:w="2837" w:type="dxa"/>
            <w:shd w:val="clear" w:color="auto" w:fill="D9E2F3"/>
            <w:vAlign w:val="center"/>
          </w:tcPr>
          <w:p w14:paraId="524A8C2A"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Համայնքը</w:t>
            </w:r>
          </w:p>
        </w:tc>
        <w:tc>
          <w:tcPr>
            <w:tcW w:w="6178" w:type="dxa"/>
            <w:vAlign w:val="center"/>
          </w:tcPr>
          <w:p w14:paraId="10F01422" w14:textId="77777777" w:rsidR="00BF1194" w:rsidRPr="00826E99" w:rsidRDefault="00BF1194" w:rsidP="003465D8">
            <w:pPr>
              <w:spacing w:before="240" w:after="240"/>
              <w:rPr>
                <w:rFonts w:ascii="Sylfaen" w:eastAsia="GHEA Grapalat" w:hAnsi="Sylfaen" w:cs="GHEA Grapalat"/>
              </w:rPr>
            </w:pPr>
          </w:p>
        </w:tc>
      </w:tr>
      <w:tr w:rsidR="00BF1194" w:rsidRPr="00826E99" w14:paraId="1FEBF2D6" w14:textId="77777777" w:rsidTr="003465D8">
        <w:tc>
          <w:tcPr>
            <w:tcW w:w="2837" w:type="dxa"/>
            <w:shd w:val="clear" w:color="auto" w:fill="D9E2F3"/>
            <w:vAlign w:val="center"/>
          </w:tcPr>
          <w:p w14:paraId="0B98EEB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826E99" w:rsidRDefault="00BF1194" w:rsidP="003465D8">
            <w:pPr>
              <w:spacing w:before="240" w:after="240"/>
              <w:rPr>
                <w:rFonts w:ascii="Sylfaen" w:eastAsia="GHEA Grapalat" w:hAnsi="Sylfaen" w:cs="GHEA Grapalat"/>
              </w:rPr>
            </w:pPr>
          </w:p>
        </w:tc>
      </w:tr>
      <w:tr w:rsidR="00BF1194" w:rsidRPr="00826E99" w14:paraId="55048DED" w14:textId="77777777" w:rsidTr="003465D8">
        <w:tc>
          <w:tcPr>
            <w:tcW w:w="2837" w:type="dxa"/>
            <w:shd w:val="clear" w:color="auto" w:fill="D9E2F3"/>
            <w:vAlign w:val="center"/>
          </w:tcPr>
          <w:p w14:paraId="39CFB76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826E99" w:rsidRDefault="00BF1194" w:rsidP="003465D8">
            <w:pPr>
              <w:spacing w:before="240" w:after="240"/>
              <w:rPr>
                <w:rFonts w:ascii="Sylfaen" w:eastAsia="GHEA Grapalat" w:hAnsi="Sylfaen" w:cs="GHEA Grapalat"/>
              </w:rPr>
            </w:pPr>
          </w:p>
        </w:tc>
      </w:tr>
    </w:tbl>
    <w:p w14:paraId="2AC58DF2" w14:textId="77777777" w:rsidR="00BF1194" w:rsidRPr="00826E9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826E9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26E99" w14:paraId="67759C6E" w14:textId="77777777" w:rsidTr="003465D8">
        <w:trPr>
          <w:trHeight w:val="924"/>
        </w:trPr>
        <w:tc>
          <w:tcPr>
            <w:tcW w:w="9016" w:type="dxa"/>
            <w:gridSpan w:val="2"/>
            <w:vAlign w:val="center"/>
          </w:tcPr>
          <w:p w14:paraId="77E35660"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w:t>
            </w:r>
            <w:r w:rsidRPr="00826E99">
              <w:rPr>
                <w:rFonts w:eastAsia="Cambria Math"/>
              </w:rPr>
              <w:t>․</w:t>
            </w:r>
            <w:r w:rsidRPr="00826E9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26E99" w14:paraId="1697FE50" w14:textId="77777777" w:rsidTr="003465D8">
        <w:trPr>
          <w:trHeight w:val="684"/>
        </w:trPr>
        <w:tc>
          <w:tcPr>
            <w:tcW w:w="4508" w:type="dxa"/>
            <w:shd w:val="clear" w:color="auto" w:fill="D9E2F3"/>
            <w:vAlign w:val="center"/>
          </w:tcPr>
          <w:p w14:paraId="25FF1608"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826E99" w:rsidRDefault="00BF1194" w:rsidP="003465D8">
            <w:pPr>
              <w:spacing w:before="240" w:after="240"/>
              <w:rPr>
                <w:rFonts w:ascii="Sylfaen" w:eastAsia="GHEA Grapalat" w:hAnsi="Sylfaen" w:cs="GHEA Grapalat"/>
              </w:rPr>
            </w:pPr>
          </w:p>
        </w:tc>
      </w:tr>
      <w:tr w:rsidR="00BF1194" w:rsidRPr="00826E99" w14:paraId="2E946EF8" w14:textId="77777777" w:rsidTr="003465D8">
        <w:trPr>
          <w:trHeight w:val="1282"/>
        </w:trPr>
        <w:tc>
          <w:tcPr>
            <w:tcW w:w="4508" w:type="dxa"/>
            <w:shd w:val="clear" w:color="auto" w:fill="D9E2F3"/>
            <w:vAlign w:val="center"/>
          </w:tcPr>
          <w:p w14:paraId="60040359"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տեսակը</w:t>
            </w:r>
          </w:p>
        </w:tc>
        <w:tc>
          <w:tcPr>
            <w:tcW w:w="4508" w:type="dxa"/>
            <w:vAlign w:val="center"/>
          </w:tcPr>
          <w:p w14:paraId="150167B1"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Ուղղակի մասնակցություն</w:t>
            </w:r>
          </w:p>
          <w:p w14:paraId="71F3BC87"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Անուղղակի մասնակցություն</w:t>
            </w:r>
          </w:p>
        </w:tc>
      </w:tr>
      <w:tr w:rsidR="00BF1194" w:rsidRPr="00826E99" w14:paraId="22321BA3" w14:textId="77777777" w:rsidTr="003465D8">
        <w:tc>
          <w:tcPr>
            <w:tcW w:w="9016" w:type="dxa"/>
            <w:gridSpan w:val="2"/>
            <w:vAlign w:val="center"/>
          </w:tcPr>
          <w:p w14:paraId="0F71F78A"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բ</w:t>
            </w:r>
            <w:r w:rsidRPr="00826E99">
              <w:rPr>
                <w:rFonts w:eastAsia="Cambria Math"/>
              </w:rPr>
              <w:t>․</w:t>
            </w:r>
            <w:r w:rsidRPr="00826E9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826E99" w14:paraId="791CCEC7" w14:textId="77777777" w:rsidTr="003465D8">
        <w:tc>
          <w:tcPr>
            <w:tcW w:w="9016" w:type="dxa"/>
            <w:gridSpan w:val="2"/>
            <w:vAlign w:val="center"/>
          </w:tcPr>
          <w:p w14:paraId="775B0006"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գ</w:t>
            </w:r>
            <w:r w:rsidRPr="00826E99">
              <w:rPr>
                <w:rFonts w:eastAsia="Cambria Math"/>
              </w:rPr>
              <w:t>․</w:t>
            </w:r>
            <w:r w:rsidRPr="00826E99">
              <w:rPr>
                <w:rFonts w:ascii="Sylfaen" w:eastAsia="Cambria Math" w:hAnsi="Sylfaen" w:cs="Cambria Math"/>
              </w:rPr>
              <w:t xml:space="preserve"> </w:t>
            </w:r>
            <w:r w:rsidRPr="00826E9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826E99">
              <w:rPr>
                <w:rFonts w:ascii="Sylfaen" w:hAnsi="Sylfaen"/>
              </w:rPr>
              <w:t xml:space="preserve"> </w:t>
            </w:r>
            <w:r w:rsidRPr="00826E99">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26E99" w14:paraId="339C7B84" w14:textId="77777777" w:rsidTr="003465D8">
        <w:trPr>
          <w:trHeight w:val="924"/>
        </w:trPr>
        <w:tc>
          <w:tcPr>
            <w:tcW w:w="9016" w:type="dxa"/>
            <w:gridSpan w:val="2"/>
            <w:vAlign w:val="center"/>
          </w:tcPr>
          <w:p w14:paraId="60157E55"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w:t>
            </w:r>
            <w:r w:rsidRPr="00826E99">
              <w:rPr>
                <w:rFonts w:eastAsia="Cambria Math"/>
              </w:rPr>
              <w:t>․</w:t>
            </w:r>
            <w:r w:rsidRPr="00826E99">
              <w:rPr>
                <w:rFonts w:ascii="Sylfaen" w:eastAsia="Cambria Math" w:hAnsi="Sylfaen" w:cs="Cambria Math"/>
              </w:rPr>
              <w:t xml:space="preserve"> </w:t>
            </w:r>
            <w:r w:rsidRPr="00826E9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26E99" w14:paraId="57D78E88" w14:textId="77777777" w:rsidTr="003465D8">
        <w:trPr>
          <w:trHeight w:val="684"/>
        </w:trPr>
        <w:tc>
          <w:tcPr>
            <w:tcW w:w="4508" w:type="dxa"/>
            <w:shd w:val="clear" w:color="auto" w:fill="D9E2F3"/>
            <w:vAlign w:val="center"/>
          </w:tcPr>
          <w:p w14:paraId="153B3B5E"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826E99" w:rsidRDefault="00BF1194" w:rsidP="003465D8">
            <w:pPr>
              <w:spacing w:before="240" w:after="240"/>
              <w:rPr>
                <w:rFonts w:ascii="Sylfaen" w:eastAsia="GHEA Grapalat" w:hAnsi="Sylfaen" w:cs="GHEA Grapalat"/>
              </w:rPr>
            </w:pPr>
          </w:p>
        </w:tc>
      </w:tr>
      <w:tr w:rsidR="00BF1194" w:rsidRPr="00826E99" w14:paraId="2C8B2FE6" w14:textId="77777777" w:rsidTr="003465D8">
        <w:trPr>
          <w:trHeight w:val="1282"/>
        </w:trPr>
        <w:tc>
          <w:tcPr>
            <w:tcW w:w="4508" w:type="dxa"/>
            <w:shd w:val="clear" w:color="auto" w:fill="D9E2F3"/>
            <w:vAlign w:val="center"/>
          </w:tcPr>
          <w:p w14:paraId="0383CD94"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Մասնակցության տեսակը</w:t>
            </w:r>
          </w:p>
        </w:tc>
        <w:tc>
          <w:tcPr>
            <w:tcW w:w="4508" w:type="dxa"/>
            <w:vAlign w:val="center"/>
          </w:tcPr>
          <w:p w14:paraId="727255E5"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Ուղղակի մասնակցություն</w:t>
            </w:r>
          </w:p>
          <w:p w14:paraId="275615B3"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Անուղղակի մասնակցություն</w:t>
            </w:r>
          </w:p>
        </w:tc>
      </w:tr>
      <w:tr w:rsidR="00BF1194" w:rsidRPr="00826E99" w14:paraId="484E21EA" w14:textId="77777777" w:rsidTr="003465D8">
        <w:tc>
          <w:tcPr>
            <w:tcW w:w="9016" w:type="dxa"/>
            <w:gridSpan w:val="2"/>
            <w:vAlign w:val="center"/>
          </w:tcPr>
          <w:p w14:paraId="72B9430C"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բ</w:t>
            </w:r>
            <w:r w:rsidRPr="00826E99">
              <w:rPr>
                <w:rFonts w:eastAsia="Cambria Math"/>
              </w:rPr>
              <w:t>․</w:t>
            </w:r>
            <w:r w:rsidRPr="00826E99">
              <w:rPr>
                <w:rFonts w:ascii="Sylfaen" w:eastAsia="Cambria Math" w:hAnsi="Sylfaen" w:cs="Cambria Math"/>
              </w:rPr>
              <w:t xml:space="preserve"> </w:t>
            </w:r>
            <w:r w:rsidRPr="00826E9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826E99" w14:paraId="29D58F37" w14:textId="77777777" w:rsidTr="003465D8">
        <w:tc>
          <w:tcPr>
            <w:tcW w:w="9016" w:type="dxa"/>
            <w:gridSpan w:val="2"/>
            <w:vAlign w:val="center"/>
          </w:tcPr>
          <w:p w14:paraId="7877DFE7"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գ</w:t>
            </w:r>
            <w:r w:rsidRPr="00826E99">
              <w:rPr>
                <w:rFonts w:eastAsia="Cambria Math"/>
              </w:rPr>
              <w:t>․</w:t>
            </w:r>
            <w:r w:rsidRPr="00826E99">
              <w:rPr>
                <w:rFonts w:ascii="Sylfaen" w:eastAsia="Cambria Math" w:hAnsi="Sylfaen" w:cs="Cambria Math"/>
              </w:rPr>
              <w:t xml:space="preserve"> </w:t>
            </w:r>
            <w:r w:rsidRPr="00826E9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26E99" w14:paraId="43E81558" w14:textId="77777777" w:rsidTr="003465D8">
        <w:tc>
          <w:tcPr>
            <w:tcW w:w="9016" w:type="dxa"/>
            <w:gridSpan w:val="2"/>
            <w:vAlign w:val="center"/>
          </w:tcPr>
          <w:p w14:paraId="00E3F2D9"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դ</w:t>
            </w:r>
            <w:r w:rsidRPr="00826E99">
              <w:rPr>
                <w:rFonts w:eastAsia="Cambria Math"/>
              </w:rPr>
              <w:t>․</w:t>
            </w:r>
            <w:r w:rsidRPr="00826E99">
              <w:rPr>
                <w:rFonts w:ascii="Sylfaen" w:eastAsia="Cambria Math" w:hAnsi="Sylfaen" w:cs="Cambria Math"/>
              </w:rPr>
              <w:t xml:space="preserve"> </w:t>
            </w:r>
            <w:r w:rsidRPr="00826E9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826E99" w14:paraId="26C74C48" w14:textId="77777777" w:rsidTr="003465D8">
        <w:tc>
          <w:tcPr>
            <w:tcW w:w="9016" w:type="dxa"/>
            <w:gridSpan w:val="2"/>
            <w:vAlign w:val="center"/>
          </w:tcPr>
          <w:p w14:paraId="3987B8BF"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ե</w:t>
            </w:r>
            <w:r w:rsidRPr="00826E99">
              <w:rPr>
                <w:rFonts w:eastAsia="Cambria Math"/>
              </w:rPr>
              <w:t>․</w:t>
            </w:r>
            <w:r w:rsidRPr="00826E99">
              <w:rPr>
                <w:rFonts w:ascii="Sylfaen" w:eastAsia="Cambria Math" w:hAnsi="Sylfaen" w:cs="Cambria Math"/>
              </w:rPr>
              <w:t xml:space="preserve"> </w:t>
            </w:r>
            <w:r w:rsidRPr="00826E9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26E99" w14:paraId="79846EB1" w14:textId="77777777" w:rsidTr="003465D8">
        <w:tc>
          <w:tcPr>
            <w:tcW w:w="2837" w:type="dxa"/>
            <w:shd w:val="clear" w:color="auto" w:fill="D9E2F3"/>
            <w:vAlign w:val="center"/>
          </w:tcPr>
          <w:p w14:paraId="3D69D8A1"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826E99" w:rsidRDefault="00BF1194" w:rsidP="003465D8">
            <w:pPr>
              <w:spacing w:before="240" w:after="240"/>
              <w:rPr>
                <w:rFonts w:ascii="Sylfaen" w:eastAsia="GHEA Grapalat" w:hAnsi="Sylfaen" w:cs="GHEA Grapalat"/>
              </w:rPr>
            </w:pPr>
          </w:p>
        </w:tc>
      </w:tr>
      <w:tr w:rsidR="00BF1194" w:rsidRPr="00826E99" w14:paraId="79248B3E" w14:textId="77777777" w:rsidTr="003465D8">
        <w:tc>
          <w:tcPr>
            <w:tcW w:w="2837" w:type="dxa"/>
            <w:shd w:val="clear" w:color="auto" w:fill="D9E2F3"/>
            <w:vAlign w:val="center"/>
          </w:tcPr>
          <w:p w14:paraId="68977FDF"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 xml:space="preserve">Առանձին </w:t>
            </w:r>
          </w:p>
          <w:p w14:paraId="1750283E" w14:textId="77777777" w:rsidR="00BF1194" w:rsidRPr="00826E99" w:rsidRDefault="00BF1194" w:rsidP="003465D8">
            <w:pPr>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Փոխկապակցված անձանց հետ համատեղ</w:t>
            </w:r>
          </w:p>
        </w:tc>
      </w:tr>
      <w:tr w:rsidR="00BF1194" w:rsidRPr="00826E99" w14:paraId="490A9887" w14:textId="77777777" w:rsidTr="003465D8">
        <w:tc>
          <w:tcPr>
            <w:tcW w:w="2837" w:type="dxa"/>
            <w:shd w:val="clear" w:color="auto" w:fill="D9E2F3"/>
            <w:vAlign w:val="center"/>
          </w:tcPr>
          <w:p w14:paraId="09FEB69F"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Այո</w:t>
            </w:r>
          </w:p>
          <w:p w14:paraId="1571C7CC" w14:textId="77777777"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Ոչ</w:t>
            </w:r>
          </w:p>
        </w:tc>
      </w:tr>
    </w:tbl>
    <w:p w14:paraId="368A4E75"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26E99" w14:paraId="2E79E06C" w14:textId="77777777" w:rsidTr="003465D8">
        <w:tc>
          <w:tcPr>
            <w:tcW w:w="2837" w:type="dxa"/>
            <w:shd w:val="clear" w:color="auto" w:fill="D9E2F3"/>
            <w:vAlign w:val="center"/>
          </w:tcPr>
          <w:p w14:paraId="72F0A90E"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lastRenderedPageBreak/>
              <w:t>Էլ</w:t>
            </w:r>
            <w:r w:rsidRPr="00826E99">
              <w:rPr>
                <w:rFonts w:eastAsia="Cambria Math"/>
                <w:color w:val="000000"/>
              </w:rPr>
              <w:t>․</w:t>
            </w:r>
            <w:r w:rsidRPr="00826E99">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826E99" w:rsidRDefault="00BF1194" w:rsidP="003465D8">
            <w:pPr>
              <w:spacing w:before="240" w:after="240"/>
              <w:rPr>
                <w:rFonts w:ascii="Sylfaen" w:eastAsia="GHEA Grapalat" w:hAnsi="Sylfaen" w:cs="GHEA Grapalat"/>
              </w:rPr>
            </w:pPr>
          </w:p>
        </w:tc>
      </w:tr>
      <w:tr w:rsidR="00BF1194" w:rsidRPr="00826E99" w14:paraId="06828DF8" w14:textId="77777777" w:rsidTr="003465D8">
        <w:tc>
          <w:tcPr>
            <w:tcW w:w="2837" w:type="dxa"/>
            <w:shd w:val="clear" w:color="auto" w:fill="D9E2F3"/>
            <w:vAlign w:val="center"/>
          </w:tcPr>
          <w:p w14:paraId="14A36BB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Հեռախոսահամարը</w:t>
            </w:r>
          </w:p>
        </w:tc>
        <w:tc>
          <w:tcPr>
            <w:tcW w:w="6180" w:type="dxa"/>
            <w:vAlign w:val="center"/>
          </w:tcPr>
          <w:p w14:paraId="5C676B0C" w14:textId="77777777" w:rsidR="00BF1194" w:rsidRPr="00826E99" w:rsidRDefault="00BF1194" w:rsidP="003465D8">
            <w:pPr>
              <w:spacing w:before="240" w:after="240"/>
              <w:rPr>
                <w:rFonts w:ascii="Sylfaen" w:eastAsia="GHEA Grapalat" w:hAnsi="Sylfaen" w:cs="GHEA Grapalat"/>
              </w:rPr>
            </w:pPr>
          </w:p>
        </w:tc>
      </w:tr>
    </w:tbl>
    <w:p w14:paraId="598D1811" w14:textId="77777777" w:rsidR="00BF1194" w:rsidRPr="00826E99" w:rsidRDefault="00BF1194" w:rsidP="00BF1194">
      <w:pPr>
        <w:pBdr>
          <w:top w:val="nil"/>
          <w:left w:val="nil"/>
          <w:bottom w:val="nil"/>
          <w:right w:val="nil"/>
          <w:between w:val="nil"/>
        </w:pBdr>
        <w:ind w:left="792"/>
        <w:rPr>
          <w:rFonts w:ascii="Sylfaen" w:eastAsia="GHEA Grapalat" w:hAnsi="Sylfaen" w:cs="GHEA Grapalat"/>
          <w:i/>
          <w:color w:val="000000"/>
        </w:rPr>
      </w:pPr>
      <w:r w:rsidRPr="00826E99">
        <w:rPr>
          <w:rFonts w:ascii="Sylfaen" w:hAnsi="Sylfaen"/>
        </w:rPr>
        <w:br w:type="page"/>
      </w:r>
    </w:p>
    <w:p w14:paraId="14E12E21" w14:textId="77777777" w:rsidR="00BF1194" w:rsidRPr="00826E9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26E99">
        <w:rPr>
          <w:rFonts w:ascii="Sylfaen" w:eastAsia="GHEA Grapalat" w:hAnsi="Sylfaen" w:cs="GHEA Grapalat"/>
          <w:b/>
          <w:color w:val="000000"/>
        </w:rPr>
        <w:lastRenderedPageBreak/>
        <w:t>Միջանկյալ իրավաբանական անձինք</w:t>
      </w:r>
    </w:p>
    <w:p w14:paraId="1DB35553"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14:paraId="72C64C4B" w14:textId="77777777" w:rsidTr="003465D8">
        <w:tc>
          <w:tcPr>
            <w:tcW w:w="2835" w:type="dxa"/>
            <w:shd w:val="clear" w:color="auto" w:fill="D9E2F3"/>
            <w:vAlign w:val="center"/>
          </w:tcPr>
          <w:p w14:paraId="03DD0083"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Անվանումը</w:t>
            </w:r>
          </w:p>
        </w:tc>
        <w:tc>
          <w:tcPr>
            <w:tcW w:w="6180" w:type="dxa"/>
            <w:vAlign w:val="center"/>
          </w:tcPr>
          <w:p w14:paraId="50694D46" w14:textId="77777777" w:rsidR="00BF1194" w:rsidRPr="00826E99" w:rsidRDefault="00BF1194" w:rsidP="003465D8">
            <w:pPr>
              <w:spacing w:before="240" w:after="240"/>
              <w:rPr>
                <w:rFonts w:ascii="Sylfaen" w:eastAsia="GHEA Grapalat" w:hAnsi="Sylfaen" w:cs="GHEA Grapalat"/>
              </w:rPr>
            </w:pPr>
          </w:p>
        </w:tc>
      </w:tr>
      <w:tr w:rsidR="00BF1194" w:rsidRPr="00826E99" w14:paraId="38D7FA13" w14:textId="77777777" w:rsidTr="003465D8">
        <w:tc>
          <w:tcPr>
            <w:tcW w:w="2835" w:type="dxa"/>
            <w:shd w:val="clear" w:color="auto" w:fill="D9E2F3"/>
            <w:vAlign w:val="center"/>
          </w:tcPr>
          <w:p w14:paraId="3C69DF98"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Անվանումը լատինատառ</w:t>
            </w:r>
          </w:p>
        </w:tc>
        <w:tc>
          <w:tcPr>
            <w:tcW w:w="6180" w:type="dxa"/>
            <w:vAlign w:val="center"/>
          </w:tcPr>
          <w:p w14:paraId="44B397EB" w14:textId="77777777" w:rsidR="00BF1194" w:rsidRPr="00826E99" w:rsidRDefault="00BF1194" w:rsidP="003465D8">
            <w:pPr>
              <w:spacing w:before="240" w:after="240"/>
              <w:rPr>
                <w:rFonts w:ascii="Sylfaen" w:eastAsia="GHEA Grapalat" w:hAnsi="Sylfaen" w:cs="GHEA Grapalat"/>
              </w:rPr>
            </w:pPr>
          </w:p>
        </w:tc>
      </w:tr>
      <w:tr w:rsidR="00BF1194" w:rsidRPr="00826E99" w14:paraId="3D96FE2B" w14:textId="77777777" w:rsidTr="003465D8">
        <w:tc>
          <w:tcPr>
            <w:tcW w:w="2835" w:type="dxa"/>
            <w:shd w:val="clear" w:color="auto" w:fill="D9E2F3"/>
            <w:vAlign w:val="center"/>
          </w:tcPr>
          <w:p w14:paraId="50A16D5D"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826E99" w:rsidRDefault="00BF1194" w:rsidP="003465D8">
            <w:pPr>
              <w:spacing w:before="240" w:after="240"/>
              <w:rPr>
                <w:rFonts w:ascii="Sylfaen" w:eastAsia="GHEA Grapalat" w:hAnsi="Sylfaen" w:cs="GHEA Grapalat"/>
              </w:rPr>
            </w:pPr>
          </w:p>
        </w:tc>
      </w:tr>
      <w:tr w:rsidR="00BF1194" w:rsidRPr="00826E99" w14:paraId="5AE1D618" w14:textId="77777777" w:rsidTr="003465D8">
        <w:tc>
          <w:tcPr>
            <w:tcW w:w="2835" w:type="dxa"/>
            <w:shd w:val="clear" w:color="auto" w:fill="D9E2F3"/>
            <w:vAlign w:val="center"/>
          </w:tcPr>
          <w:p w14:paraId="64A1840C"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826E99" w:rsidRDefault="00BF1194" w:rsidP="003465D8">
            <w:pPr>
              <w:spacing w:before="240" w:after="240"/>
              <w:rPr>
                <w:rFonts w:ascii="Sylfaen" w:eastAsia="GHEA Grapalat" w:hAnsi="Sylfaen" w:cs="GHEA Grapalat"/>
              </w:rPr>
            </w:pPr>
          </w:p>
        </w:tc>
      </w:tr>
      <w:tr w:rsidR="00BF1194" w:rsidRPr="00826E99" w14:paraId="62757EFE" w14:textId="77777777" w:rsidTr="003465D8">
        <w:tc>
          <w:tcPr>
            <w:tcW w:w="2835" w:type="dxa"/>
            <w:shd w:val="clear" w:color="auto" w:fill="D9E2F3"/>
            <w:vAlign w:val="center"/>
          </w:tcPr>
          <w:p w14:paraId="24DF2E9D"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Գրանցման հասցեն</w:t>
            </w:r>
          </w:p>
        </w:tc>
        <w:tc>
          <w:tcPr>
            <w:tcW w:w="6180" w:type="dxa"/>
            <w:vAlign w:val="center"/>
          </w:tcPr>
          <w:p w14:paraId="210BF2FC" w14:textId="77777777" w:rsidR="00BF1194" w:rsidRPr="00826E99" w:rsidRDefault="00BF1194" w:rsidP="003465D8">
            <w:pPr>
              <w:spacing w:before="240" w:after="240"/>
              <w:rPr>
                <w:rFonts w:ascii="Sylfaen" w:eastAsia="GHEA Grapalat" w:hAnsi="Sylfaen" w:cs="GHEA Grapalat"/>
              </w:rPr>
            </w:pPr>
          </w:p>
        </w:tc>
      </w:tr>
      <w:tr w:rsidR="00BF1194" w:rsidRPr="00826E99" w14:paraId="5D7421D3" w14:textId="77777777" w:rsidTr="003465D8">
        <w:tc>
          <w:tcPr>
            <w:tcW w:w="2835" w:type="dxa"/>
            <w:shd w:val="clear" w:color="auto" w:fill="D9E2F3"/>
            <w:vAlign w:val="center"/>
          </w:tcPr>
          <w:p w14:paraId="5095C11F"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Գրանցման պետությունը</w:t>
            </w:r>
          </w:p>
        </w:tc>
        <w:tc>
          <w:tcPr>
            <w:tcW w:w="6180" w:type="dxa"/>
            <w:vAlign w:val="center"/>
          </w:tcPr>
          <w:p w14:paraId="1C1E9CDA" w14:textId="77777777" w:rsidR="00BF1194" w:rsidRPr="00826E99" w:rsidRDefault="00BF1194" w:rsidP="003465D8">
            <w:pPr>
              <w:spacing w:before="240" w:after="240"/>
              <w:rPr>
                <w:rFonts w:ascii="Sylfaen" w:eastAsia="GHEA Grapalat" w:hAnsi="Sylfaen" w:cs="GHEA Grapalat"/>
              </w:rPr>
            </w:pPr>
          </w:p>
        </w:tc>
      </w:tr>
      <w:tr w:rsidR="00BF1194" w:rsidRPr="00826E99" w14:paraId="28A89F9E" w14:textId="77777777" w:rsidTr="003465D8">
        <w:tc>
          <w:tcPr>
            <w:tcW w:w="2835" w:type="dxa"/>
            <w:shd w:val="clear" w:color="auto" w:fill="D9E2F3"/>
            <w:vAlign w:val="center"/>
          </w:tcPr>
          <w:p w14:paraId="4B427232"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826E99" w:rsidRDefault="00BF1194" w:rsidP="003465D8">
            <w:pPr>
              <w:spacing w:before="240" w:after="240"/>
              <w:rPr>
                <w:rFonts w:ascii="Sylfaen" w:eastAsia="GHEA Grapalat" w:hAnsi="Sylfaen" w:cs="GHEA Grapalat"/>
              </w:rPr>
            </w:pPr>
          </w:p>
        </w:tc>
      </w:tr>
    </w:tbl>
    <w:p w14:paraId="68002E23"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14:paraId="4FABDAC1" w14:textId="77777777" w:rsidTr="003465D8">
        <w:trPr>
          <w:trHeight w:val="853"/>
        </w:trPr>
        <w:tc>
          <w:tcPr>
            <w:tcW w:w="2835" w:type="dxa"/>
            <w:vMerge w:val="restart"/>
            <w:shd w:val="clear" w:color="auto" w:fill="D9E2F3"/>
            <w:vAlign w:val="center"/>
          </w:tcPr>
          <w:p w14:paraId="69F6E854"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26E99" w:rsidRDefault="00BF1194" w:rsidP="003465D8">
            <w:pPr>
              <w:spacing w:before="240" w:after="240"/>
              <w:rPr>
                <w:rFonts w:ascii="Sylfaen" w:eastAsia="GHEA Grapalat" w:hAnsi="Sylfaen" w:cs="GHEA Grapalat"/>
              </w:rPr>
            </w:pPr>
          </w:p>
        </w:tc>
      </w:tr>
      <w:tr w:rsidR="00BF1194" w:rsidRPr="00826E99" w14:paraId="72775E47" w14:textId="77777777" w:rsidTr="003465D8">
        <w:trPr>
          <w:trHeight w:val="850"/>
        </w:trPr>
        <w:tc>
          <w:tcPr>
            <w:tcW w:w="2835" w:type="dxa"/>
            <w:vMerge/>
            <w:shd w:val="clear" w:color="auto" w:fill="D9E2F3"/>
            <w:vAlign w:val="center"/>
          </w:tcPr>
          <w:p w14:paraId="0EF3FA21"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826E99" w:rsidRDefault="00BF1194" w:rsidP="003465D8">
            <w:pPr>
              <w:spacing w:before="240" w:after="240"/>
              <w:rPr>
                <w:rFonts w:ascii="Sylfaen" w:eastAsia="GHEA Grapalat" w:hAnsi="Sylfaen" w:cs="GHEA Grapalat"/>
              </w:rPr>
            </w:pPr>
          </w:p>
        </w:tc>
      </w:tr>
      <w:tr w:rsidR="00BF1194" w:rsidRPr="00826E99" w14:paraId="0EC0260E" w14:textId="77777777" w:rsidTr="003465D8">
        <w:trPr>
          <w:trHeight w:val="850"/>
        </w:trPr>
        <w:tc>
          <w:tcPr>
            <w:tcW w:w="2835" w:type="dxa"/>
            <w:vMerge/>
            <w:shd w:val="clear" w:color="auto" w:fill="D9E2F3"/>
            <w:vAlign w:val="center"/>
          </w:tcPr>
          <w:p w14:paraId="6868C93E"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826E99" w:rsidRDefault="00BF1194" w:rsidP="003465D8">
            <w:pPr>
              <w:spacing w:before="240" w:after="240"/>
              <w:rPr>
                <w:rFonts w:ascii="Sylfaen" w:eastAsia="GHEA Grapalat" w:hAnsi="Sylfaen" w:cs="GHEA Grapalat"/>
              </w:rPr>
            </w:pPr>
          </w:p>
        </w:tc>
      </w:tr>
      <w:tr w:rsidR="00BF1194" w:rsidRPr="00826E99" w14:paraId="37AA7489" w14:textId="77777777" w:rsidTr="003465D8">
        <w:trPr>
          <w:trHeight w:val="850"/>
        </w:trPr>
        <w:tc>
          <w:tcPr>
            <w:tcW w:w="2835" w:type="dxa"/>
            <w:vMerge/>
            <w:shd w:val="clear" w:color="auto" w:fill="D9E2F3"/>
            <w:vAlign w:val="center"/>
          </w:tcPr>
          <w:p w14:paraId="7C80AD71"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826E99" w:rsidRDefault="00BF1194" w:rsidP="003465D8">
            <w:pPr>
              <w:spacing w:before="240" w:after="240"/>
              <w:rPr>
                <w:rFonts w:ascii="Sylfaen" w:eastAsia="GHEA Grapalat" w:hAnsi="Sylfaen" w:cs="GHEA Grapalat"/>
              </w:rPr>
            </w:pPr>
          </w:p>
        </w:tc>
      </w:tr>
      <w:tr w:rsidR="00BF1194" w:rsidRPr="00826E99" w14:paraId="6955B309" w14:textId="77777777" w:rsidTr="003465D8">
        <w:trPr>
          <w:trHeight w:val="850"/>
        </w:trPr>
        <w:tc>
          <w:tcPr>
            <w:tcW w:w="2835" w:type="dxa"/>
            <w:vMerge/>
            <w:shd w:val="clear" w:color="auto" w:fill="D9E2F3"/>
            <w:vAlign w:val="center"/>
          </w:tcPr>
          <w:p w14:paraId="21457354" w14:textId="77777777"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826E99" w:rsidRDefault="00BF1194" w:rsidP="003465D8">
            <w:pPr>
              <w:spacing w:before="240" w:after="240"/>
              <w:rPr>
                <w:rFonts w:ascii="Sylfaen" w:eastAsia="GHEA Grapalat" w:hAnsi="Sylfaen" w:cs="GHEA Grapalat"/>
              </w:rPr>
            </w:pPr>
          </w:p>
        </w:tc>
      </w:tr>
    </w:tbl>
    <w:p w14:paraId="17C2462D" w14:textId="77777777"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826E9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14:paraId="074019CE" w14:textId="77777777" w:rsidTr="003465D8">
        <w:tc>
          <w:tcPr>
            <w:tcW w:w="2835" w:type="dxa"/>
            <w:shd w:val="clear" w:color="auto" w:fill="D9E2F3"/>
            <w:vAlign w:val="center"/>
          </w:tcPr>
          <w:p w14:paraId="130AEF69"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826E99" w:rsidRDefault="00BF1194" w:rsidP="003465D8">
            <w:pPr>
              <w:spacing w:before="240" w:after="240"/>
              <w:rPr>
                <w:rFonts w:ascii="Sylfaen" w:eastAsia="GHEA Grapalat" w:hAnsi="Sylfaen" w:cs="GHEA Grapalat"/>
              </w:rPr>
            </w:pPr>
          </w:p>
        </w:tc>
      </w:tr>
      <w:tr w:rsidR="00BF1194" w:rsidRPr="00826E99" w14:paraId="024C7BE3" w14:textId="77777777" w:rsidTr="003465D8">
        <w:tc>
          <w:tcPr>
            <w:tcW w:w="2835" w:type="dxa"/>
            <w:shd w:val="clear" w:color="auto" w:fill="D9E2F3"/>
            <w:vAlign w:val="center"/>
          </w:tcPr>
          <w:p w14:paraId="412A9CE6" w14:textId="77777777"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826E99" w:rsidRDefault="00BF1194" w:rsidP="003465D8">
            <w:pPr>
              <w:spacing w:before="240" w:after="240"/>
              <w:rPr>
                <w:rFonts w:ascii="Sylfaen" w:eastAsia="GHEA Grapalat" w:hAnsi="Sylfaen" w:cs="GHEA Grapalat"/>
              </w:rPr>
            </w:pPr>
          </w:p>
        </w:tc>
      </w:tr>
    </w:tbl>
    <w:p w14:paraId="4B3973FA" w14:textId="77777777" w:rsidR="00BF1194" w:rsidRPr="00826E99" w:rsidRDefault="00BF1194" w:rsidP="00BF1194">
      <w:pPr>
        <w:pBdr>
          <w:top w:val="nil"/>
          <w:left w:val="nil"/>
          <w:bottom w:val="nil"/>
          <w:right w:val="nil"/>
          <w:between w:val="nil"/>
        </w:pBdr>
        <w:spacing w:before="240"/>
        <w:rPr>
          <w:rFonts w:ascii="Sylfaen" w:eastAsia="GHEA Grapalat" w:hAnsi="Sylfaen" w:cs="GHEA Grapalat"/>
          <w:i/>
        </w:rPr>
      </w:pPr>
      <w:r w:rsidRPr="00826E99">
        <w:rPr>
          <w:rFonts w:ascii="Sylfaen" w:eastAsia="GHEA Grapalat" w:hAnsi="Sylfaen" w:cs="GHEA Grapalat"/>
          <w:i/>
        </w:rPr>
        <w:lastRenderedPageBreak/>
        <w:br w:type="page"/>
      </w:r>
    </w:p>
    <w:p w14:paraId="762326B8" w14:textId="77777777" w:rsidR="00BF1194" w:rsidRPr="00826E9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26E99">
        <w:rPr>
          <w:rFonts w:ascii="Sylfaen" w:eastAsia="GHEA Grapalat" w:hAnsi="Sylfaen" w:cs="GHEA Grapalat"/>
          <w:b/>
          <w:color w:val="000000"/>
        </w:rPr>
        <w:lastRenderedPageBreak/>
        <w:t>Լրացուցիչ նշումներ</w:t>
      </w:r>
    </w:p>
    <w:p w14:paraId="3D915D13" w14:textId="77777777" w:rsidR="00BF1194" w:rsidRPr="00826E99"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26E99" w14:paraId="51056ED5" w14:textId="77777777" w:rsidTr="003465D8">
        <w:tc>
          <w:tcPr>
            <w:tcW w:w="9016" w:type="dxa"/>
            <w:shd w:val="clear" w:color="auto" w:fill="DEEAF6"/>
          </w:tcPr>
          <w:p w14:paraId="0CAC820A" w14:textId="77777777" w:rsidR="00BF1194" w:rsidRPr="00826E99" w:rsidRDefault="00BF1194" w:rsidP="003465D8">
            <w:pPr>
              <w:spacing w:before="240" w:after="160" w:line="259" w:lineRule="auto"/>
              <w:rPr>
                <w:rFonts w:ascii="Sylfaen" w:eastAsia="GHEA Grapalat" w:hAnsi="Sylfaen" w:cs="GHEA Grapalat"/>
                <w:i/>
                <w:color w:val="000000"/>
              </w:rPr>
            </w:pPr>
            <w:r w:rsidRPr="00826E9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26E99" w14:paraId="50DC6758" w14:textId="77777777" w:rsidTr="003465D8">
        <w:trPr>
          <w:trHeight w:val="10187"/>
        </w:trPr>
        <w:tc>
          <w:tcPr>
            <w:tcW w:w="9016" w:type="dxa"/>
            <w:shd w:val="clear" w:color="auto" w:fill="auto"/>
          </w:tcPr>
          <w:p w14:paraId="5879B9DE" w14:textId="77777777" w:rsidR="00BF1194" w:rsidRPr="00826E99" w:rsidRDefault="00BF1194" w:rsidP="003465D8">
            <w:pPr>
              <w:rPr>
                <w:rFonts w:ascii="Sylfaen" w:eastAsia="GHEA Grapalat" w:hAnsi="Sylfaen" w:cs="GHEA Grapalat"/>
                <w:b/>
                <w:color w:val="000000"/>
              </w:rPr>
            </w:pPr>
          </w:p>
        </w:tc>
      </w:tr>
    </w:tbl>
    <w:p w14:paraId="327571D0" w14:textId="77777777" w:rsidR="00BF1194" w:rsidRPr="00826E99"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826E99" w:rsidRDefault="00BF1194" w:rsidP="00BF1194">
      <w:pPr>
        <w:pStyle w:val="31"/>
        <w:spacing w:line="240" w:lineRule="auto"/>
        <w:jc w:val="right"/>
        <w:rPr>
          <w:rFonts w:ascii="Sylfaen" w:hAnsi="Sylfaen" w:cs="Arial"/>
          <w:b/>
        </w:rPr>
      </w:pPr>
    </w:p>
    <w:p w14:paraId="21BA8AC7" w14:textId="77777777" w:rsidR="00BF1194" w:rsidRPr="00826E9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826E9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826E9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826E9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826E99" w:rsidRDefault="00BF1194" w:rsidP="00BF1194">
      <w:pPr>
        <w:pStyle w:val="31"/>
        <w:spacing w:line="240" w:lineRule="auto"/>
        <w:ind w:firstLine="0"/>
        <w:jc w:val="left"/>
        <w:rPr>
          <w:rFonts w:ascii="Sylfaen" w:hAnsi="Sylfaen"/>
          <w:b/>
          <w:lang w:val="hy-AM"/>
        </w:rPr>
      </w:pPr>
    </w:p>
    <w:p w14:paraId="10B15E48" w14:textId="77777777" w:rsidR="00BF1194" w:rsidRPr="00826E99" w:rsidRDefault="00BF1194" w:rsidP="00BF1194">
      <w:pPr>
        <w:pStyle w:val="31"/>
        <w:spacing w:line="240" w:lineRule="auto"/>
        <w:ind w:firstLine="0"/>
        <w:jc w:val="left"/>
        <w:rPr>
          <w:rFonts w:ascii="Sylfaen" w:hAnsi="Sylfaen"/>
          <w:b/>
          <w:lang w:val="hy-AM"/>
        </w:rPr>
      </w:pPr>
    </w:p>
    <w:p w14:paraId="7F7AAE6B" w14:textId="77777777" w:rsidR="00BF1194" w:rsidRPr="00826E99" w:rsidRDefault="00BF1194" w:rsidP="00BF1194">
      <w:pPr>
        <w:pStyle w:val="31"/>
        <w:spacing w:line="240" w:lineRule="auto"/>
        <w:ind w:firstLine="0"/>
        <w:jc w:val="left"/>
        <w:rPr>
          <w:rFonts w:ascii="Sylfaen" w:hAnsi="Sylfaen"/>
          <w:b/>
          <w:lang w:val="hy-AM"/>
        </w:rPr>
      </w:pPr>
    </w:p>
    <w:p w14:paraId="20823CE7" w14:textId="77777777" w:rsidR="00BF1194" w:rsidRPr="00826E99" w:rsidRDefault="00BF1194" w:rsidP="00BF1194">
      <w:pPr>
        <w:pStyle w:val="31"/>
        <w:spacing w:line="240" w:lineRule="auto"/>
        <w:ind w:firstLine="0"/>
        <w:jc w:val="left"/>
        <w:rPr>
          <w:rFonts w:ascii="Sylfaen" w:hAnsi="Sylfaen"/>
          <w:b/>
          <w:lang w:val="hy-AM"/>
        </w:rPr>
      </w:pPr>
    </w:p>
    <w:p w14:paraId="3F67317A" w14:textId="77777777" w:rsidR="00BF1194" w:rsidRPr="00826E99" w:rsidRDefault="00BF1194" w:rsidP="00BF1194">
      <w:pPr>
        <w:spacing w:line="360" w:lineRule="auto"/>
        <w:jc w:val="center"/>
        <w:rPr>
          <w:rFonts w:ascii="Sylfaen" w:eastAsia="GHEA Grapalat" w:hAnsi="Sylfaen" w:cs="GHEA Grapalat"/>
          <w:b/>
        </w:rPr>
      </w:pPr>
    </w:p>
    <w:p w14:paraId="74E1DAB3" w14:textId="77777777" w:rsidR="00BF1194" w:rsidRPr="00826E99" w:rsidRDefault="00BF1194" w:rsidP="00BF1194">
      <w:pPr>
        <w:spacing w:line="360" w:lineRule="auto"/>
        <w:jc w:val="center"/>
        <w:rPr>
          <w:rFonts w:ascii="Sylfaen" w:eastAsia="GHEA Grapalat" w:hAnsi="Sylfaen" w:cs="GHEA Grapalat"/>
          <w:b/>
        </w:rPr>
      </w:pPr>
    </w:p>
    <w:p w14:paraId="17900CE0" w14:textId="77777777" w:rsidR="00BF1194" w:rsidRPr="00826E99" w:rsidRDefault="00BF1194" w:rsidP="00BF1194">
      <w:pPr>
        <w:spacing w:line="360" w:lineRule="auto"/>
        <w:jc w:val="center"/>
        <w:rPr>
          <w:rFonts w:ascii="Sylfaen" w:eastAsia="GHEA Grapalat" w:hAnsi="Sylfaen" w:cs="GHEA Grapalat"/>
          <w:b/>
        </w:rPr>
      </w:pPr>
      <w:r w:rsidRPr="00826E99">
        <w:rPr>
          <w:rFonts w:ascii="Sylfaen" w:eastAsia="GHEA Grapalat" w:hAnsi="Sylfaen" w:cs="GHEA Grapalat"/>
          <w:b/>
        </w:rPr>
        <w:lastRenderedPageBreak/>
        <w:t>I. Հայտարարագրի լրացման կարգը</w:t>
      </w:r>
    </w:p>
    <w:p w14:paraId="0C4AACFE" w14:textId="77777777" w:rsidR="00BF1194" w:rsidRPr="00826E9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26E9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6E99">
        <w:rPr>
          <w:rFonts w:eastAsia="GHEA Grapalat"/>
          <w:color w:val="000000"/>
        </w:rPr>
        <w:t>․</w:t>
      </w:r>
    </w:p>
    <w:p w14:paraId="2262CC54"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26E99" w:rsidRDefault="00BF1194" w:rsidP="00BF1194">
      <w:pPr>
        <w:numPr>
          <w:ilvl w:val="1"/>
          <w:numId w:val="29"/>
        </w:numPr>
        <w:spacing w:line="360" w:lineRule="auto"/>
        <w:ind w:left="0" w:firstLine="567"/>
        <w:jc w:val="both"/>
        <w:rPr>
          <w:rFonts w:ascii="Sylfaen" w:eastAsia="GHEA Grapalat" w:hAnsi="Sylfaen" w:cs="GHEA Grapalat"/>
        </w:rPr>
      </w:pPr>
      <w:r w:rsidRPr="00826E9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826E99">
        <w:rPr>
          <w:rFonts w:ascii="Sylfaen" w:eastAsia="GHEA Grapalat" w:hAnsi="Sylfaen" w:cs="GHEA Grapalat"/>
          <w:lang w:val="hy-AM"/>
        </w:rPr>
        <w:t xml:space="preserve">սույն ընթացակարգի </w:t>
      </w:r>
      <w:r w:rsidRPr="00826E99">
        <w:rPr>
          <w:rFonts w:ascii="Sylfaen" w:eastAsia="GHEA Grapalat" w:hAnsi="Sylfaen" w:cs="GHEA Grapalat"/>
        </w:rPr>
        <w:t>հայտում ներառվող փաստաթղթերը.</w:t>
      </w:r>
    </w:p>
    <w:p w14:paraId="5A01A073" w14:textId="77777777" w:rsidR="00BF1194" w:rsidRPr="00826E99" w:rsidRDefault="00BF1194" w:rsidP="00BF1194">
      <w:pPr>
        <w:numPr>
          <w:ilvl w:val="1"/>
          <w:numId w:val="29"/>
        </w:numPr>
        <w:spacing w:line="360" w:lineRule="auto"/>
        <w:ind w:left="0" w:firstLine="567"/>
        <w:jc w:val="both"/>
        <w:rPr>
          <w:rFonts w:ascii="Sylfaen" w:eastAsia="GHEA Grapalat" w:hAnsi="Sylfaen" w:cs="GHEA Grapalat"/>
        </w:rPr>
      </w:pPr>
      <w:r w:rsidRPr="00826E9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26E99" w:rsidRDefault="00BF1194" w:rsidP="00BF1194">
      <w:pPr>
        <w:spacing w:line="276" w:lineRule="auto"/>
        <w:ind w:firstLine="567"/>
        <w:jc w:val="both"/>
        <w:rPr>
          <w:rFonts w:ascii="Sylfaen" w:eastAsia="GHEA Grapalat" w:hAnsi="Sylfaen" w:cs="GHEA Grapalat"/>
        </w:rPr>
      </w:pPr>
    </w:p>
    <w:p w14:paraId="2E31768F" w14:textId="77777777"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Հայտարարագրի</w:t>
      </w:r>
      <w:r w:rsidRPr="00826E99">
        <w:rPr>
          <w:rFonts w:ascii="Sylfaen" w:eastAsia="GHEA Grapalat" w:hAnsi="Sylfaen" w:cs="GHEA Grapalat"/>
          <w:color w:val="000000"/>
        </w:rPr>
        <w:t xml:space="preserve"> 2-րդ բաժինը (Բաժնետոմսերի ցուցակման տվյալները)</w:t>
      </w:r>
      <w:r w:rsidRPr="00826E99">
        <w:rPr>
          <w:rFonts w:ascii="Sylfaen" w:eastAsia="GHEA Grapalat" w:hAnsi="Sylfaen" w:cs="GHEA Grapalat"/>
          <w:b/>
          <w:color w:val="000000"/>
        </w:rPr>
        <w:t xml:space="preserve"> </w:t>
      </w:r>
      <w:r w:rsidRPr="00826E99">
        <w:rPr>
          <w:rFonts w:ascii="Sylfaen" w:eastAsia="GHEA Grapalat" w:hAnsi="Sylfaen" w:cs="GHEA Grapalat"/>
          <w:color w:val="000000"/>
        </w:rPr>
        <w:t>լրացվում է, եթե Կազմակերպության կամ Կազմակերպություն</w:t>
      </w:r>
      <w:r w:rsidRPr="00826E99">
        <w:rPr>
          <w:rFonts w:ascii="Sylfaen" w:eastAsia="GHEA Grapalat" w:hAnsi="Sylfaen" w:cs="GHEA Grapalat"/>
        </w:rPr>
        <w:t xml:space="preserve">ն </w:t>
      </w:r>
      <w:r w:rsidRPr="00826E9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26E99">
        <w:rPr>
          <w:rFonts w:ascii="Sylfaen" w:eastAsia="GHEA Grapalat" w:hAnsi="Sylfaen" w:cs="GHEA Grapalat"/>
        </w:rPr>
        <w:t>այս</w:t>
      </w:r>
      <w:r w:rsidRPr="00826E99">
        <w:rPr>
          <w:rFonts w:ascii="Sylfaen" w:eastAsia="GHEA Grapalat" w:hAnsi="Sylfaen" w:cs="GHEA Grapalat"/>
          <w:color w:val="000000"/>
        </w:rPr>
        <w:t xml:space="preserve"> բաժինը լրացվում է Կազմակերպության կամ </w:t>
      </w:r>
      <w:r w:rsidRPr="00826E99">
        <w:rPr>
          <w:rFonts w:ascii="Sylfaen" w:eastAsia="GHEA Grapalat" w:hAnsi="Sylfaen" w:cs="GHEA Grapalat"/>
        </w:rPr>
        <w:t>Կազմակերպությունն</w:t>
      </w:r>
      <w:r w:rsidRPr="00826E99">
        <w:rPr>
          <w:rFonts w:ascii="Sylfaen" w:eastAsia="GHEA Grapalat" w:hAnsi="Sylfaen" w:cs="GHEA Grapalat"/>
          <w:color w:val="000000"/>
        </w:rPr>
        <w:t xml:space="preserve"> ամբողջությամբ վերահսկող այլ իրավաբանական անձի համար։ </w:t>
      </w:r>
      <w:r w:rsidRPr="00826E9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26E99">
        <w:rPr>
          <w:rFonts w:ascii="Sylfaen" w:eastAsia="GHEA Grapalat" w:hAnsi="Sylfaen" w:cs="GHEA Grapalat"/>
          <w:color w:val="000000"/>
        </w:rPr>
        <w:t>Այս բաժնում ենթաբաժինները լրացվում են հետևյալ կանոններով</w:t>
      </w:r>
      <w:r w:rsidRPr="00826E99">
        <w:rPr>
          <w:rFonts w:eastAsia="GHEA Grapalat"/>
          <w:color w:val="000000"/>
        </w:rPr>
        <w:t>․</w:t>
      </w:r>
    </w:p>
    <w:p w14:paraId="3A9E12D5"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«Վերահսկողության մակարդակը» ենթաբաժինը լրացվում է, եթե հայտարարագրի 2</w:t>
      </w:r>
      <w:r w:rsidRPr="00826E99">
        <w:rPr>
          <w:rFonts w:eastAsia="Cambria Math"/>
        </w:rPr>
        <w:t>․</w:t>
      </w:r>
      <w:r w:rsidRPr="00826E9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26E9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826E99">
        <w:rPr>
          <w:rFonts w:ascii="Sylfaen" w:eastAsia="GHEA Grapalat" w:hAnsi="Sylfaen" w:cs="GHEA Grapalat"/>
          <w:b/>
          <w:color w:val="000000"/>
        </w:rPr>
        <w:t xml:space="preserve"> </w:t>
      </w:r>
      <w:r w:rsidRPr="00826E9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6E99">
        <w:rPr>
          <w:rFonts w:eastAsia="GHEA Grapalat"/>
          <w:color w:val="000000"/>
        </w:rPr>
        <w:t>․</w:t>
      </w:r>
    </w:p>
    <w:p w14:paraId="31C129AF"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26E9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26E9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6E99">
        <w:rPr>
          <w:rFonts w:eastAsia="GHEA Grapalat"/>
          <w:color w:val="000000"/>
        </w:rPr>
        <w:t>․</w:t>
      </w:r>
    </w:p>
    <w:p w14:paraId="34BBA408"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sidRPr="00826E99">
        <w:rPr>
          <w:rFonts w:ascii="Sylfaen" w:eastAsia="GHEA Grapalat" w:hAnsi="Sylfaen" w:cs="GHEA Grapalat"/>
        </w:rPr>
        <w:lastRenderedPageBreak/>
        <w:t>կետերում։ Այս ենթաբաժնում հիմքերի վերաբերյալ տվյալները լրացվում են հետևյալ կանոններով</w:t>
      </w:r>
      <w:r w:rsidRPr="00826E99">
        <w:rPr>
          <w:rFonts w:eastAsia="GHEA Grapalat"/>
        </w:rPr>
        <w:t>․</w:t>
      </w:r>
    </w:p>
    <w:p w14:paraId="46F056C1"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t>ա</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ա</w:t>
      </w:r>
      <w:r w:rsidRPr="00826E9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t>բ</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բ</w:t>
      </w:r>
      <w:r w:rsidRPr="00826E9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lastRenderedPageBreak/>
        <w:t>գ</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գ</w:t>
      </w:r>
      <w:r w:rsidRPr="00826E9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826E99">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6E99">
        <w:rPr>
          <w:rFonts w:eastAsia="Cambria Math"/>
        </w:rPr>
        <w:t>․</w:t>
      </w:r>
      <w:r w:rsidRPr="00826E9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826E99">
        <w:rPr>
          <w:rFonts w:eastAsia="GHEA Grapalat"/>
        </w:rPr>
        <w:t>․</w:t>
      </w:r>
    </w:p>
    <w:p w14:paraId="08E5D17E"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t>ա</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ա</w:t>
      </w:r>
      <w:r w:rsidRPr="00826E9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t>բ</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բ</w:t>
      </w:r>
      <w:r w:rsidRPr="00826E9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t>գ</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գ</w:t>
      </w:r>
      <w:r w:rsidRPr="00826E9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t>դ</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դ</w:t>
      </w:r>
      <w:r w:rsidRPr="00826E99">
        <w:rPr>
          <w:rFonts w:ascii="Sylfaen" w:eastAsia="GHEA Grapalat" w:hAnsi="Sylfaen" w:cs="GHEA Grapalat"/>
        </w:rPr>
        <w:t>»</w:t>
      </w:r>
      <w:r w:rsidRPr="00826E99">
        <w:rPr>
          <w:rFonts w:ascii="Sylfaen" w:eastAsia="GHEA Grapalat" w:hAnsi="Sylfaen" w:cs="GHEA Grapalat"/>
          <w:b/>
        </w:rPr>
        <w:t xml:space="preserve"> </w:t>
      </w:r>
      <w:r w:rsidRPr="00826E9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26E9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26E99">
        <w:rPr>
          <w:rFonts w:ascii="Sylfaen" w:eastAsia="GHEA Grapalat" w:hAnsi="Sylfaen" w:cs="GHEA Grapalat"/>
        </w:rPr>
        <w:t>ե</w:t>
      </w:r>
      <w:r w:rsidRPr="00826E99">
        <w:rPr>
          <w:rFonts w:eastAsia="GHEA Grapalat"/>
        </w:rPr>
        <w:t>․</w:t>
      </w:r>
      <w:r w:rsidRPr="00826E99">
        <w:rPr>
          <w:rFonts w:ascii="Sylfaen" w:eastAsia="GHEA Grapalat" w:hAnsi="Sylfaen" w:cs="GHEA Grapalat"/>
        </w:rPr>
        <w:t xml:space="preserve"> Այս ենթաբաժնի «</w:t>
      </w:r>
      <w:r w:rsidRPr="00826E99">
        <w:rPr>
          <w:rFonts w:ascii="Sylfaen" w:eastAsia="GHEA Grapalat" w:hAnsi="Sylfaen" w:cs="GHEA Grapalat"/>
          <w:b/>
        </w:rPr>
        <w:t>ե</w:t>
      </w:r>
      <w:r w:rsidRPr="00826E9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826E99">
        <w:rPr>
          <w:rFonts w:ascii="Sylfaen" w:eastAsia="GHEA Grapalat" w:hAnsi="Sylfaen"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26E9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26E9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26E99">
        <w:rPr>
          <w:rFonts w:ascii="Sylfaen" w:eastAsia="GHEA Grapalat" w:hAnsi="Sylfaen" w:cs="GHEA Grapalat"/>
          <w:color w:val="000000"/>
        </w:rPr>
        <w:t xml:space="preserve">ենթակա է լրացման յուրաքանչյուր </w:t>
      </w:r>
      <w:r w:rsidRPr="00826E9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826E99">
        <w:rPr>
          <w:rFonts w:ascii="Sylfaen" w:eastAsia="GHEA Grapalat" w:hAnsi="Sylfaen" w:cs="GHEA Grapalat"/>
          <w:color w:val="000000"/>
        </w:rPr>
        <w:t>Այս բաժնում ենթաբաժինները լրացվում են հետևյալ կանոններով</w:t>
      </w:r>
      <w:r w:rsidRPr="00826E99">
        <w:rPr>
          <w:rFonts w:eastAsia="GHEA Grapalat"/>
          <w:color w:val="000000"/>
        </w:rPr>
        <w:t>․</w:t>
      </w:r>
    </w:p>
    <w:p w14:paraId="31A13904"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826E99">
        <w:rPr>
          <w:rFonts w:ascii="Sylfaen" w:eastAsia="GHEA Grapalat" w:hAnsi="Sylfaen"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26E9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26E99">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826E99" w:rsidRDefault="00BF1194" w:rsidP="00BF1194">
      <w:pPr>
        <w:pStyle w:val="31"/>
        <w:spacing w:line="240" w:lineRule="auto"/>
        <w:ind w:left="360" w:firstLine="0"/>
        <w:rPr>
          <w:rFonts w:ascii="Sylfaen" w:hAnsi="Sylfaen"/>
          <w:i/>
          <w:sz w:val="16"/>
          <w:szCs w:val="16"/>
          <w:lang w:val="hy-AM"/>
        </w:rPr>
      </w:pPr>
      <w:r w:rsidRPr="00826E99">
        <w:rPr>
          <w:rFonts w:ascii="Sylfaen" w:hAnsi="Sylfaen" w:cs="Sylfaen"/>
          <w:i/>
          <w:sz w:val="16"/>
          <w:szCs w:val="16"/>
          <w:lang w:val="hy-AM" w:eastAsia="ru-RU"/>
        </w:rPr>
        <w:t>*</w:t>
      </w:r>
      <w:r w:rsidRPr="00826E99">
        <w:rPr>
          <w:rFonts w:ascii="Sylfaen" w:hAnsi="Sylfaen"/>
          <w:i/>
          <w:sz w:val="16"/>
          <w:szCs w:val="16"/>
          <w:lang w:val="af-ZA"/>
        </w:rPr>
        <w:t xml:space="preserve"> </w:t>
      </w:r>
      <w:r w:rsidRPr="00826E99">
        <w:rPr>
          <w:rFonts w:ascii="Sylfaen" w:hAnsi="Sylfaen"/>
          <w:i/>
          <w:sz w:val="16"/>
          <w:szCs w:val="16"/>
          <w:lang w:val="hy-AM"/>
        </w:rPr>
        <w:t>լրացվում</w:t>
      </w:r>
      <w:r w:rsidRPr="00826E99">
        <w:rPr>
          <w:rFonts w:ascii="Sylfaen" w:hAnsi="Sylfaen"/>
          <w:i/>
          <w:sz w:val="16"/>
          <w:szCs w:val="16"/>
          <w:lang w:val="af-ZA"/>
        </w:rPr>
        <w:t xml:space="preserve"> </w:t>
      </w:r>
      <w:r w:rsidRPr="00826E99">
        <w:rPr>
          <w:rFonts w:ascii="Sylfaen" w:hAnsi="Sylfaen"/>
          <w:i/>
          <w:sz w:val="16"/>
          <w:szCs w:val="16"/>
          <w:lang w:val="hy-AM"/>
        </w:rPr>
        <w:t>է</w:t>
      </w:r>
      <w:r w:rsidRPr="00826E99">
        <w:rPr>
          <w:rFonts w:ascii="Sylfaen" w:hAnsi="Sylfaen"/>
          <w:i/>
          <w:sz w:val="16"/>
          <w:szCs w:val="16"/>
          <w:lang w:val="af-ZA"/>
        </w:rPr>
        <w:t xml:space="preserve"> </w:t>
      </w:r>
      <w:r w:rsidRPr="00826E99">
        <w:rPr>
          <w:rFonts w:ascii="Sylfaen" w:hAnsi="Sylfaen"/>
          <w:i/>
          <w:sz w:val="16"/>
          <w:szCs w:val="16"/>
          <w:lang w:val="hy-AM"/>
        </w:rPr>
        <w:t>հանձնաժողովի</w:t>
      </w:r>
      <w:r w:rsidRPr="00826E99">
        <w:rPr>
          <w:rFonts w:ascii="Sylfaen" w:hAnsi="Sylfaen"/>
          <w:i/>
          <w:sz w:val="16"/>
          <w:szCs w:val="16"/>
          <w:lang w:val="af-ZA"/>
        </w:rPr>
        <w:t xml:space="preserve"> </w:t>
      </w:r>
      <w:r w:rsidRPr="00826E99">
        <w:rPr>
          <w:rFonts w:ascii="Sylfaen" w:hAnsi="Sylfaen"/>
          <w:i/>
          <w:sz w:val="16"/>
          <w:szCs w:val="16"/>
          <w:lang w:val="hy-AM"/>
        </w:rPr>
        <w:t>քարտուղարի</w:t>
      </w:r>
      <w:r w:rsidRPr="00826E99">
        <w:rPr>
          <w:rFonts w:ascii="Sylfaen" w:hAnsi="Sylfaen"/>
          <w:i/>
          <w:sz w:val="16"/>
          <w:szCs w:val="16"/>
          <w:lang w:val="af-ZA"/>
        </w:rPr>
        <w:t xml:space="preserve"> </w:t>
      </w:r>
      <w:r w:rsidRPr="00826E99">
        <w:rPr>
          <w:rFonts w:ascii="Sylfaen" w:hAnsi="Sylfaen"/>
          <w:i/>
          <w:sz w:val="16"/>
          <w:szCs w:val="16"/>
          <w:lang w:val="hy-AM"/>
        </w:rPr>
        <w:t>կողմից</w:t>
      </w:r>
      <w:r w:rsidRPr="00826E99">
        <w:rPr>
          <w:rFonts w:ascii="Sylfaen" w:hAnsi="Sylfaen"/>
          <w:i/>
          <w:sz w:val="16"/>
          <w:szCs w:val="16"/>
          <w:lang w:val="af-ZA"/>
        </w:rPr>
        <w:t xml:space="preserve">` </w:t>
      </w:r>
      <w:r w:rsidRPr="00826E99">
        <w:rPr>
          <w:rFonts w:ascii="Sylfaen" w:hAnsi="Sylfaen"/>
          <w:i/>
          <w:sz w:val="16"/>
          <w:szCs w:val="16"/>
          <w:lang w:val="hy-AM"/>
        </w:rPr>
        <w:t>մինչև</w:t>
      </w:r>
      <w:r w:rsidRPr="00826E99">
        <w:rPr>
          <w:rFonts w:ascii="Sylfaen" w:hAnsi="Sylfaen"/>
          <w:i/>
          <w:sz w:val="16"/>
          <w:szCs w:val="16"/>
          <w:lang w:val="af-ZA"/>
        </w:rPr>
        <w:t xml:space="preserve"> </w:t>
      </w:r>
      <w:r w:rsidRPr="00826E99">
        <w:rPr>
          <w:rFonts w:ascii="Sylfaen" w:hAnsi="Sylfaen"/>
          <w:i/>
          <w:sz w:val="16"/>
          <w:szCs w:val="16"/>
          <w:lang w:val="hy-AM"/>
        </w:rPr>
        <w:t>հրավերը</w:t>
      </w:r>
      <w:r w:rsidRPr="00826E99">
        <w:rPr>
          <w:rFonts w:ascii="Sylfaen" w:hAnsi="Sylfaen"/>
          <w:i/>
          <w:sz w:val="16"/>
          <w:szCs w:val="16"/>
          <w:lang w:val="af-ZA"/>
        </w:rPr>
        <w:t xml:space="preserve"> </w:t>
      </w:r>
      <w:r w:rsidRPr="00826E99">
        <w:rPr>
          <w:rFonts w:ascii="Sylfaen" w:hAnsi="Sylfaen"/>
          <w:i/>
          <w:sz w:val="16"/>
          <w:szCs w:val="16"/>
          <w:lang w:val="hy-AM"/>
        </w:rPr>
        <w:t>տեղեկագրում</w:t>
      </w:r>
      <w:r w:rsidRPr="00826E99">
        <w:rPr>
          <w:rFonts w:ascii="Sylfaen" w:hAnsi="Sylfaen"/>
          <w:i/>
          <w:sz w:val="16"/>
          <w:szCs w:val="16"/>
          <w:lang w:val="af-ZA"/>
        </w:rPr>
        <w:t xml:space="preserve"> </w:t>
      </w:r>
      <w:r w:rsidRPr="00826E99">
        <w:rPr>
          <w:rFonts w:ascii="Sylfaen" w:hAnsi="Sylfaen"/>
          <w:i/>
          <w:sz w:val="16"/>
          <w:szCs w:val="16"/>
          <w:lang w:val="hy-AM"/>
        </w:rPr>
        <w:t>հրապարակելը:</w:t>
      </w:r>
    </w:p>
    <w:p w14:paraId="3FDF5E58" w14:textId="77777777" w:rsidR="00BF1194" w:rsidRPr="00826E99" w:rsidRDefault="00BF1194" w:rsidP="00BF1194">
      <w:pPr>
        <w:pStyle w:val="31"/>
        <w:spacing w:line="240" w:lineRule="auto"/>
        <w:ind w:left="360" w:firstLine="0"/>
        <w:rPr>
          <w:rFonts w:ascii="Sylfaen" w:hAnsi="Sylfaen" w:cs="Sylfaen"/>
          <w:i/>
          <w:sz w:val="16"/>
          <w:szCs w:val="16"/>
          <w:lang w:val="hy-AM" w:eastAsia="ru-RU"/>
        </w:rPr>
      </w:pPr>
      <w:r w:rsidRPr="00826E99">
        <w:rPr>
          <w:rFonts w:ascii="Sylfaen" w:hAnsi="Sylfaen" w:cs="Sylfaen"/>
          <w:i/>
          <w:sz w:val="16"/>
          <w:szCs w:val="16"/>
          <w:lang w:val="hy-AM" w:eastAsia="ru-RU"/>
        </w:rPr>
        <w:t>** 1.2</w:t>
      </w:r>
      <w:r w:rsidRPr="00826E99">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826E99">
        <w:rPr>
          <w:rFonts w:ascii="Sylfaen" w:hAnsi="Sylfaen"/>
          <w:i/>
          <w:sz w:val="16"/>
          <w:szCs w:val="16"/>
          <w:lang w:val="hy-AM"/>
        </w:rPr>
        <w:t>ւմը, ինչպես նաև եթե մասնակիցը անհատ ձեռնարկատեր</w:t>
      </w:r>
      <w:r w:rsidRPr="00826E99">
        <w:rPr>
          <w:rFonts w:ascii="Sylfaen" w:hAnsi="Sylfaen"/>
          <w:i/>
          <w:sz w:val="16"/>
          <w:szCs w:val="16"/>
          <w:lang w:val="hy-AM"/>
        </w:rPr>
        <w:t xml:space="preserve"> է կամ ֆիզիկական անձ։</w:t>
      </w:r>
    </w:p>
    <w:p w14:paraId="77332829" w14:textId="77777777" w:rsidR="00B2572B" w:rsidRPr="00826E99" w:rsidRDefault="000B1088" w:rsidP="000B1088">
      <w:pPr>
        <w:pStyle w:val="31"/>
        <w:spacing w:line="240" w:lineRule="auto"/>
        <w:ind w:firstLine="0"/>
        <w:jc w:val="right"/>
        <w:rPr>
          <w:rFonts w:ascii="Sylfaen" w:hAnsi="Sylfaen" w:cs="Arial"/>
          <w:b/>
          <w:lang w:val="hy-AM"/>
        </w:rPr>
      </w:pPr>
      <w:r w:rsidRPr="00826E99">
        <w:rPr>
          <w:rFonts w:ascii="Sylfaen" w:hAnsi="Sylfaen"/>
          <w:b/>
          <w:lang w:val="hy-AM"/>
        </w:rPr>
        <w:t xml:space="preserve"> </w:t>
      </w:r>
      <w:r w:rsidRPr="00826E99">
        <w:rPr>
          <w:rFonts w:ascii="Sylfaen" w:hAnsi="Sylfaen"/>
          <w:b/>
          <w:lang w:val="hy-AM"/>
        </w:rPr>
        <w:br w:type="page"/>
      </w:r>
      <w:r w:rsidR="00B2572B" w:rsidRPr="00826E99">
        <w:rPr>
          <w:rFonts w:ascii="Sylfaen" w:hAnsi="Sylfaen" w:cs="Sylfaen"/>
          <w:b/>
          <w:lang w:val="hy-AM"/>
        </w:rPr>
        <w:lastRenderedPageBreak/>
        <w:t>Հավելված</w:t>
      </w:r>
      <w:r w:rsidR="00B2572B" w:rsidRPr="00826E99">
        <w:rPr>
          <w:rFonts w:ascii="Sylfaen" w:hAnsi="Sylfaen" w:cs="Arial"/>
          <w:b/>
          <w:lang w:val="hy-AM"/>
        </w:rPr>
        <w:t xml:space="preserve"> </w:t>
      </w:r>
      <w:r w:rsidR="00DA0240" w:rsidRPr="00826E99">
        <w:rPr>
          <w:rFonts w:ascii="Sylfaen" w:hAnsi="Sylfaen" w:cs="Arial"/>
          <w:b/>
          <w:lang w:val="hy-AM"/>
        </w:rPr>
        <w:t>2</w:t>
      </w:r>
    </w:p>
    <w:p w14:paraId="6BD0E405" w14:textId="33F14EC6" w:rsidR="002F7238" w:rsidRPr="00826E99" w:rsidRDefault="004F64D2" w:rsidP="002F7238">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ԱՄ</w:t>
      </w:r>
      <w:r>
        <w:rPr>
          <w:rFonts w:ascii="Sylfaen" w:hAnsi="Sylfaen"/>
          <w:b/>
          <w:bCs/>
          <w:iCs/>
          <w:color w:val="FF0000"/>
          <w:sz w:val="18"/>
          <w:szCs w:val="18"/>
          <w:lang w:val="hy-AM"/>
        </w:rPr>
        <w:t>Ա</w:t>
      </w:r>
      <w:r w:rsidRPr="00826E99">
        <w:rPr>
          <w:rFonts w:ascii="Sylfaen" w:hAnsi="Sylfaen"/>
          <w:b/>
          <w:bCs/>
          <w:iCs/>
          <w:color w:val="FF0000"/>
          <w:sz w:val="18"/>
          <w:szCs w:val="18"/>
          <w:lang w:val="hy-AM"/>
        </w:rPr>
        <w:t>Մ</w:t>
      </w:r>
      <w:r>
        <w:rPr>
          <w:rFonts w:ascii="Sylfaen" w:hAnsi="Sylfaen"/>
          <w:b/>
          <w:bCs/>
          <w:iCs/>
          <w:color w:val="FF0000"/>
          <w:sz w:val="18"/>
          <w:szCs w:val="18"/>
          <w:lang w:val="hy-AM"/>
        </w:rPr>
        <w:t>Դ</w:t>
      </w:r>
      <w:r w:rsidR="003E21E4" w:rsidRPr="00826E99">
        <w:rPr>
          <w:rFonts w:ascii="Sylfaen" w:hAnsi="Sylfaen"/>
          <w:b/>
          <w:bCs/>
          <w:iCs/>
          <w:color w:val="FF0000"/>
          <w:sz w:val="18"/>
          <w:szCs w:val="18"/>
          <w:lang w:val="hy-AM"/>
        </w:rPr>
        <w:t>-ԳՀԱՊՁԲ-22/02</w:t>
      </w:r>
      <w:r w:rsidR="002F7238" w:rsidRPr="00826E99">
        <w:rPr>
          <w:rFonts w:ascii="Sylfaen" w:hAnsi="Sylfaen"/>
          <w:b/>
          <w:bCs/>
          <w:iCs/>
          <w:sz w:val="18"/>
          <w:szCs w:val="18"/>
          <w:u w:val="single"/>
          <w:lang w:val="af-ZA"/>
        </w:rPr>
        <w:t xml:space="preserve">    </w:t>
      </w:r>
      <w:r w:rsidR="002F7238" w:rsidRPr="00826E99">
        <w:rPr>
          <w:rFonts w:ascii="Sylfaen" w:hAnsi="Sylfaen" w:cs="Sylfaen"/>
          <w:b/>
          <w:bCs/>
          <w:iCs/>
          <w:sz w:val="18"/>
          <w:szCs w:val="18"/>
          <w:lang w:val="hy-AM"/>
        </w:rPr>
        <w:t>ծածկա</w:t>
      </w:r>
      <w:r w:rsidR="002F7238" w:rsidRPr="00826E99">
        <w:rPr>
          <w:rFonts w:ascii="Sylfaen" w:hAnsi="Sylfaen" w:cs="Times Armenian"/>
          <w:b/>
          <w:bCs/>
          <w:iCs/>
          <w:sz w:val="18"/>
          <w:szCs w:val="18"/>
          <w:lang w:val="hy-AM"/>
        </w:rPr>
        <w:t>գ</w:t>
      </w:r>
      <w:r w:rsidR="002F7238" w:rsidRPr="00826E99">
        <w:rPr>
          <w:rFonts w:ascii="Sylfaen" w:hAnsi="Sylfaen" w:cs="Sylfaen"/>
          <w:b/>
          <w:bCs/>
          <w:iCs/>
          <w:sz w:val="18"/>
          <w:szCs w:val="18"/>
          <w:lang w:val="hy-AM"/>
        </w:rPr>
        <w:t>րով</w:t>
      </w:r>
      <w:r w:rsidR="002F7238" w:rsidRPr="00826E99">
        <w:rPr>
          <w:rFonts w:ascii="Sylfaen" w:hAnsi="Sylfaen" w:cs="Times Armenian"/>
          <w:b/>
          <w:bCs/>
          <w:iCs/>
          <w:sz w:val="18"/>
          <w:szCs w:val="18"/>
          <w:lang w:val="af-ZA"/>
        </w:rPr>
        <w:t xml:space="preserve"> </w:t>
      </w:r>
    </w:p>
    <w:p w14:paraId="7DB3B88D" w14:textId="47C8846F" w:rsidR="00B2572B" w:rsidRPr="00826E99" w:rsidRDefault="002F7238" w:rsidP="002F7238">
      <w:pPr>
        <w:pStyle w:val="31"/>
        <w:spacing w:line="240" w:lineRule="auto"/>
        <w:jc w:val="right"/>
        <w:rPr>
          <w:rFonts w:ascii="Sylfaen" w:hAnsi="Sylfaen" w:cs="Arial"/>
          <w:b/>
          <w:lang w:val="hy-AM"/>
        </w:rPr>
      </w:pPr>
      <w:r w:rsidRPr="00826E99">
        <w:rPr>
          <w:rFonts w:ascii="Sylfaen" w:hAnsi="Sylfaen" w:cs="Sylfaen"/>
          <w:b/>
          <w:bCs/>
          <w:iCs/>
          <w:lang w:val="hy-AM"/>
        </w:rPr>
        <w:t>գնանշման հարցման ընթացակարգի</w:t>
      </w:r>
      <w:r w:rsidRPr="00826E99">
        <w:rPr>
          <w:rFonts w:ascii="Sylfaen" w:hAnsi="Sylfaen" w:cs="Times Armenian"/>
          <w:b/>
          <w:bCs/>
          <w:iCs/>
          <w:lang w:val="af-ZA"/>
        </w:rPr>
        <w:t xml:space="preserve"> </w:t>
      </w:r>
      <w:r w:rsidR="00B2572B" w:rsidRPr="00826E99">
        <w:rPr>
          <w:rFonts w:ascii="Sylfaen" w:hAnsi="Sylfaen" w:cs="Sylfaen"/>
          <w:b/>
          <w:lang w:val="hy-AM"/>
        </w:rPr>
        <w:t>հրավերի</w:t>
      </w:r>
    </w:p>
    <w:p w14:paraId="72BBEDF6" w14:textId="77777777" w:rsidR="00B2572B" w:rsidRPr="00826E99" w:rsidRDefault="00B2572B" w:rsidP="00EF3662">
      <w:pPr>
        <w:rPr>
          <w:rFonts w:ascii="Sylfaen" w:hAnsi="Sylfaen"/>
          <w:lang w:val="hy-AM"/>
        </w:rPr>
      </w:pPr>
    </w:p>
    <w:p w14:paraId="2EA4DB99" w14:textId="77777777" w:rsidR="00B2572B" w:rsidRPr="00826E99" w:rsidRDefault="00B2572B" w:rsidP="00EF3662">
      <w:pPr>
        <w:ind w:firstLine="567"/>
        <w:jc w:val="center"/>
        <w:rPr>
          <w:rFonts w:ascii="Sylfaen" w:hAnsi="Sylfaen"/>
          <w:sz w:val="20"/>
          <w:lang w:val="hy-AM"/>
        </w:rPr>
      </w:pPr>
    </w:p>
    <w:p w14:paraId="05893F59" w14:textId="77777777" w:rsidR="00B2572B" w:rsidRPr="00826E99" w:rsidRDefault="00B2572B" w:rsidP="00EF3662">
      <w:pPr>
        <w:ind w:left="-66"/>
        <w:jc w:val="center"/>
        <w:rPr>
          <w:rFonts w:ascii="Sylfaen" w:hAnsi="Sylfaen"/>
          <w:b/>
          <w:sz w:val="20"/>
          <w:lang w:val="hy-AM"/>
        </w:rPr>
      </w:pPr>
      <w:r w:rsidRPr="00826E99">
        <w:rPr>
          <w:rFonts w:ascii="Sylfaen" w:hAnsi="Sylfaen"/>
          <w:b/>
          <w:sz w:val="20"/>
          <w:lang w:val="hy-AM"/>
        </w:rPr>
        <w:t>Գ Ն Ա Յ Ի Ն   Ա Ռ Ա Ջ Ա Ր Կ</w:t>
      </w:r>
    </w:p>
    <w:p w14:paraId="7D4FE6BC" w14:textId="77777777" w:rsidR="00B2572B" w:rsidRPr="00826E99" w:rsidRDefault="00B2572B" w:rsidP="00EF3662">
      <w:pPr>
        <w:ind w:firstLine="567"/>
        <w:rPr>
          <w:rFonts w:ascii="Sylfaen" w:hAnsi="Sylfaen"/>
          <w:lang w:val="hy-AM"/>
        </w:rPr>
      </w:pPr>
    </w:p>
    <w:p w14:paraId="7D53BD58" w14:textId="4B67D939" w:rsidR="00B2572B" w:rsidRPr="00826E99" w:rsidRDefault="00B2572B" w:rsidP="002F7238">
      <w:pPr>
        <w:pStyle w:val="aa"/>
        <w:spacing w:after="0"/>
        <w:ind w:firstLine="567"/>
        <w:rPr>
          <w:rFonts w:ascii="Sylfaen" w:hAnsi="Sylfaen" w:cs="Sylfaen"/>
          <w:b/>
          <w:bCs/>
          <w:iCs/>
          <w:sz w:val="18"/>
          <w:szCs w:val="18"/>
          <w:lang w:val="af-ZA"/>
        </w:rPr>
      </w:pPr>
      <w:r w:rsidRPr="00826E99">
        <w:rPr>
          <w:rFonts w:ascii="Sylfaen" w:hAnsi="Sylfaen" w:cs="Arial"/>
          <w:sz w:val="20"/>
          <w:szCs w:val="20"/>
          <w:lang w:val="es-ES"/>
        </w:rPr>
        <w:t xml:space="preserve">Ուսումնասիրելով </w:t>
      </w:r>
      <w:r w:rsidR="004F64D2" w:rsidRPr="00826E99">
        <w:rPr>
          <w:rFonts w:ascii="Sylfaen" w:hAnsi="Sylfaen"/>
          <w:b/>
          <w:bCs/>
          <w:iCs/>
          <w:color w:val="FF0000"/>
          <w:sz w:val="18"/>
          <w:szCs w:val="18"/>
          <w:lang w:val="hy-AM"/>
        </w:rPr>
        <w:t>ԱՄ</w:t>
      </w:r>
      <w:r w:rsidR="004F64D2">
        <w:rPr>
          <w:rFonts w:ascii="Sylfaen" w:hAnsi="Sylfaen"/>
          <w:b/>
          <w:bCs/>
          <w:iCs/>
          <w:color w:val="FF0000"/>
          <w:sz w:val="18"/>
          <w:szCs w:val="18"/>
          <w:lang w:val="hy-AM"/>
        </w:rPr>
        <w:t>Ա</w:t>
      </w:r>
      <w:r w:rsidR="004F64D2" w:rsidRPr="00826E99">
        <w:rPr>
          <w:rFonts w:ascii="Sylfaen" w:hAnsi="Sylfaen"/>
          <w:b/>
          <w:bCs/>
          <w:iCs/>
          <w:color w:val="FF0000"/>
          <w:sz w:val="18"/>
          <w:szCs w:val="18"/>
          <w:lang w:val="hy-AM"/>
        </w:rPr>
        <w:t>Մ</w:t>
      </w:r>
      <w:r w:rsidR="004F64D2">
        <w:rPr>
          <w:rFonts w:ascii="Sylfaen" w:hAnsi="Sylfaen"/>
          <w:b/>
          <w:bCs/>
          <w:iCs/>
          <w:color w:val="FF0000"/>
          <w:sz w:val="18"/>
          <w:szCs w:val="18"/>
          <w:lang w:val="hy-AM"/>
        </w:rPr>
        <w:t>Դ</w:t>
      </w:r>
      <w:r w:rsidR="003E21E4" w:rsidRPr="00826E99">
        <w:rPr>
          <w:rFonts w:ascii="Sylfaen" w:hAnsi="Sylfaen"/>
          <w:b/>
          <w:bCs/>
          <w:iCs/>
          <w:color w:val="FF0000"/>
          <w:sz w:val="18"/>
          <w:szCs w:val="18"/>
          <w:lang w:val="hy-AM"/>
        </w:rPr>
        <w:t>-ԳՀԱՊՁԲ-22/02</w:t>
      </w:r>
      <w:r w:rsidR="002F7238" w:rsidRPr="00826E99">
        <w:rPr>
          <w:rFonts w:ascii="Sylfaen" w:hAnsi="Sylfaen"/>
          <w:b/>
          <w:bCs/>
          <w:iCs/>
          <w:sz w:val="18"/>
          <w:szCs w:val="18"/>
          <w:u w:val="single"/>
          <w:lang w:val="af-ZA"/>
        </w:rPr>
        <w:t xml:space="preserve">    </w:t>
      </w:r>
      <w:r w:rsidR="002F7238" w:rsidRPr="00826E99">
        <w:rPr>
          <w:rFonts w:ascii="Sylfaen" w:hAnsi="Sylfaen" w:cs="Sylfaen"/>
          <w:b/>
          <w:bCs/>
          <w:iCs/>
          <w:sz w:val="18"/>
          <w:szCs w:val="18"/>
          <w:lang w:val="hy-AM"/>
        </w:rPr>
        <w:t>ծածկա</w:t>
      </w:r>
      <w:r w:rsidR="002F7238" w:rsidRPr="00826E99">
        <w:rPr>
          <w:rFonts w:ascii="Sylfaen" w:hAnsi="Sylfaen" w:cs="Times Armenian"/>
          <w:b/>
          <w:bCs/>
          <w:iCs/>
          <w:sz w:val="18"/>
          <w:szCs w:val="18"/>
          <w:lang w:val="hy-AM"/>
        </w:rPr>
        <w:t>գ</w:t>
      </w:r>
      <w:r w:rsidR="002F7238" w:rsidRPr="00826E99">
        <w:rPr>
          <w:rFonts w:ascii="Sylfaen" w:hAnsi="Sylfaen" w:cs="Sylfaen"/>
          <w:b/>
          <w:bCs/>
          <w:iCs/>
          <w:sz w:val="18"/>
          <w:szCs w:val="18"/>
          <w:lang w:val="hy-AM"/>
        </w:rPr>
        <w:t>րով</w:t>
      </w:r>
      <w:r w:rsidR="002F7238" w:rsidRPr="00826E99">
        <w:rPr>
          <w:rFonts w:ascii="Sylfaen" w:hAnsi="Sylfaen" w:cs="Times Armenian"/>
          <w:b/>
          <w:bCs/>
          <w:iCs/>
          <w:sz w:val="18"/>
          <w:szCs w:val="18"/>
          <w:lang w:val="af-ZA"/>
        </w:rPr>
        <w:t xml:space="preserve"> </w:t>
      </w:r>
      <w:r w:rsidR="002F7238" w:rsidRPr="00826E99">
        <w:rPr>
          <w:rFonts w:ascii="Sylfaen" w:hAnsi="Sylfaen" w:cs="Times Armenian"/>
          <w:b/>
          <w:bCs/>
          <w:iCs/>
          <w:sz w:val="18"/>
          <w:szCs w:val="18"/>
          <w:lang w:val="hy-AM"/>
        </w:rPr>
        <w:t xml:space="preserve"> </w:t>
      </w:r>
      <w:r w:rsidR="002F7238" w:rsidRPr="00826E99">
        <w:rPr>
          <w:rFonts w:ascii="Sylfaen" w:hAnsi="Sylfaen" w:cs="Sylfaen"/>
          <w:b/>
          <w:bCs/>
          <w:iCs/>
          <w:sz w:val="20"/>
          <w:szCs w:val="20"/>
          <w:lang w:val="hy-AM"/>
        </w:rPr>
        <w:t>գնանշման հարցման ընթացակարգի</w:t>
      </w:r>
      <w:r w:rsidR="002F7238" w:rsidRPr="00826E99">
        <w:rPr>
          <w:rFonts w:ascii="Sylfaen" w:hAnsi="Sylfaen" w:cs="Times Armenian"/>
          <w:b/>
          <w:bCs/>
          <w:iCs/>
          <w:sz w:val="20"/>
          <w:szCs w:val="20"/>
          <w:lang w:val="af-ZA"/>
        </w:rPr>
        <w:t xml:space="preserve"> </w:t>
      </w:r>
      <w:r w:rsidRPr="00826E99">
        <w:rPr>
          <w:rFonts w:ascii="Sylfaen" w:hAnsi="Sylfaen" w:cs="Arial"/>
          <w:sz w:val="20"/>
          <w:szCs w:val="20"/>
          <w:lang w:val="es-ES"/>
        </w:rPr>
        <w:t>հրավերը, այդ թվում կնքվելիք  պայմանագրի նախագիծը</w:t>
      </w:r>
      <w:r w:rsidRPr="00826E99">
        <w:rPr>
          <w:rFonts w:ascii="Sylfaen" w:hAnsi="Sylfaen" w:cs="Arial"/>
          <w:lang w:val="hy-AM"/>
        </w:rPr>
        <w:t xml:space="preserve">, </w:t>
      </w:r>
      <w:r w:rsidRPr="00826E99">
        <w:rPr>
          <w:rFonts w:ascii="Sylfaen" w:hAnsi="Sylfaen"/>
          <w:sz w:val="20"/>
          <w:u w:val="single"/>
          <w:lang w:val="hy-AM"/>
        </w:rPr>
        <w:t xml:space="preserve">                  </w:t>
      </w:r>
      <w:r w:rsidRPr="00826E99">
        <w:rPr>
          <w:rFonts w:ascii="Sylfaen" w:hAnsi="Sylfaen"/>
          <w:sz w:val="20"/>
          <w:u w:val="single"/>
          <w:lang w:val="hy-AM"/>
        </w:rPr>
        <w:tab/>
      </w:r>
      <w:r w:rsidRPr="00826E99">
        <w:rPr>
          <w:rFonts w:ascii="Sylfaen" w:hAnsi="Sylfaen"/>
          <w:sz w:val="20"/>
          <w:u w:val="single"/>
          <w:lang w:val="hy-AM"/>
        </w:rPr>
        <w:tab/>
        <w:t xml:space="preserve">     </w:t>
      </w:r>
      <w:r w:rsidRPr="00826E99">
        <w:rPr>
          <w:rFonts w:ascii="Sylfaen" w:hAnsi="Sylfaen"/>
          <w:sz w:val="20"/>
          <w:u w:val="single"/>
          <w:lang w:val="hy-AM"/>
        </w:rPr>
        <w:tab/>
      </w:r>
      <w:r w:rsidRPr="00826E99">
        <w:rPr>
          <w:rFonts w:ascii="Sylfaen" w:hAnsi="Sylfaen"/>
          <w:sz w:val="20"/>
          <w:u w:val="single"/>
          <w:lang w:val="hy-AM"/>
        </w:rPr>
        <w:tab/>
        <w:t xml:space="preserve">           </w:t>
      </w:r>
      <w:r w:rsidRPr="00826E99">
        <w:rPr>
          <w:rFonts w:ascii="Sylfaen" w:hAnsi="Sylfaen" w:cs="Arial"/>
          <w:sz w:val="20"/>
          <w:szCs w:val="20"/>
          <w:lang w:val="es-ES"/>
        </w:rPr>
        <w:t>-ն առաջարկում է</w:t>
      </w:r>
      <w:r w:rsidRPr="00826E99">
        <w:rPr>
          <w:rFonts w:ascii="Sylfaen" w:hAnsi="Sylfaen" w:cs="Arial"/>
          <w:lang w:val="hy-AM"/>
        </w:rPr>
        <w:t xml:space="preserve">   </w:t>
      </w:r>
    </w:p>
    <w:p w14:paraId="1093CD56" w14:textId="7336A715" w:rsidR="00B2572B" w:rsidRPr="00826E99" w:rsidRDefault="00B2572B" w:rsidP="00EF3662">
      <w:pPr>
        <w:ind w:firstLine="567"/>
        <w:jc w:val="both"/>
        <w:rPr>
          <w:rFonts w:ascii="Sylfaen" w:hAnsi="Sylfaen" w:cs="Arial"/>
        </w:rPr>
      </w:pPr>
      <w:bookmarkStart w:id="8" w:name="_Hlk23147299"/>
      <w:r w:rsidRPr="00826E99">
        <w:rPr>
          <w:rFonts w:ascii="Sylfaen" w:hAnsi="Sylfaen" w:cs="Sylfaen"/>
          <w:vertAlign w:val="superscript"/>
          <w:lang w:val="hy-AM"/>
        </w:rPr>
        <w:t xml:space="preserve">                                                                                </w:t>
      </w:r>
      <w:r w:rsidR="002F7238" w:rsidRPr="00826E99">
        <w:rPr>
          <w:rFonts w:ascii="Sylfaen" w:hAnsi="Sylfaen" w:cs="Sylfaen"/>
          <w:vertAlign w:val="superscript"/>
          <w:lang w:val="hy-AM"/>
        </w:rPr>
        <w:t xml:space="preserve">                                             </w:t>
      </w:r>
      <w:r w:rsidRPr="00826E99">
        <w:rPr>
          <w:rFonts w:ascii="Sylfaen" w:hAnsi="Sylfaen" w:cs="Sylfaen"/>
          <w:vertAlign w:val="superscript"/>
          <w:lang w:val="hy-AM"/>
        </w:rPr>
        <w:t xml:space="preserve">     մասնակցի անվանումը</w:t>
      </w:r>
    </w:p>
    <w:bookmarkEnd w:id="8"/>
    <w:p w14:paraId="1139132B" w14:textId="77777777" w:rsidR="00B2572B" w:rsidRPr="00826E99" w:rsidRDefault="00B2572B" w:rsidP="00EF3662">
      <w:pPr>
        <w:jc w:val="both"/>
        <w:rPr>
          <w:rFonts w:ascii="Sylfaen" w:hAnsi="Sylfaen"/>
          <w:sz w:val="20"/>
          <w:lang w:val="hy-AM"/>
        </w:rPr>
      </w:pPr>
      <w:r w:rsidRPr="00826E99">
        <w:rPr>
          <w:rFonts w:ascii="Sylfaen" w:hAnsi="Sylfaen" w:cs="Arial"/>
          <w:sz w:val="20"/>
          <w:szCs w:val="20"/>
          <w:lang w:val="es-ES"/>
        </w:rPr>
        <w:t>պայմանագիրը կատարել ներքոհիշյալ ընդհանուր գներով.</w:t>
      </w:r>
    </w:p>
    <w:p w14:paraId="55A11191" w14:textId="77777777" w:rsidR="00B2572B" w:rsidRPr="00826E99" w:rsidRDefault="00B2572B" w:rsidP="00EF3662">
      <w:pPr>
        <w:jc w:val="center"/>
        <w:rPr>
          <w:rFonts w:ascii="Sylfaen" w:hAnsi="Sylfaen"/>
          <w:sz w:val="20"/>
          <w:lang w:val="hy-AM"/>
        </w:rPr>
      </w:pPr>
      <w:r w:rsidRPr="00826E99">
        <w:rPr>
          <w:rFonts w:ascii="Sylfaen" w:hAnsi="Sylfaen"/>
          <w:sz w:val="20"/>
          <w:szCs w:val="20"/>
          <w:lang w:val="es-ES"/>
        </w:rPr>
        <w:t xml:space="preserve">                                                                                                                                   </w:t>
      </w:r>
      <w:r w:rsidRPr="00826E9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2641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Չափա-</w:t>
            </w:r>
          </w:p>
          <w:p w14:paraId="6CF0B385" w14:textId="77777777" w:rsidR="00885B93" w:rsidRPr="00826E99" w:rsidRDefault="00885B93" w:rsidP="00EF3662">
            <w:pPr>
              <w:jc w:val="center"/>
              <w:rPr>
                <w:rFonts w:ascii="Sylfaen" w:hAnsi="Sylfaen"/>
                <w:b/>
                <w:bCs/>
                <w:sz w:val="16"/>
                <w:lang w:val="es-ES"/>
              </w:rPr>
            </w:pPr>
            <w:r w:rsidRPr="00826E9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26E99" w:rsidRDefault="00482F6F" w:rsidP="00EF3662">
            <w:pPr>
              <w:jc w:val="center"/>
              <w:rPr>
                <w:rFonts w:ascii="Sylfaen" w:hAnsi="Sylfaen"/>
                <w:b/>
                <w:bCs/>
                <w:sz w:val="16"/>
                <w:szCs w:val="18"/>
                <w:lang w:val="hy-AM"/>
              </w:rPr>
            </w:pPr>
            <w:r w:rsidRPr="00826E99">
              <w:rPr>
                <w:rFonts w:ascii="Sylfaen" w:hAnsi="Sylfaen"/>
                <w:b/>
                <w:bCs/>
                <w:sz w:val="16"/>
                <w:szCs w:val="18"/>
                <w:lang w:val="hy-AM"/>
              </w:rPr>
              <w:t>Ա</w:t>
            </w:r>
            <w:r w:rsidR="00885B93" w:rsidRPr="00826E99">
              <w:rPr>
                <w:rFonts w:ascii="Sylfaen" w:hAnsi="Sylfaen"/>
                <w:b/>
                <w:bCs/>
                <w:sz w:val="16"/>
                <w:szCs w:val="18"/>
                <w:lang w:val="es-ES"/>
              </w:rPr>
              <w:t>րժեք</w:t>
            </w:r>
          </w:p>
          <w:p w14:paraId="1F807831" w14:textId="77777777" w:rsidR="00C41159" w:rsidRPr="00826E99" w:rsidRDefault="00C41159" w:rsidP="00EF3662">
            <w:pPr>
              <w:jc w:val="center"/>
              <w:rPr>
                <w:rFonts w:ascii="Sylfaen" w:hAnsi="Sylfaen" w:cs="Sylfaen"/>
                <w:sz w:val="16"/>
                <w:szCs w:val="16"/>
                <w:lang w:val="hy-AM"/>
              </w:rPr>
            </w:pPr>
            <w:r w:rsidRPr="00826E99">
              <w:rPr>
                <w:rFonts w:ascii="Sylfaen" w:hAnsi="Sylfaen" w:cs="Sylfaen"/>
                <w:sz w:val="16"/>
                <w:szCs w:val="16"/>
                <w:lang w:val="af-ZA"/>
              </w:rPr>
              <w:t>(ինքնարժեքի և կանխատեսվող շահույթի հանրագումարը)</w:t>
            </w:r>
          </w:p>
          <w:p w14:paraId="1E8FBBDB" w14:textId="77777777"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ԱԱՀ**</w:t>
            </w:r>
          </w:p>
          <w:p w14:paraId="5F57D6C1" w14:textId="77777777"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Ընդհանուր գինը</w:t>
            </w:r>
          </w:p>
          <w:p w14:paraId="10BE1DB2" w14:textId="77777777"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 xml:space="preserve"> /տառերով և թվերով/</w:t>
            </w:r>
          </w:p>
        </w:tc>
      </w:tr>
      <w:tr w:rsidR="00885B93" w:rsidRPr="00826E9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26E99" w:rsidRDefault="00885B93" w:rsidP="00EF3662">
            <w:pPr>
              <w:jc w:val="center"/>
              <w:rPr>
                <w:rFonts w:ascii="Sylfaen" w:hAnsi="Sylfaen"/>
                <w:b/>
                <w:i/>
                <w:sz w:val="16"/>
                <w:lang w:val="es-ES"/>
              </w:rPr>
            </w:pPr>
            <w:r w:rsidRPr="00826E9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26E99" w:rsidRDefault="00885B93" w:rsidP="00EF3662">
            <w:pPr>
              <w:jc w:val="center"/>
              <w:rPr>
                <w:rFonts w:ascii="Sylfaen" w:hAnsi="Sylfaen"/>
                <w:b/>
                <w:i/>
                <w:sz w:val="16"/>
                <w:lang w:val="es-ES"/>
              </w:rPr>
            </w:pPr>
            <w:r w:rsidRPr="00826E9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26E99" w:rsidRDefault="00885B93" w:rsidP="00EF3662">
            <w:pPr>
              <w:jc w:val="center"/>
              <w:rPr>
                <w:rFonts w:ascii="Sylfaen" w:hAnsi="Sylfaen"/>
                <w:i/>
                <w:sz w:val="16"/>
                <w:lang w:val="es-ES"/>
              </w:rPr>
            </w:pPr>
            <w:r w:rsidRPr="00826E9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26E99" w:rsidRDefault="00885B93" w:rsidP="00EF3662">
            <w:pPr>
              <w:jc w:val="center"/>
              <w:rPr>
                <w:rFonts w:ascii="Sylfaen" w:hAnsi="Sylfaen"/>
                <w:i/>
                <w:sz w:val="16"/>
                <w:lang w:val="hy-AM"/>
              </w:rPr>
            </w:pPr>
            <w:r w:rsidRPr="00826E9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26E99" w:rsidRDefault="00885B93" w:rsidP="00885B93">
            <w:pPr>
              <w:jc w:val="center"/>
              <w:rPr>
                <w:rFonts w:ascii="Sylfaen" w:hAnsi="Sylfaen"/>
                <w:i/>
                <w:sz w:val="16"/>
                <w:lang w:val="es-ES"/>
              </w:rPr>
            </w:pPr>
            <w:r w:rsidRPr="00826E99">
              <w:rPr>
                <w:rFonts w:ascii="Sylfaen" w:hAnsi="Sylfaen"/>
                <w:b/>
                <w:i/>
                <w:sz w:val="16"/>
                <w:lang w:val="hy-AM"/>
              </w:rPr>
              <w:t>5</w:t>
            </w:r>
            <w:r w:rsidRPr="00826E99">
              <w:rPr>
                <w:rFonts w:ascii="Sylfaen" w:hAnsi="Sylfaen"/>
                <w:b/>
                <w:i/>
                <w:sz w:val="16"/>
                <w:lang w:val="es-ES"/>
              </w:rPr>
              <w:t>=3+4</w:t>
            </w:r>
          </w:p>
        </w:tc>
      </w:tr>
      <w:tr w:rsidR="00885B93" w:rsidRPr="0082641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26E99" w:rsidRDefault="00885B93" w:rsidP="00EF3662">
            <w:pPr>
              <w:jc w:val="center"/>
              <w:rPr>
                <w:rFonts w:ascii="Sylfaen" w:hAnsi="Sylfaen"/>
                <w:b/>
                <w:bCs/>
                <w:sz w:val="18"/>
                <w:lang w:val="es-ES"/>
              </w:rPr>
            </w:pPr>
            <w:r w:rsidRPr="00826E9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26E99" w:rsidRDefault="00885B93" w:rsidP="00EF3662">
            <w:pPr>
              <w:rPr>
                <w:rFonts w:ascii="Sylfaen" w:hAnsi="Sylfaen"/>
                <w:sz w:val="18"/>
                <w:lang w:val="es-ES"/>
              </w:rPr>
            </w:pPr>
            <w:r w:rsidRPr="00826E9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26E99" w:rsidRDefault="00885B93" w:rsidP="00EF3662">
            <w:pPr>
              <w:jc w:val="center"/>
              <w:rPr>
                <w:rFonts w:ascii="Sylfaen" w:hAnsi="Sylfaen"/>
                <w:lang w:val="es-ES"/>
              </w:rPr>
            </w:pPr>
          </w:p>
        </w:tc>
      </w:tr>
      <w:tr w:rsidR="00885B93" w:rsidRPr="0082641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26E99" w:rsidRDefault="00885B93" w:rsidP="00EF3662">
            <w:pPr>
              <w:jc w:val="center"/>
              <w:rPr>
                <w:rFonts w:ascii="Sylfaen" w:hAnsi="Sylfaen"/>
                <w:b/>
                <w:bCs/>
                <w:sz w:val="18"/>
                <w:lang w:val="es-ES"/>
              </w:rPr>
            </w:pPr>
            <w:r w:rsidRPr="00826E9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26E99" w:rsidRDefault="00885B93" w:rsidP="00EF3662">
            <w:pPr>
              <w:rPr>
                <w:rFonts w:ascii="Sylfaen" w:hAnsi="Sylfaen"/>
                <w:sz w:val="18"/>
                <w:lang w:val="es-ES"/>
              </w:rPr>
            </w:pPr>
            <w:r w:rsidRPr="00826E9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26E99" w:rsidRDefault="00885B93" w:rsidP="00EF3662">
            <w:pPr>
              <w:rPr>
                <w:rFonts w:ascii="Sylfaen" w:hAnsi="Sylfaen"/>
                <w:lang w:val="es-ES"/>
              </w:rPr>
            </w:pPr>
          </w:p>
        </w:tc>
      </w:tr>
      <w:tr w:rsidR="00885B93" w:rsidRPr="0082641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26E99" w:rsidRDefault="00885B93" w:rsidP="00EF3662">
            <w:pPr>
              <w:jc w:val="center"/>
              <w:rPr>
                <w:rFonts w:ascii="Sylfaen" w:hAnsi="Sylfaen"/>
                <w:b/>
                <w:bCs/>
                <w:sz w:val="18"/>
                <w:lang w:val="es-ES"/>
              </w:rPr>
            </w:pPr>
            <w:r w:rsidRPr="00826E9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26E99" w:rsidRDefault="00885B93" w:rsidP="00EF3662">
            <w:pPr>
              <w:rPr>
                <w:rFonts w:ascii="Sylfaen" w:hAnsi="Sylfaen"/>
                <w:sz w:val="18"/>
                <w:lang w:val="es-ES"/>
              </w:rPr>
            </w:pPr>
            <w:r w:rsidRPr="00826E9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26E99" w:rsidRDefault="00885B93" w:rsidP="00EF3662">
            <w:pPr>
              <w:jc w:val="center"/>
              <w:rPr>
                <w:rFonts w:ascii="Sylfaen" w:hAnsi="Sylfaen"/>
                <w:lang w:val="es-ES"/>
              </w:rPr>
            </w:pPr>
          </w:p>
        </w:tc>
      </w:tr>
      <w:tr w:rsidR="00885B93" w:rsidRPr="00826E9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26E99" w:rsidRDefault="00885B93" w:rsidP="00EF3662">
            <w:pPr>
              <w:jc w:val="center"/>
              <w:rPr>
                <w:rFonts w:ascii="Sylfaen" w:hAnsi="Sylfaen"/>
                <w:b/>
                <w:bCs/>
                <w:sz w:val="18"/>
                <w:lang w:val="es-ES"/>
              </w:rPr>
            </w:pPr>
            <w:r w:rsidRPr="00826E9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26E99" w:rsidRDefault="00885B93" w:rsidP="00EF3662">
            <w:pPr>
              <w:rPr>
                <w:rFonts w:ascii="Sylfaen" w:hAnsi="Sylfaen"/>
                <w:sz w:val="18"/>
                <w:lang w:val="es-ES"/>
              </w:rPr>
            </w:pPr>
            <w:r w:rsidRPr="00826E9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26E99" w:rsidRDefault="00885B93" w:rsidP="00EF3662">
            <w:pPr>
              <w:jc w:val="center"/>
              <w:rPr>
                <w:rFonts w:ascii="Sylfaen" w:hAnsi="Sylfaen"/>
                <w:lang w:val="es-ES"/>
              </w:rPr>
            </w:pPr>
          </w:p>
        </w:tc>
      </w:tr>
      <w:tr w:rsidR="00885B93" w:rsidRPr="00826E9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26E99" w:rsidRDefault="00885B93" w:rsidP="00EF3662">
            <w:pPr>
              <w:jc w:val="center"/>
              <w:rPr>
                <w:rFonts w:ascii="Sylfaen" w:hAnsi="Sylfaen"/>
                <w:b/>
                <w:bCs/>
                <w:sz w:val="18"/>
                <w:lang w:val="es-ES"/>
              </w:rPr>
            </w:pPr>
            <w:r w:rsidRPr="00826E9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26E99" w:rsidRDefault="00885B93" w:rsidP="00EF3662">
            <w:pPr>
              <w:rPr>
                <w:rFonts w:ascii="Sylfaen" w:hAnsi="Sylfaen"/>
                <w:sz w:val="18"/>
                <w:lang w:val="es-ES"/>
              </w:rPr>
            </w:pPr>
            <w:r w:rsidRPr="00826E9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26E99"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26E99"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26E99" w:rsidRDefault="00885B93" w:rsidP="00EF3662">
            <w:pPr>
              <w:jc w:val="center"/>
              <w:rPr>
                <w:rFonts w:ascii="Sylfaen" w:hAnsi="Sylfaen"/>
                <w:sz w:val="20"/>
                <w:lang w:val="es-ES"/>
              </w:rPr>
            </w:pPr>
          </w:p>
        </w:tc>
      </w:tr>
    </w:tbl>
    <w:p w14:paraId="35FBAD50" w14:textId="77777777" w:rsidR="00B2572B" w:rsidRPr="00826E99" w:rsidRDefault="00B2572B" w:rsidP="00EF3662">
      <w:pPr>
        <w:rPr>
          <w:rFonts w:ascii="Sylfaen" w:hAnsi="Sylfaen"/>
          <w:sz w:val="18"/>
          <w:szCs w:val="18"/>
          <w:lang w:val="es-ES"/>
        </w:rPr>
      </w:pPr>
    </w:p>
    <w:p w14:paraId="1334B287" w14:textId="77777777" w:rsidR="00B2572B" w:rsidRPr="00826E99" w:rsidRDefault="00B2572B" w:rsidP="00EF3662">
      <w:pPr>
        <w:rPr>
          <w:rFonts w:ascii="Sylfaen" w:hAnsi="Sylfaen"/>
          <w:sz w:val="18"/>
          <w:szCs w:val="18"/>
          <w:lang w:val="es-ES"/>
        </w:rPr>
      </w:pPr>
    </w:p>
    <w:p w14:paraId="67B19E10" w14:textId="77777777" w:rsidR="00B2572B" w:rsidRPr="00826E99" w:rsidRDefault="00B2572B" w:rsidP="00EF3662">
      <w:pPr>
        <w:rPr>
          <w:rFonts w:ascii="Sylfaen" w:hAnsi="Sylfaen"/>
          <w:sz w:val="18"/>
          <w:szCs w:val="18"/>
          <w:lang w:val="hy-AM"/>
        </w:rPr>
      </w:pPr>
    </w:p>
    <w:p w14:paraId="2409AE6C" w14:textId="77777777" w:rsidR="00B2572B" w:rsidRPr="00826E99" w:rsidRDefault="00B2572B" w:rsidP="00EF3662">
      <w:pPr>
        <w:ind w:left="720" w:firstLine="720"/>
        <w:jc w:val="both"/>
        <w:rPr>
          <w:rFonts w:ascii="Sylfaen" w:hAnsi="Sylfaen"/>
          <w:sz w:val="20"/>
          <w:lang w:val="hy-AM"/>
        </w:rPr>
      </w:pPr>
      <w:r w:rsidRPr="00826E99">
        <w:rPr>
          <w:rFonts w:ascii="Sylfaen" w:hAnsi="Sylfaen"/>
          <w:sz w:val="20"/>
        </w:rPr>
        <w:t xml:space="preserve">     </w:t>
      </w:r>
      <w:r w:rsidRPr="00826E99">
        <w:rPr>
          <w:rFonts w:ascii="Sylfaen" w:hAnsi="Sylfaen"/>
          <w:sz w:val="20"/>
          <w:lang w:val="hy-AM"/>
        </w:rPr>
        <w:t xml:space="preserve">___________________________________________ </w:t>
      </w:r>
      <w:r w:rsidRPr="00826E99">
        <w:rPr>
          <w:rFonts w:ascii="Sylfaen" w:hAnsi="Sylfaen"/>
          <w:sz w:val="20"/>
          <w:lang w:val="hy-AM"/>
        </w:rPr>
        <w:tab/>
        <w:t xml:space="preserve">                </w:t>
      </w:r>
      <w:r w:rsidRPr="00826E99">
        <w:rPr>
          <w:rFonts w:ascii="Sylfaen" w:hAnsi="Sylfaen"/>
          <w:sz w:val="20"/>
        </w:rPr>
        <w:t xml:space="preserve">       </w:t>
      </w:r>
      <w:r w:rsidRPr="00826E99">
        <w:rPr>
          <w:rFonts w:ascii="Sylfaen" w:hAnsi="Sylfaen"/>
          <w:sz w:val="20"/>
          <w:lang w:val="hy-AM"/>
        </w:rPr>
        <w:t xml:space="preserve">_____________ </w:t>
      </w:r>
    </w:p>
    <w:p w14:paraId="22751A36" w14:textId="77777777" w:rsidR="00B2572B" w:rsidRPr="00826E99" w:rsidRDefault="00B2572B" w:rsidP="00EF3662">
      <w:pPr>
        <w:jc w:val="both"/>
        <w:rPr>
          <w:rFonts w:ascii="Sylfaen" w:hAnsi="Sylfaen"/>
          <w:sz w:val="20"/>
          <w:vertAlign w:val="superscript"/>
          <w:lang w:val="hy-AM"/>
        </w:rPr>
      </w:pPr>
      <w:r w:rsidRPr="00826E99">
        <w:rPr>
          <w:rFonts w:ascii="Sylfaen" w:hAnsi="Sylfaen"/>
          <w:sz w:val="20"/>
          <w:vertAlign w:val="superscript"/>
          <w:lang w:val="hy-AM"/>
        </w:rPr>
        <w:t xml:space="preserve">                                                      մասնակցի անվանումը (ղեկավարի պաշտոնը, անուն ազգանունը)                                                       ստորագրությունը</w:t>
      </w:r>
      <w:r w:rsidRPr="00826E99">
        <w:rPr>
          <w:rFonts w:ascii="Sylfaen" w:hAnsi="Sylfaen"/>
          <w:sz w:val="20"/>
          <w:vertAlign w:val="superscript"/>
          <w:lang w:val="hy-AM"/>
        </w:rPr>
        <w:tab/>
      </w:r>
    </w:p>
    <w:p w14:paraId="017B4D35" w14:textId="77777777" w:rsidR="00B2572B" w:rsidRPr="00826E99" w:rsidRDefault="00B2572B" w:rsidP="00EF3662">
      <w:pPr>
        <w:jc w:val="right"/>
        <w:rPr>
          <w:rFonts w:ascii="Sylfaen" w:hAnsi="Sylfaen"/>
          <w:sz w:val="20"/>
          <w:lang w:val="hy-AM"/>
        </w:rPr>
      </w:pPr>
      <w:r w:rsidRPr="00826E99">
        <w:rPr>
          <w:rFonts w:ascii="Sylfaen" w:hAnsi="Sylfaen"/>
          <w:sz w:val="20"/>
          <w:lang w:val="hy-AM"/>
        </w:rPr>
        <w:t xml:space="preserve">    </w:t>
      </w:r>
    </w:p>
    <w:p w14:paraId="724D9795" w14:textId="77777777" w:rsidR="00B2572B" w:rsidRPr="00826E99" w:rsidRDefault="00B2572B" w:rsidP="00EF3662">
      <w:pPr>
        <w:jc w:val="right"/>
        <w:rPr>
          <w:rFonts w:ascii="Sylfaen" w:hAnsi="Sylfaen"/>
          <w:sz w:val="20"/>
          <w:lang w:val="hy-AM"/>
        </w:rPr>
      </w:pPr>
      <w:r w:rsidRPr="00826E99">
        <w:rPr>
          <w:rFonts w:ascii="Sylfaen" w:hAnsi="Sylfaen"/>
          <w:sz w:val="20"/>
          <w:lang w:val="hy-AM"/>
        </w:rPr>
        <w:t>Կ. Տ.</w:t>
      </w:r>
      <w:r w:rsidRPr="00826E99">
        <w:rPr>
          <w:rStyle w:val="af6"/>
          <w:rFonts w:ascii="Sylfaen" w:hAnsi="Sylfaen"/>
          <w:color w:val="FFFFFF"/>
          <w:sz w:val="20"/>
          <w:lang w:val="hy-AM"/>
        </w:rPr>
        <w:footnoteReference w:id="10"/>
      </w:r>
      <w:r w:rsidRPr="00826E99">
        <w:rPr>
          <w:rFonts w:ascii="Sylfaen" w:hAnsi="Sylfaen"/>
          <w:sz w:val="20"/>
          <w:lang w:val="hy-AM"/>
        </w:rPr>
        <w:tab/>
      </w:r>
      <w:r w:rsidRPr="00826E99">
        <w:rPr>
          <w:rFonts w:ascii="Sylfaen" w:hAnsi="Sylfaen"/>
          <w:sz w:val="20"/>
          <w:lang w:val="hy-AM"/>
        </w:rPr>
        <w:tab/>
        <w:t xml:space="preserve"> </w:t>
      </w:r>
    </w:p>
    <w:p w14:paraId="25BD2B37" w14:textId="77777777" w:rsidR="00B2572B" w:rsidRPr="00826E99" w:rsidRDefault="00B2572B" w:rsidP="00EF3662">
      <w:pPr>
        <w:jc w:val="right"/>
        <w:rPr>
          <w:rFonts w:ascii="Sylfaen" w:hAnsi="Sylfaen"/>
          <w:sz w:val="20"/>
          <w:lang w:val="hy-AM"/>
        </w:rPr>
      </w:pPr>
    </w:p>
    <w:p w14:paraId="652F9433" w14:textId="77777777" w:rsidR="00B2572B" w:rsidRPr="00826E99" w:rsidRDefault="00B2572B" w:rsidP="00EF3662">
      <w:pPr>
        <w:rPr>
          <w:rFonts w:ascii="Sylfaen" w:hAnsi="Sylfaen" w:cs="Sylfaen"/>
          <w:i/>
          <w:sz w:val="16"/>
          <w:szCs w:val="16"/>
          <w:lang w:val="hy-AM" w:eastAsia="ru-RU"/>
        </w:rPr>
      </w:pPr>
    </w:p>
    <w:p w14:paraId="6D5563B5" w14:textId="77777777" w:rsidR="00B2572B" w:rsidRPr="00826E99" w:rsidRDefault="00B2572B" w:rsidP="00EF3662">
      <w:pPr>
        <w:rPr>
          <w:rFonts w:ascii="Sylfaen" w:hAnsi="Sylfaen" w:cs="Sylfaen"/>
          <w:i/>
          <w:sz w:val="16"/>
          <w:szCs w:val="16"/>
          <w:lang w:val="hy-AM" w:eastAsia="ru-RU"/>
        </w:rPr>
      </w:pPr>
    </w:p>
    <w:p w14:paraId="7FDF0844" w14:textId="77777777" w:rsidR="00B2572B" w:rsidRPr="00826E99" w:rsidRDefault="00B2572B" w:rsidP="00EF3662">
      <w:pPr>
        <w:rPr>
          <w:rFonts w:ascii="Sylfaen" w:hAnsi="Sylfaen" w:cs="Sylfaen"/>
          <w:i/>
          <w:sz w:val="16"/>
          <w:szCs w:val="16"/>
          <w:lang w:val="hy-AM" w:eastAsia="ru-RU"/>
        </w:rPr>
      </w:pPr>
    </w:p>
    <w:p w14:paraId="2A4D201A" w14:textId="77777777" w:rsidR="00B2572B" w:rsidRPr="00826E99" w:rsidRDefault="00B2572B" w:rsidP="00EF3662">
      <w:pPr>
        <w:rPr>
          <w:rFonts w:ascii="Sylfaen" w:hAnsi="Sylfaen" w:cs="Sylfaen"/>
          <w:i/>
          <w:sz w:val="16"/>
          <w:szCs w:val="16"/>
          <w:lang w:val="hy-AM" w:eastAsia="ru-RU"/>
        </w:rPr>
      </w:pPr>
    </w:p>
    <w:p w14:paraId="6BD5419C" w14:textId="77777777" w:rsidR="00B2572B" w:rsidRPr="00826E99" w:rsidRDefault="00B2572B" w:rsidP="00EF3662">
      <w:pPr>
        <w:rPr>
          <w:rFonts w:ascii="Sylfaen" w:hAnsi="Sylfaen" w:cs="Sylfaen"/>
          <w:i/>
          <w:sz w:val="16"/>
          <w:szCs w:val="16"/>
          <w:lang w:val="hy-AM" w:eastAsia="ru-RU"/>
        </w:rPr>
      </w:pPr>
    </w:p>
    <w:p w14:paraId="6F42F867" w14:textId="77777777" w:rsidR="00B2572B" w:rsidRPr="00826E99" w:rsidRDefault="00B2572B" w:rsidP="00EF3662">
      <w:pPr>
        <w:rPr>
          <w:rFonts w:ascii="Sylfaen" w:hAnsi="Sylfaen" w:cs="Sylfaen"/>
          <w:i/>
          <w:sz w:val="16"/>
          <w:szCs w:val="16"/>
          <w:lang w:val="hy-AM" w:eastAsia="ru-RU"/>
        </w:rPr>
      </w:pPr>
    </w:p>
    <w:p w14:paraId="774075A2" w14:textId="77777777" w:rsidR="00B2572B" w:rsidRPr="00826E99" w:rsidRDefault="00B2572B" w:rsidP="00EF3662">
      <w:pPr>
        <w:rPr>
          <w:rFonts w:ascii="Sylfaen" w:hAnsi="Sylfaen" w:cs="Sylfaen"/>
          <w:i/>
          <w:sz w:val="16"/>
          <w:szCs w:val="16"/>
          <w:lang w:val="hy-AM" w:eastAsia="ru-RU"/>
        </w:rPr>
      </w:pPr>
    </w:p>
    <w:p w14:paraId="7EEDCF8B" w14:textId="77777777" w:rsidR="00B2572B" w:rsidRPr="00826E99" w:rsidRDefault="00B2572B" w:rsidP="00EF3662">
      <w:pPr>
        <w:rPr>
          <w:rFonts w:ascii="Sylfaen" w:hAnsi="Sylfaen" w:cs="Sylfaen"/>
          <w:i/>
          <w:sz w:val="16"/>
          <w:szCs w:val="16"/>
          <w:lang w:val="hy-AM" w:eastAsia="ru-RU"/>
        </w:rPr>
      </w:pPr>
    </w:p>
    <w:p w14:paraId="044005E7" w14:textId="77777777" w:rsidR="00B2572B" w:rsidRPr="00826E99" w:rsidRDefault="00B2572B" w:rsidP="00EF3662">
      <w:pPr>
        <w:rPr>
          <w:rFonts w:ascii="Sylfaen" w:hAnsi="Sylfaen" w:cs="Sylfaen"/>
          <w:i/>
          <w:sz w:val="16"/>
          <w:szCs w:val="16"/>
          <w:lang w:val="hy-AM" w:eastAsia="ru-RU"/>
        </w:rPr>
      </w:pPr>
    </w:p>
    <w:p w14:paraId="272F32E1" w14:textId="77777777" w:rsidR="00B2572B" w:rsidRPr="00826E99" w:rsidRDefault="00B2572B" w:rsidP="00EF3662">
      <w:pPr>
        <w:rPr>
          <w:rFonts w:ascii="Sylfaen" w:hAnsi="Sylfaen" w:cs="Sylfaen"/>
          <w:i/>
          <w:sz w:val="16"/>
          <w:szCs w:val="16"/>
          <w:lang w:val="hy-AM" w:eastAsia="ru-RU"/>
        </w:rPr>
      </w:pPr>
    </w:p>
    <w:p w14:paraId="58BFB1E9" w14:textId="77777777" w:rsidR="00B2572B" w:rsidRPr="00826E99" w:rsidRDefault="00B2572B" w:rsidP="00EF3662">
      <w:pPr>
        <w:rPr>
          <w:rFonts w:ascii="Sylfaen" w:hAnsi="Sylfaen" w:cs="Sylfaen"/>
          <w:i/>
          <w:sz w:val="16"/>
          <w:szCs w:val="16"/>
          <w:lang w:val="hy-AM" w:eastAsia="ru-RU"/>
        </w:rPr>
      </w:pPr>
    </w:p>
    <w:p w14:paraId="4D191F1F" w14:textId="77777777" w:rsidR="00B2572B" w:rsidRPr="00826E99" w:rsidRDefault="00B2572B" w:rsidP="00EF3662">
      <w:pPr>
        <w:rPr>
          <w:rFonts w:ascii="Sylfaen" w:hAnsi="Sylfaen" w:cs="Sylfaen"/>
          <w:i/>
          <w:sz w:val="16"/>
          <w:szCs w:val="16"/>
          <w:lang w:val="hy-AM" w:eastAsia="ru-RU"/>
        </w:rPr>
      </w:pPr>
    </w:p>
    <w:p w14:paraId="57CBBC2E" w14:textId="77777777" w:rsidR="00B2572B" w:rsidRPr="00826E99" w:rsidRDefault="00B2572B" w:rsidP="00EF3662">
      <w:pPr>
        <w:pStyle w:val="31"/>
        <w:spacing w:line="240" w:lineRule="auto"/>
        <w:jc w:val="right"/>
        <w:rPr>
          <w:rFonts w:ascii="Sylfaen" w:hAnsi="Sylfaen"/>
          <w:i/>
          <w:lang w:val="hy-AM"/>
        </w:rPr>
      </w:pPr>
    </w:p>
    <w:p w14:paraId="3DFF1B56" w14:textId="77777777" w:rsidR="00B2572B" w:rsidRPr="00826E99" w:rsidRDefault="00B2572B" w:rsidP="00EF3662">
      <w:pPr>
        <w:pStyle w:val="31"/>
        <w:spacing w:line="240" w:lineRule="auto"/>
        <w:jc w:val="right"/>
        <w:rPr>
          <w:rFonts w:ascii="Sylfaen" w:hAnsi="Sylfaen"/>
          <w:i/>
          <w:lang w:val="hy-AM"/>
        </w:rPr>
      </w:pPr>
    </w:p>
    <w:p w14:paraId="7EC877EC" w14:textId="77777777" w:rsidR="00B2572B" w:rsidRPr="00826E99" w:rsidRDefault="00B2572B" w:rsidP="00EF3662">
      <w:pPr>
        <w:pStyle w:val="31"/>
        <w:spacing w:line="240" w:lineRule="auto"/>
        <w:jc w:val="right"/>
        <w:rPr>
          <w:rFonts w:ascii="Sylfaen" w:hAnsi="Sylfaen"/>
          <w:i/>
          <w:lang w:val="hy-AM"/>
        </w:rPr>
      </w:pPr>
    </w:p>
    <w:p w14:paraId="6BAD9616" w14:textId="77777777" w:rsidR="00B2572B" w:rsidRPr="00826E99" w:rsidRDefault="00B2572B" w:rsidP="00EF3662">
      <w:pPr>
        <w:pStyle w:val="31"/>
        <w:spacing w:line="240" w:lineRule="auto"/>
        <w:jc w:val="right"/>
        <w:rPr>
          <w:rFonts w:ascii="Sylfaen" w:hAnsi="Sylfaen"/>
          <w:i/>
          <w:lang w:val="es-ES" w:eastAsia="ru-RU"/>
        </w:rPr>
      </w:pPr>
    </w:p>
    <w:p w14:paraId="7D63C5D8" w14:textId="77777777" w:rsidR="000B1088" w:rsidRPr="00826E99" w:rsidDel="000B1088" w:rsidRDefault="00B2572B" w:rsidP="000B1088">
      <w:pPr>
        <w:pStyle w:val="31"/>
        <w:spacing w:line="240" w:lineRule="auto"/>
        <w:jc w:val="right"/>
        <w:rPr>
          <w:rFonts w:ascii="Sylfaen" w:hAnsi="Sylfaen"/>
          <w:i/>
          <w:lang w:val="es-ES" w:eastAsia="ru-RU"/>
        </w:rPr>
      </w:pPr>
      <w:r w:rsidRPr="00826E99">
        <w:rPr>
          <w:rFonts w:ascii="Sylfaen" w:hAnsi="Sylfaen"/>
          <w:i/>
          <w:lang w:val="es-ES" w:eastAsia="ru-RU"/>
        </w:rPr>
        <w:br w:type="page"/>
      </w:r>
    </w:p>
    <w:p w14:paraId="09A87CC2" w14:textId="31A8FC66" w:rsidR="007862B1" w:rsidRPr="00826E99" w:rsidRDefault="007862B1" w:rsidP="00DC5233">
      <w:pPr>
        <w:pStyle w:val="31"/>
        <w:spacing w:line="240" w:lineRule="auto"/>
        <w:jc w:val="right"/>
        <w:rPr>
          <w:rFonts w:ascii="Sylfaen" w:hAnsi="Sylfaen" w:cs="Arial"/>
          <w:b/>
          <w:lang w:val="hy-AM"/>
        </w:rPr>
      </w:pPr>
      <w:r w:rsidRPr="00826E99">
        <w:rPr>
          <w:rFonts w:ascii="Sylfaen" w:hAnsi="Sylfaen" w:cs="Sylfaen"/>
          <w:b/>
          <w:lang w:val="hy-AM"/>
        </w:rPr>
        <w:lastRenderedPageBreak/>
        <w:t>Հավելված</w:t>
      </w:r>
      <w:r w:rsidRPr="00826E99">
        <w:rPr>
          <w:rFonts w:ascii="Sylfaen" w:hAnsi="Sylfaen" w:cs="Arial"/>
          <w:b/>
          <w:lang w:val="hy-AM"/>
        </w:rPr>
        <w:t xml:space="preserve"> 4.</w:t>
      </w:r>
      <w:r w:rsidR="0069263C" w:rsidRPr="00826E99">
        <w:rPr>
          <w:rFonts w:ascii="Sylfaen" w:hAnsi="Sylfaen" w:cs="Arial"/>
          <w:b/>
          <w:lang w:val="hy-AM"/>
        </w:rPr>
        <w:t>2</w:t>
      </w:r>
    </w:p>
    <w:p w14:paraId="7C1512BC" w14:textId="6A052AA2" w:rsidR="00BC6656" w:rsidRPr="00826E99" w:rsidRDefault="004F64D2" w:rsidP="00BC6656">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ԱՄ</w:t>
      </w:r>
      <w:r>
        <w:rPr>
          <w:rFonts w:ascii="Sylfaen" w:hAnsi="Sylfaen"/>
          <w:b/>
          <w:bCs/>
          <w:iCs/>
          <w:color w:val="FF0000"/>
          <w:sz w:val="18"/>
          <w:szCs w:val="18"/>
          <w:lang w:val="hy-AM"/>
        </w:rPr>
        <w:t>Ա</w:t>
      </w:r>
      <w:r w:rsidRPr="00826E99">
        <w:rPr>
          <w:rFonts w:ascii="Sylfaen" w:hAnsi="Sylfaen"/>
          <w:b/>
          <w:bCs/>
          <w:iCs/>
          <w:color w:val="FF0000"/>
          <w:sz w:val="18"/>
          <w:szCs w:val="18"/>
          <w:lang w:val="hy-AM"/>
        </w:rPr>
        <w:t>Մ</w:t>
      </w:r>
      <w:r>
        <w:rPr>
          <w:rFonts w:ascii="Sylfaen" w:hAnsi="Sylfaen"/>
          <w:b/>
          <w:bCs/>
          <w:iCs/>
          <w:color w:val="FF0000"/>
          <w:sz w:val="18"/>
          <w:szCs w:val="18"/>
          <w:lang w:val="hy-AM"/>
        </w:rPr>
        <w:t>Դ</w:t>
      </w:r>
      <w:r w:rsidR="003E21E4" w:rsidRPr="00826E99">
        <w:rPr>
          <w:rFonts w:ascii="Sylfaen" w:hAnsi="Sylfaen"/>
          <w:b/>
          <w:bCs/>
          <w:iCs/>
          <w:color w:val="FF0000"/>
          <w:sz w:val="18"/>
          <w:szCs w:val="18"/>
          <w:lang w:val="hy-AM"/>
        </w:rPr>
        <w:t>-ԳՀԱՊՁԲ-22/02</w:t>
      </w:r>
      <w:r w:rsidR="00BC6656" w:rsidRPr="00826E99">
        <w:rPr>
          <w:rFonts w:ascii="Sylfaen" w:hAnsi="Sylfaen"/>
          <w:b/>
          <w:bCs/>
          <w:iCs/>
          <w:sz w:val="18"/>
          <w:szCs w:val="18"/>
          <w:u w:val="single"/>
          <w:lang w:val="af-ZA"/>
        </w:rPr>
        <w:t xml:space="preserve">    </w:t>
      </w:r>
      <w:r w:rsidR="00BC6656" w:rsidRPr="00826E99">
        <w:rPr>
          <w:rFonts w:ascii="Sylfaen" w:hAnsi="Sylfaen" w:cs="Sylfaen"/>
          <w:b/>
          <w:bCs/>
          <w:iCs/>
          <w:sz w:val="18"/>
          <w:szCs w:val="18"/>
          <w:lang w:val="hy-AM"/>
        </w:rPr>
        <w:t>ծածկա</w:t>
      </w:r>
      <w:r w:rsidR="00BC6656" w:rsidRPr="00826E99">
        <w:rPr>
          <w:rFonts w:ascii="Sylfaen" w:hAnsi="Sylfaen" w:cs="Times Armenian"/>
          <w:b/>
          <w:bCs/>
          <w:iCs/>
          <w:sz w:val="18"/>
          <w:szCs w:val="18"/>
          <w:lang w:val="hy-AM"/>
        </w:rPr>
        <w:t>գ</w:t>
      </w:r>
      <w:r w:rsidR="00BC6656" w:rsidRPr="00826E99">
        <w:rPr>
          <w:rFonts w:ascii="Sylfaen" w:hAnsi="Sylfaen" w:cs="Sylfaen"/>
          <w:b/>
          <w:bCs/>
          <w:iCs/>
          <w:sz w:val="18"/>
          <w:szCs w:val="18"/>
          <w:lang w:val="hy-AM"/>
        </w:rPr>
        <w:t>րով</w:t>
      </w:r>
      <w:r w:rsidR="00BC6656" w:rsidRPr="00826E99">
        <w:rPr>
          <w:rFonts w:ascii="Sylfaen" w:hAnsi="Sylfaen" w:cs="Times Armenian"/>
          <w:b/>
          <w:bCs/>
          <w:iCs/>
          <w:sz w:val="18"/>
          <w:szCs w:val="18"/>
          <w:lang w:val="af-ZA"/>
        </w:rPr>
        <w:t xml:space="preserve"> </w:t>
      </w:r>
    </w:p>
    <w:p w14:paraId="2896D925" w14:textId="6B0CED6D" w:rsidR="007862B1" w:rsidRPr="00826E99" w:rsidRDefault="00BC6656" w:rsidP="00BC6656">
      <w:pPr>
        <w:pStyle w:val="31"/>
        <w:spacing w:line="240" w:lineRule="auto"/>
        <w:jc w:val="right"/>
        <w:rPr>
          <w:rFonts w:ascii="Sylfaen" w:hAnsi="Sylfaen" w:cs="Sylfaen"/>
          <w:b/>
          <w:lang w:val="hy-AM"/>
        </w:rPr>
      </w:pPr>
      <w:r w:rsidRPr="00826E99">
        <w:rPr>
          <w:rFonts w:ascii="Sylfaen" w:hAnsi="Sylfaen" w:cs="Sylfaen"/>
          <w:b/>
          <w:bCs/>
          <w:iCs/>
          <w:lang w:val="hy-AM"/>
        </w:rPr>
        <w:t>գնանշման հարցման ընթացակարգի</w:t>
      </w:r>
      <w:r w:rsidRPr="00826E99">
        <w:rPr>
          <w:rFonts w:ascii="Sylfaen" w:hAnsi="Sylfaen" w:cs="Sylfaen"/>
          <w:b/>
          <w:lang w:val="hy-AM"/>
        </w:rPr>
        <w:t xml:space="preserve"> </w:t>
      </w:r>
      <w:r w:rsidR="007862B1" w:rsidRPr="00826E99">
        <w:rPr>
          <w:rFonts w:ascii="Sylfaen" w:hAnsi="Sylfaen" w:cs="Sylfaen"/>
          <w:b/>
          <w:lang w:val="hy-AM"/>
        </w:rPr>
        <w:t>հրավերի</w:t>
      </w:r>
    </w:p>
    <w:p w14:paraId="3E1519C3" w14:textId="77777777" w:rsidR="007862B1" w:rsidRPr="00826E99" w:rsidRDefault="007862B1" w:rsidP="007862B1">
      <w:pPr>
        <w:pStyle w:val="31"/>
        <w:spacing w:line="240" w:lineRule="auto"/>
        <w:jc w:val="right"/>
        <w:rPr>
          <w:rFonts w:ascii="Sylfaen" w:hAnsi="Sylfaen" w:cs="Sylfaen"/>
          <w:b/>
          <w:lang w:val="hy-AM"/>
        </w:rPr>
      </w:pPr>
    </w:p>
    <w:p w14:paraId="4A8A25F5" w14:textId="77777777" w:rsidR="007862B1" w:rsidRPr="00826E99" w:rsidRDefault="007862B1" w:rsidP="007862B1">
      <w:pPr>
        <w:jc w:val="center"/>
        <w:rPr>
          <w:rFonts w:ascii="Sylfaen" w:hAnsi="Sylfaen" w:cs="GHEA Grapalat"/>
          <w:b/>
          <w:sz w:val="20"/>
          <w:szCs w:val="20"/>
          <w:lang w:val="hy-AM"/>
        </w:rPr>
      </w:pPr>
      <w:r w:rsidRPr="00826E99">
        <w:rPr>
          <w:rFonts w:ascii="Sylfaen" w:hAnsi="Sylfaen" w:cs="GHEA Grapalat"/>
          <w:b/>
          <w:sz w:val="18"/>
          <w:szCs w:val="18"/>
          <w:lang w:val="hy-AM"/>
        </w:rPr>
        <w:t xml:space="preserve">       </w:t>
      </w:r>
      <w:r w:rsidRPr="00826E99">
        <w:rPr>
          <w:rFonts w:ascii="Sylfaen" w:hAnsi="Sylfaen" w:cs="GHEA Grapalat"/>
          <w:b/>
          <w:sz w:val="20"/>
          <w:szCs w:val="20"/>
          <w:lang w:val="hy-AM"/>
        </w:rPr>
        <w:t xml:space="preserve">ՏՈւԺԱՆՔԻ ՄԱՍԻՆ ՀԱՄԱՁԱՅՆԱԳԻՐ </w:t>
      </w:r>
    </w:p>
    <w:p w14:paraId="30DEF2DC" w14:textId="77777777" w:rsidR="00631658" w:rsidRPr="00826E99" w:rsidRDefault="00631658" w:rsidP="007862B1">
      <w:pPr>
        <w:jc w:val="center"/>
        <w:rPr>
          <w:rFonts w:ascii="Sylfaen" w:hAnsi="Sylfaen" w:cs="GHEA Grapalat"/>
          <w:b/>
          <w:sz w:val="20"/>
          <w:szCs w:val="20"/>
          <w:lang w:val="hy-AM"/>
        </w:rPr>
      </w:pPr>
      <w:r w:rsidRPr="00826E99">
        <w:rPr>
          <w:rFonts w:ascii="Sylfaen" w:hAnsi="Sylfaen" w:cs="GHEA Grapalat"/>
          <w:b/>
          <w:sz w:val="18"/>
          <w:szCs w:val="18"/>
          <w:lang w:val="hy-AM"/>
        </w:rPr>
        <w:t xml:space="preserve">         (</w:t>
      </w:r>
      <w:r w:rsidR="001C7C1A" w:rsidRPr="00826E99">
        <w:rPr>
          <w:rFonts w:ascii="Sylfaen" w:hAnsi="Sylfaen" w:cs="GHEA Grapalat"/>
          <w:b/>
          <w:sz w:val="18"/>
          <w:szCs w:val="18"/>
          <w:lang w:val="hy-AM"/>
        </w:rPr>
        <w:t xml:space="preserve">որակավորման </w:t>
      </w:r>
      <w:r w:rsidRPr="00826E99">
        <w:rPr>
          <w:rFonts w:ascii="Sylfaen" w:hAnsi="Sylfaen" w:cs="GHEA Grapalat"/>
          <w:b/>
          <w:sz w:val="18"/>
          <w:szCs w:val="18"/>
          <w:lang w:val="hy-AM"/>
        </w:rPr>
        <w:t>ապահովում)</w:t>
      </w:r>
    </w:p>
    <w:p w14:paraId="7417A701" w14:textId="77777777" w:rsidR="007862B1" w:rsidRPr="00826E99" w:rsidRDefault="007862B1" w:rsidP="007862B1">
      <w:pPr>
        <w:rPr>
          <w:rFonts w:ascii="Sylfaen" w:hAnsi="Sylfaen" w:cs="GHEA Grapalat"/>
          <w:b/>
          <w:sz w:val="20"/>
          <w:szCs w:val="20"/>
          <w:lang w:val="hy-AM"/>
        </w:rPr>
      </w:pPr>
      <w:r w:rsidRPr="00826E99">
        <w:rPr>
          <w:rFonts w:ascii="Sylfaen" w:hAnsi="Sylfaen" w:cs="GHEA Grapalat"/>
          <w:color w:val="FF0000"/>
          <w:sz w:val="20"/>
          <w:szCs w:val="20"/>
          <w:shd w:val="clear" w:color="auto" w:fill="92CDDC"/>
          <w:lang w:val="hy-AM"/>
        </w:rPr>
        <w:t xml:space="preserve">                                                              </w:t>
      </w:r>
    </w:p>
    <w:p w14:paraId="4A6EBD56" w14:textId="149DB008" w:rsidR="007862B1" w:rsidRPr="00826E99" w:rsidRDefault="007862B1" w:rsidP="007862B1">
      <w:pPr>
        <w:rPr>
          <w:rFonts w:ascii="Sylfaen" w:hAnsi="Sylfaen" w:cs="GHEA Grapalat"/>
          <w:sz w:val="20"/>
          <w:szCs w:val="20"/>
          <w:lang w:val="hy-AM"/>
        </w:rPr>
      </w:pPr>
      <w:r w:rsidRPr="00826E99">
        <w:rPr>
          <w:rFonts w:ascii="Sylfaen" w:hAnsi="Sylfaen" w:cs="GHEA Grapalat"/>
          <w:sz w:val="20"/>
          <w:szCs w:val="20"/>
          <w:lang w:val="hy-AM"/>
        </w:rPr>
        <w:t xml:space="preserve">     </w:t>
      </w:r>
      <w:r w:rsidR="00BC6656" w:rsidRPr="00826E99">
        <w:rPr>
          <w:rFonts w:ascii="Sylfaen" w:hAnsi="Sylfaen" w:cs="GHEA Grapalat"/>
          <w:sz w:val="20"/>
          <w:szCs w:val="20"/>
          <w:lang w:val="hy-AM"/>
        </w:rPr>
        <w:t xml:space="preserve">      </w:t>
      </w:r>
      <w:r w:rsidR="004F64D2">
        <w:rPr>
          <w:rFonts w:ascii="Sylfaen" w:hAnsi="Sylfaen" w:cs="GHEA Grapalat"/>
          <w:sz w:val="20"/>
          <w:szCs w:val="20"/>
          <w:lang w:val="hy-AM"/>
        </w:rPr>
        <w:t>Գ․</w:t>
      </w:r>
      <w:r w:rsidR="004F64D2">
        <w:rPr>
          <w:sz w:val="20"/>
          <w:szCs w:val="20"/>
          <w:lang w:val="hy-AM"/>
        </w:rPr>
        <w:t xml:space="preserve"> </w:t>
      </w:r>
      <w:r w:rsidR="00FE716D" w:rsidRPr="0082641C">
        <w:rPr>
          <w:sz w:val="20"/>
          <w:szCs w:val="20"/>
          <w:lang w:val="hy-AM"/>
        </w:rPr>
        <w:t>Արաքսավան</w:t>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00BC6656" w:rsidRPr="00826E99">
        <w:rPr>
          <w:rFonts w:ascii="Sylfaen" w:hAnsi="Sylfaen" w:cs="GHEA Grapalat"/>
          <w:sz w:val="20"/>
          <w:szCs w:val="20"/>
          <w:lang w:val="hy-AM"/>
        </w:rPr>
        <w:t xml:space="preserve">                     </w:t>
      </w:r>
      <w:r w:rsidRPr="00826E99">
        <w:rPr>
          <w:rFonts w:ascii="Sylfaen" w:hAnsi="Sylfaen" w:cs="GHEA Grapalat"/>
          <w:sz w:val="20"/>
          <w:szCs w:val="20"/>
          <w:lang w:val="hy-AM"/>
        </w:rPr>
        <w:tab/>
      </w:r>
      <w:r w:rsidRPr="00826E99">
        <w:rPr>
          <w:rFonts w:ascii="Sylfaen" w:hAnsi="Sylfaen" w:cs="GHEA Grapalat"/>
          <w:sz w:val="20"/>
          <w:szCs w:val="20"/>
          <w:lang w:val="hy-AM"/>
        </w:rPr>
        <w:tab/>
        <w:t xml:space="preserve">      </w:t>
      </w:r>
      <w:r w:rsidR="00BC6656" w:rsidRPr="00826E99">
        <w:rPr>
          <w:rFonts w:ascii="Sylfaen" w:hAnsi="Sylfaen" w:cs="GHEA Grapalat"/>
          <w:sz w:val="20"/>
          <w:szCs w:val="20"/>
          <w:lang w:val="hy-AM"/>
        </w:rPr>
        <w:t xml:space="preserve"> </w:t>
      </w:r>
      <w:r w:rsidR="00B25F10" w:rsidRPr="00826E99">
        <w:rPr>
          <w:rFonts w:ascii="Sylfaen" w:hAnsi="Sylfaen" w:cs="GHEA Grapalat"/>
          <w:sz w:val="20"/>
          <w:szCs w:val="20"/>
          <w:lang w:val="hy-AM"/>
        </w:rPr>
        <w:t xml:space="preserve">                </w:t>
      </w:r>
      <w:r w:rsidR="00BC6656" w:rsidRPr="00826E99">
        <w:rPr>
          <w:rFonts w:ascii="Sylfaen" w:hAnsi="Sylfaen" w:cs="GHEA Grapalat"/>
          <w:sz w:val="20"/>
          <w:szCs w:val="20"/>
          <w:lang w:val="hy-AM"/>
        </w:rPr>
        <w:t xml:space="preserve">     </w:t>
      </w:r>
      <w:r w:rsidRPr="00826E99">
        <w:rPr>
          <w:rFonts w:ascii="Sylfaen" w:hAnsi="Sylfaen" w:cs="GHEA Grapalat"/>
          <w:sz w:val="20"/>
          <w:szCs w:val="20"/>
          <w:lang w:val="hy-AM"/>
        </w:rPr>
        <w:t xml:space="preserve">  </w:t>
      </w:r>
      <w:r w:rsidRPr="00826E99">
        <w:rPr>
          <w:rFonts w:ascii="Sylfaen" w:hAnsi="Sylfaen"/>
          <w:sz w:val="20"/>
          <w:szCs w:val="20"/>
          <w:lang w:val="hy-AM"/>
        </w:rPr>
        <w:t>«</w:t>
      </w:r>
      <w:r w:rsidRPr="00826E99">
        <w:rPr>
          <w:rFonts w:ascii="Sylfaen" w:hAnsi="Sylfaen" w:cs="GHEA Grapalat"/>
          <w:sz w:val="20"/>
          <w:szCs w:val="20"/>
          <w:lang w:val="hy-AM"/>
        </w:rPr>
        <w:t xml:space="preserve">         </w:t>
      </w:r>
      <w:r w:rsidRPr="00826E99">
        <w:rPr>
          <w:rFonts w:ascii="Sylfaen" w:hAnsi="Sylfaen"/>
          <w:sz w:val="20"/>
          <w:szCs w:val="20"/>
          <w:lang w:val="hy-AM"/>
        </w:rPr>
        <w:t>»</w:t>
      </w:r>
      <w:r w:rsidRPr="00826E99">
        <w:rPr>
          <w:rFonts w:ascii="Sylfaen" w:hAnsi="Sylfaen" w:cs="GHEA Grapalat"/>
          <w:sz w:val="20"/>
          <w:szCs w:val="20"/>
          <w:lang w:val="hy-AM"/>
        </w:rPr>
        <w:t xml:space="preserve"> </w:t>
      </w:r>
      <w:r w:rsidRPr="00826E99">
        <w:rPr>
          <w:rFonts w:ascii="Sylfaen" w:hAnsi="Sylfaen" w:cs="GHEA Grapalat"/>
          <w:sz w:val="20"/>
          <w:szCs w:val="20"/>
          <w:lang w:val="hy-AM"/>
        </w:rPr>
        <w:tab/>
      </w:r>
      <w:r w:rsidRPr="00826E99">
        <w:rPr>
          <w:rFonts w:ascii="Sylfaen" w:hAnsi="Sylfaen" w:cs="GHEA Grapalat"/>
          <w:sz w:val="20"/>
          <w:szCs w:val="20"/>
          <w:lang w:val="hy-AM"/>
        </w:rPr>
        <w:tab/>
        <w:t>20   թ.**</w:t>
      </w:r>
    </w:p>
    <w:p w14:paraId="15625C58" w14:textId="77777777" w:rsidR="007862B1" w:rsidRPr="00826E99" w:rsidRDefault="007862B1" w:rsidP="007862B1">
      <w:pPr>
        <w:rPr>
          <w:rFonts w:ascii="Sylfaen" w:hAnsi="Sylfaen" w:cs="GHEA Grapalat"/>
          <w:sz w:val="20"/>
          <w:szCs w:val="20"/>
          <w:lang w:val="hy-AM"/>
        </w:rPr>
      </w:pPr>
    </w:p>
    <w:p w14:paraId="55209E22" w14:textId="77777777" w:rsidR="00B25F10" w:rsidRPr="00826E99" w:rsidRDefault="007862B1" w:rsidP="00B25F10">
      <w:pPr>
        <w:jc w:val="both"/>
        <w:rPr>
          <w:rFonts w:ascii="Sylfaen" w:hAnsi="Sylfaen" w:cs="GHEA Grapalat"/>
          <w:sz w:val="20"/>
          <w:szCs w:val="20"/>
          <w:u w:val="single"/>
          <w:vertAlign w:val="subscript"/>
          <w:lang w:val="hy-AM"/>
        </w:rPr>
      </w:pPr>
      <w:r w:rsidRPr="00826E99">
        <w:rPr>
          <w:rFonts w:ascii="Sylfaen" w:hAnsi="Sylfaen" w:cs="GHEA Grapalat"/>
          <w:sz w:val="20"/>
          <w:szCs w:val="20"/>
          <w:vertAlign w:val="subscript"/>
          <w:lang w:val="hy-AM"/>
        </w:rPr>
        <w:tab/>
      </w:r>
      <w:r w:rsidR="00B25F10" w:rsidRPr="00826E99">
        <w:rPr>
          <w:rFonts w:ascii="Sylfaen" w:hAnsi="Sylfaen" w:cs="GHEA Grapalat"/>
          <w:sz w:val="20"/>
          <w:szCs w:val="20"/>
          <w:u w:val="single"/>
          <w:vertAlign w:val="subscript"/>
          <w:lang w:val="hy-AM"/>
        </w:rPr>
        <w:tab/>
      </w:r>
      <w:r w:rsidR="00B25F10" w:rsidRPr="00826E99">
        <w:rPr>
          <w:rFonts w:ascii="Sylfaen" w:hAnsi="Sylfaen" w:cs="GHEA Grapalat"/>
          <w:sz w:val="20"/>
          <w:szCs w:val="20"/>
          <w:u w:val="single"/>
          <w:vertAlign w:val="subscript"/>
          <w:lang w:val="hy-AM"/>
        </w:rPr>
        <w:tab/>
      </w:r>
      <w:r w:rsidR="00B25F10" w:rsidRPr="00826E99">
        <w:rPr>
          <w:rFonts w:ascii="Sylfaen" w:hAnsi="Sylfaen" w:cs="GHEA Grapalat"/>
          <w:sz w:val="20"/>
          <w:szCs w:val="20"/>
          <w:u w:val="single"/>
          <w:vertAlign w:val="subscript"/>
          <w:lang w:val="hy-AM"/>
        </w:rPr>
        <w:tab/>
      </w:r>
      <w:r w:rsidR="00B25F10" w:rsidRPr="00826E99">
        <w:rPr>
          <w:rFonts w:ascii="Sylfaen" w:hAnsi="Sylfaen" w:cs="GHEA Grapalat"/>
          <w:sz w:val="20"/>
          <w:szCs w:val="20"/>
          <w:vertAlign w:val="subscript"/>
          <w:lang w:val="hy-AM"/>
        </w:rPr>
        <w:t xml:space="preserve">, </w:t>
      </w:r>
      <w:r w:rsidR="00B25F10" w:rsidRPr="00826E99">
        <w:rPr>
          <w:rFonts w:ascii="Sylfaen" w:hAnsi="Sylfaen" w:cs="GHEA Grapalat"/>
          <w:sz w:val="20"/>
          <w:szCs w:val="20"/>
          <w:lang w:val="hy-AM"/>
        </w:rPr>
        <w:t xml:space="preserve">ի դեմս Ընկերության տնօրեն </w:t>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p>
    <w:p w14:paraId="5F5F6F6B" w14:textId="66A03273" w:rsidR="00B25F10" w:rsidRPr="00826E99" w:rsidRDefault="00B25F10" w:rsidP="00B25F10">
      <w:pPr>
        <w:jc w:val="both"/>
        <w:rPr>
          <w:rFonts w:ascii="Sylfaen" w:hAnsi="Sylfaen" w:cs="GHEA Grapalat"/>
          <w:sz w:val="20"/>
          <w:szCs w:val="20"/>
          <w:lang w:val="hy-AM"/>
        </w:rPr>
      </w:pPr>
      <w:r w:rsidRPr="00826E99">
        <w:rPr>
          <w:rFonts w:ascii="Sylfaen" w:hAnsi="Sylfaen"/>
          <w:sz w:val="20"/>
          <w:szCs w:val="20"/>
          <w:vertAlign w:val="superscript"/>
          <w:lang w:val="hy-AM"/>
        </w:rPr>
        <w:t xml:space="preserve">       Ընկերության անվանումը</w:t>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t xml:space="preserve">    </w:t>
      </w:r>
      <w:r w:rsidRPr="00826E99">
        <w:rPr>
          <w:rFonts w:ascii="Sylfaen" w:hAnsi="Sylfaen"/>
          <w:sz w:val="20"/>
          <w:szCs w:val="20"/>
          <w:vertAlign w:val="superscript"/>
          <w:lang w:val="hy-AM"/>
        </w:rPr>
        <w:t>Ընկերության տնօրենի  անուն  ազգանունը, անձնագրային տվյալները</w:t>
      </w:r>
      <w:r w:rsidRPr="00826E99">
        <w:rPr>
          <w:rFonts w:ascii="Sylfaen" w:hAnsi="Sylfaen" w:cs="GHEA Grapalat"/>
          <w:sz w:val="20"/>
          <w:szCs w:val="20"/>
          <w:vertAlign w:val="subscript"/>
          <w:lang w:val="hy-AM"/>
        </w:rPr>
        <w:t xml:space="preserve">, </w:t>
      </w:r>
      <w:r w:rsidRPr="00826E9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09EFF1EC" w:rsidR="007862B1" w:rsidRPr="00826E99" w:rsidRDefault="007862B1" w:rsidP="00B25F10">
      <w:pPr>
        <w:jc w:val="both"/>
        <w:rPr>
          <w:rFonts w:ascii="Sylfaen" w:hAnsi="Sylfaen" w:cs="GHEA Grapalat"/>
          <w:sz w:val="20"/>
          <w:szCs w:val="20"/>
          <w:lang w:val="hy-AM"/>
        </w:rPr>
      </w:pPr>
    </w:p>
    <w:p w14:paraId="14319ABF" w14:textId="77777777" w:rsidR="007862B1" w:rsidRPr="00826E99" w:rsidRDefault="007862B1" w:rsidP="007862B1">
      <w:pPr>
        <w:numPr>
          <w:ilvl w:val="0"/>
          <w:numId w:val="6"/>
        </w:numPr>
        <w:jc w:val="center"/>
        <w:rPr>
          <w:rFonts w:ascii="Sylfaen" w:hAnsi="Sylfaen" w:cs="GHEA Grapalat"/>
          <w:b/>
          <w:bCs/>
          <w:sz w:val="20"/>
          <w:szCs w:val="20"/>
          <w:lang w:val="pt-BR"/>
        </w:rPr>
      </w:pPr>
      <w:r w:rsidRPr="00826E99">
        <w:rPr>
          <w:rFonts w:ascii="Sylfaen" w:hAnsi="Sylfaen" w:cs="GHEA Grapalat"/>
          <w:b/>
          <w:sz w:val="20"/>
          <w:szCs w:val="20"/>
          <w:lang w:val="hy-AM"/>
        </w:rPr>
        <w:t xml:space="preserve"> Հ</w:t>
      </w:r>
      <w:r w:rsidRPr="00826E99">
        <w:rPr>
          <w:rFonts w:ascii="Sylfaen" w:hAnsi="Sylfaen" w:cs="GHEA Grapalat"/>
          <w:b/>
          <w:sz w:val="20"/>
          <w:szCs w:val="20"/>
        </w:rPr>
        <w:t>ամաձայնության առարկան</w:t>
      </w:r>
    </w:p>
    <w:p w14:paraId="4E0A5280" w14:textId="77777777" w:rsidR="007862B1" w:rsidRPr="00826E99" w:rsidRDefault="007862B1" w:rsidP="007862B1">
      <w:pPr>
        <w:jc w:val="both"/>
        <w:rPr>
          <w:rFonts w:ascii="Sylfaen" w:hAnsi="Sylfaen" w:cs="GHEA Grapalat"/>
          <w:b/>
          <w:bCs/>
          <w:sz w:val="20"/>
          <w:szCs w:val="20"/>
          <w:lang w:val="pt-BR"/>
        </w:rPr>
      </w:pPr>
      <w:r w:rsidRPr="00826E99">
        <w:rPr>
          <w:rFonts w:ascii="Sylfaen" w:hAnsi="Sylfaen" w:cs="GHEA Grapalat"/>
          <w:sz w:val="20"/>
          <w:szCs w:val="20"/>
          <w:lang w:val="pt-BR"/>
        </w:rPr>
        <w:tab/>
      </w:r>
      <w:r w:rsidRPr="00826E99">
        <w:rPr>
          <w:rFonts w:ascii="Sylfaen" w:hAnsi="Sylfaen" w:cs="GHEA Grapalat"/>
          <w:sz w:val="20"/>
          <w:szCs w:val="20"/>
          <w:lang w:val="pt-BR"/>
        </w:rPr>
        <w:tab/>
        <w:t xml:space="preserve">                               </w:t>
      </w:r>
    </w:p>
    <w:p w14:paraId="48AE0F7E" w14:textId="6B4E62FB" w:rsidR="007862B1" w:rsidRPr="004F64D2" w:rsidRDefault="007862B1" w:rsidP="00522911">
      <w:pPr>
        <w:numPr>
          <w:ilvl w:val="1"/>
          <w:numId w:val="7"/>
        </w:numPr>
        <w:ind w:left="426" w:firstLine="426"/>
        <w:jc w:val="both"/>
        <w:rPr>
          <w:rFonts w:ascii="Sylfaen" w:hAnsi="Sylfaen" w:cs="GHEA Grapalat"/>
          <w:sz w:val="20"/>
          <w:szCs w:val="20"/>
          <w:lang w:val="pt-BR"/>
        </w:rPr>
      </w:pPr>
      <w:r w:rsidRPr="004F64D2">
        <w:rPr>
          <w:rFonts w:ascii="Sylfaen" w:hAnsi="Sylfaen" w:cs="GHEA Grapalat"/>
          <w:sz w:val="20"/>
          <w:szCs w:val="20"/>
          <w:lang w:val="pt-BR"/>
        </w:rPr>
        <w:t xml:space="preserve">Ընկերությունը մասնակցում է </w:t>
      </w:r>
      <w:r w:rsidRPr="004F64D2">
        <w:rPr>
          <w:rFonts w:ascii="Sylfaen" w:hAnsi="Sylfaen" w:cs="GHEA Grapalat"/>
          <w:sz w:val="20"/>
          <w:szCs w:val="20"/>
          <w:lang w:val="pt-BR"/>
        </w:rPr>
        <w:tab/>
      </w:r>
      <w:r w:rsidR="00FE716D" w:rsidRPr="00FE716D">
        <w:rPr>
          <w:rFonts w:ascii="Sylfaen" w:hAnsi="Sylfaen" w:cs="GHEA Grapalat"/>
          <w:sz w:val="20"/>
          <w:szCs w:val="20"/>
          <w:lang w:val="pt-BR"/>
        </w:rPr>
        <w:t>&lt;&lt;ՀՀ Արարատի մարզի Արաքսավանի միջնակարգ դպրոց&gt;&gt; ՊՈԱԿ</w:t>
      </w:r>
      <w:r w:rsidR="004F64D2" w:rsidRPr="004F64D2">
        <w:rPr>
          <w:rFonts w:ascii="Sylfaen" w:hAnsi="Sylfaen" w:cs="GHEA Grapalat"/>
          <w:sz w:val="20"/>
          <w:szCs w:val="20"/>
          <w:lang w:val="pt-BR"/>
        </w:rPr>
        <w:t xml:space="preserve"> </w:t>
      </w:r>
      <w:r w:rsidRPr="004F64D2">
        <w:rPr>
          <w:rFonts w:ascii="Sylfaen" w:hAnsi="Sylfaen" w:cs="GHEA Grapalat"/>
          <w:sz w:val="20"/>
          <w:szCs w:val="20"/>
          <w:lang w:val="pt-BR"/>
        </w:rPr>
        <w:t xml:space="preserve">*  (այսուհետ` Պատվիրատու)                                                                  </w:t>
      </w:r>
      <w:r w:rsidRPr="004F64D2">
        <w:rPr>
          <w:rFonts w:ascii="Sylfaen" w:hAnsi="Sylfaen"/>
          <w:sz w:val="20"/>
          <w:szCs w:val="20"/>
          <w:vertAlign w:val="superscript"/>
          <w:lang w:val="hy-AM"/>
        </w:rPr>
        <w:t>պատվիրատուի անվանումը</w:t>
      </w:r>
    </w:p>
    <w:p w14:paraId="589540E5" w14:textId="63417B44" w:rsidR="007862B1" w:rsidRPr="00826E99" w:rsidRDefault="00BC6656" w:rsidP="007862B1">
      <w:pPr>
        <w:jc w:val="both"/>
        <w:rPr>
          <w:rFonts w:ascii="Sylfaen" w:hAnsi="Sylfaen" w:cs="GHEA Grapalat"/>
          <w:sz w:val="20"/>
          <w:szCs w:val="20"/>
          <w:lang w:val="pt-BR"/>
        </w:rPr>
      </w:pPr>
      <w:r w:rsidRPr="00826E99">
        <w:rPr>
          <w:rFonts w:ascii="Sylfaen" w:hAnsi="Sylfaen" w:cs="GHEA Grapalat"/>
          <w:sz w:val="20"/>
          <w:szCs w:val="20"/>
          <w:lang w:val="pt-BR"/>
        </w:rPr>
        <w:t xml:space="preserve">կողմից </w:t>
      </w:r>
      <w:r w:rsidR="007862B1" w:rsidRPr="00826E99">
        <w:rPr>
          <w:rFonts w:ascii="Sylfaen" w:hAnsi="Sylfaen" w:cs="GHEA Grapalat"/>
          <w:sz w:val="20"/>
          <w:szCs w:val="20"/>
          <w:lang w:val="pt-BR"/>
        </w:rPr>
        <w:t xml:space="preserve">կազմակերպված`  </w:t>
      </w:r>
      <w:r w:rsidR="007862B1" w:rsidRPr="00826E99">
        <w:rPr>
          <w:rFonts w:ascii="Sylfaen" w:hAnsi="Sylfaen" w:cs="GHEA Grapalat"/>
          <w:sz w:val="20"/>
          <w:szCs w:val="20"/>
          <w:u w:val="single"/>
          <w:lang w:val="pt-BR"/>
        </w:rPr>
        <w:tab/>
      </w:r>
      <w:r w:rsidR="004F64D2" w:rsidRPr="00826E99">
        <w:rPr>
          <w:rFonts w:ascii="Sylfaen" w:hAnsi="Sylfaen"/>
          <w:b/>
          <w:bCs/>
          <w:iCs/>
          <w:color w:val="FF0000"/>
          <w:sz w:val="18"/>
          <w:szCs w:val="18"/>
          <w:lang w:val="hy-AM"/>
        </w:rPr>
        <w:t>ԱՄ</w:t>
      </w:r>
      <w:r w:rsidR="004F64D2">
        <w:rPr>
          <w:rFonts w:ascii="Sylfaen" w:hAnsi="Sylfaen"/>
          <w:b/>
          <w:bCs/>
          <w:iCs/>
          <w:color w:val="FF0000"/>
          <w:sz w:val="18"/>
          <w:szCs w:val="18"/>
          <w:lang w:val="hy-AM"/>
        </w:rPr>
        <w:t>Ա</w:t>
      </w:r>
      <w:r w:rsidR="004F64D2" w:rsidRPr="00826E99">
        <w:rPr>
          <w:rFonts w:ascii="Sylfaen" w:hAnsi="Sylfaen"/>
          <w:b/>
          <w:bCs/>
          <w:iCs/>
          <w:color w:val="FF0000"/>
          <w:sz w:val="18"/>
          <w:szCs w:val="18"/>
          <w:lang w:val="hy-AM"/>
        </w:rPr>
        <w:t>Մ</w:t>
      </w:r>
      <w:r w:rsidR="004F64D2">
        <w:rPr>
          <w:rFonts w:ascii="Sylfaen" w:hAnsi="Sylfaen"/>
          <w:b/>
          <w:bCs/>
          <w:iCs/>
          <w:color w:val="FF0000"/>
          <w:sz w:val="18"/>
          <w:szCs w:val="18"/>
          <w:lang w:val="hy-AM"/>
        </w:rPr>
        <w:t>Դ</w:t>
      </w:r>
      <w:r w:rsidR="00B25F10" w:rsidRPr="00826E99">
        <w:rPr>
          <w:rFonts w:ascii="Sylfaen" w:hAnsi="Sylfaen"/>
          <w:b/>
          <w:bCs/>
          <w:iCs/>
          <w:color w:val="FF0000"/>
          <w:sz w:val="18"/>
          <w:szCs w:val="18"/>
          <w:u w:val="single"/>
          <w:lang w:val="hy-AM"/>
        </w:rPr>
        <w:t>-ԳՀԱՊՁԲ-22/02</w:t>
      </w:r>
      <w:r w:rsidRPr="00826E99">
        <w:rPr>
          <w:rFonts w:ascii="Sylfaen" w:hAnsi="Sylfaen"/>
          <w:b/>
          <w:bCs/>
          <w:iCs/>
          <w:sz w:val="18"/>
          <w:szCs w:val="18"/>
          <w:u w:val="single"/>
          <w:lang w:val="af-ZA"/>
        </w:rPr>
        <w:t xml:space="preserve">    </w:t>
      </w:r>
      <w:r w:rsidR="007862B1" w:rsidRPr="00826E99">
        <w:rPr>
          <w:rFonts w:ascii="Sylfaen" w:hAnsi="Sylfaen" w:cs="GHEA Grapalat"/>
          <w:sz w:val="20"/>
          <w:szCs w:val="20"/>
          <w:u w:val="single"/>
          <w:lang w:val="pt-BR"/>
        </w:rPr>
        <w:t xml:space="preserve"> </w:t>
      </w:r>
      <w:r w:rsidR="007862B1" w:rsidRPr="00826E99">
        <w:rPr>
          <w:rFonts w:ascii="Sylfaen" w:hAnsi="Sylfaen" w:cs="GHEA Grapalat"/>
          <w:sz w:val="20"/>
          <w:szCs w:val="20"/>
          <w:lang w:val="pt-BR"/>
        </w:rPr>
        <w:t>* ծածկագրով գնման ընթացակարգին:</w:t>
      </w:r>
    </w:p>
    <w:p w14:paraId="70E76F26" w14:textId="4834A062" w:rsidR="007862B1" w:rsidRPr="00826E99" w:rsidRDefault="007862B1" w:rsidP="007862B1">
      <w:pPr>
        <w:ind w:left="426"/>
        <w:jc w:val="both"/>
        <w:rPr>
          <w:rFonts w:ascii="Sylfaen" w:hAnsi="Sylfaen" w:cs="GHEA Grapalat"/>
          <w:sz w:val="20"/>
          <w:szCs w:val="20"/>
          <w:lang w:val="pt-BR"/>
        </w:rPr>
      </w:pPr>
      <w:r w:rsidRPr="00826E99">
        <w:rPr>
          <w:rFonts w:ascii="Sylfaen" w:hAnsi="Sylfaen"/>
          <w:sz w:val="20"/>
          <w:szCs w:val="20"/>
          <w:vertAlign w:val="superscript"/>
          <w:lang w:val="pt-BR"/>
        </w:rPr>
        <w:t xml:space="preserve">                                                </w:t>
      </w:r>
      <w:r w:rsidR="00BC6656" w:rsidRPr="00826E99">
        <w:rPr>
          <w:rFonts w:ascii="Sylfaen" w:hAnsi="Sylfaen"/>
          <w:sz w:val="20"/>
          <w:szCs w:val="20"/>
          <w:vertAlign w:val="superscript"/>
          <w:lang w:val="hy-AM"/>
        </w:rPr>
        <w:t xml:space="preserve">                             </w:t>
      </w:r>
      <w:r w:rsidRPr="00826E99">
        <w:rPr>
          <w:rFonts w:ascii="Sylfaen" w:hAnsi="Sylfaen"/>
          <w:sz w:val="20"/>
          <w:szCs w:val="20"/>
          <w:vertAlign w:val="superscript"/>
          <w:lang w:val="pt-BR"/>
        </w:rPr>
        <w:t xml:space="preserve">        </w:t>
      </w:r>
      <w:r w:rsidRPr="00826E99">
        <w:rPr>
          <w:rFonts w:ascii="Sylfaen" w:hAnsi="Sylfaen"/>
          <w:sz w:val="20"/>
          <w:szCs w:val="20"/>
          <w:vertAlign w:val="superscript"/>
          <w:lang w:val="hy-AM"/>
        </w:rPr>
        <w:t>ընթացակարգի ծածկագիրը</w:t>
      </w:r>
    </w:p>
    <w:p w14:paraId="799FFC76" w14:textId="77777777" w:rsidR="007862B1" w:rsidRPr="00826E99" w:rsidRDefault="006E35C3" w:rsidP="006E35C3">
      <w:pPr>
        <w:ind w:firstLine="360"/>
        <w:jc w:val="both"/>
        <w:rPr>
          <w:rFonts w:ascii="Sylfaen" w:hAnsi="Sylfaen" w:cs="GHEA Grapalat"/>
          <w:color w:val="5B9BD5"/>
          <w:sz w:val="20"/>
          <w:szCs w:val="20"/>
          <w:lang w:val="hy-AM"/>
        </w:rPr>
      </w:pPr>
      <w:r w:rsidRPr="00826E99">
        <w:rPr>
          <w:rFonts w:ascii="Sylfaen" w:hAnsi="Sylfaen" w:cs="GHEA Grapalat"/>
          <w:sz w:val="20"/>
          <w:szCs w:val="20"/>
          <w:lang w:val="pt-BR"/>
        </w:rPr>
        <w:t>1.</w:t>
      </w:r>
      <w:r w:rsidR="000149F3" w:rsidRPr="00826E99">
        <w:rPr>
          <w:rFonts w:ascii="Sylfaen" w:hAnsi="Sylfaen" w:cs="GHEA Grapalat"/>
          <w:sz w:val="20"/>
          <w:szCs w:val="20"/>
          <w:lang w:val="pt-BR"/>
        </w:rPr>
        <w:t>2</w:t>
      </w:r>
      <w:r w:rsidRPr="00826E99">
        <w:rPr>
          <w:rFonts w:ascii="Sylfaen" w:hAnsi="Sylfaen" w:cs="GHEA Grapalat"/>
          <w:sz w:val="20"/>
          <w:szCs w:val="20"/>
          <w:lang w:val="pt-BR"/>
        </w:rPr>
        <w:t xml:space="preserve"> </w:t>
      </w:r>
      <w:r w:rsidR="007862B1" w:rsidRPr="00826E99">
        <w:rPr>
          <w:rFonts w:ascii="Sylfaen" w:hAnsi="Sylfaen" w:cs="GHEA Grapalat"/>
          <w:sz w:val="20"/>
          <w:szCs w:val="20"/>
          <w:lang w:val="pt-BR"/>
        </w:rPr>
        <w:t xml:space="preserve">Որպես գնման ընթացակարգի արդյունքում </w:t>
      </w:r>
      <w:r w:rsidRPr="00826E9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826E99">
        <w:rPr>
          <w:rFonts w:ascii="Sylfaen" w:hAnsi="Sylfaen" w:cs="GHEA Grapalat"/>
          <w:sz w:val="20"/>
          <w:szCs w:val="20"/>
          <w:lang w:val="pt-BR"/>
        </w:rPr>
        <w:t xml:space="preserve">կատարման </w:t>
      </w:r>
      <w:r w:rsidRPr="00826E99">
        <w:rPr>
          <w:rFonts w:ascii="Sylfaen" w:hAnsi="Sylfaen" w:cs="GHEA Grapalat"/>
          <w:sz w:val="20"/>
          <w:szCs w:val="20"/>
          <w:lang w:val="pt-BR"/>
        </w:rPr>
        <w:t xml:space="preserve">համար անհրաժեշտ որակավորման </w:t>
      </w:r>
      <w:r w:rsidR="007862B1" w:rsidRPr="00826E99">
        <w:rPr>
          <w:rFonts w:ascii="Sylfaen" w:hAnsi="Sylfaen" w:cs="GHEA Grapalat"/>
          <w:sz w:val="20"/>
          <w:szCs w:val="20"/>
          <w:lang w:val="pt-BR"/>
        </w:rPr>
        <w:t>ապահովում, Ընկերությունը</w:t>
      </w:r>
      <w:r w:rsidRPr="00826E99">
        <w:rPr>
          <w:rFonts w:ascii="Sylfaen" w:hAnsi="Sylfaen" w:cs="GHEA Grapalat"/>
          <w:sz w:val="20"/>
          <w:szCs w:val="20"/>
          <w:lang w:val="pt-BR"/>
        </w:rPr>
        <w:t xml:space="preserve">, </w:t>
      </w:r>
      <w:r w:rsidR="007862B1" w:rsidRPr="00826E9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26E99" w:rsidRDefault="000149F3" w:rsidP="000149F3">
      <w:pPr>
        <w:ind w:firstLine="360"/>
        <w:jc w:val="both"/>
        <w:rPr>
          <w:rFonts w:ascii="Sylfaen" w:hAnsi="Sylfaen" w:cs="GHEA Grapalat"/>
          <w:color w:val="000000"/>
          <w:sz w:val="20"/>
          <w:szCs w:val="20"/>
          <w:lang w:val="pt-BR"/>
        </w:rPr>
      </w:pPr>
      <w:r w:rsidRPr="00826E99">
        <w:rPr>
          <w:rFonts w:ascii="Sylfaen" w:hAnsi="Sylfaen" w:cs="GHEA Grapalat"/>
          <w:color w:val="000000"/>
          <w:sz w:val="20"/>
          <w:szCs w:val="20"/>
          <w:lang w:val="pt-BR"/>
        </w:rPr>
        <w:t xml:space="preserve">1.3 </w:t>
      </w:r>
      <w:r w:rsidR="007862B1" w:rsidRPr="00826E99">
        <w:rPr>
          <w:rFonts w:ascii="Sylfaen" w:hAnsi="Sylfaen" w:cs="GHEA Grapalat"/>
          <w:color w:val="000000"/>
          <w:sz w:val="20"/>
          <w:szCs w:val="20"/>
          <w:lang w:val="pt-BR"/>
        </w:rPr>
        <w:t>Ընկերությունը</w:t>
      </w:r>
      <w:r w:rsidR="007862B1" w:rsidRPr="00826E99">
        <w:rPr>
          <w:rFonts w:ascii="Sylfaen" w:hAnsi="Sylfaen" w:cs="GHEA Grapalat"/>
          <w:color w:val="000000"/>
          <w:sz w:val="20"/>
          <w:szCs w:val="20"/>
          <w:lang w:val="hy-AM"/>
        </w:rPr>
        <w:t xml:space="preserve"> սույն </w:t>
      </w:r>
      <w:r w:rsidR="007862B1" w:rsidRPr="00826E99">
        <w:rPr>
          <w:rFonts w:ascii="Sylfaen" w:hAnsi="Sylfaen" w:cs="GHEA Grapalat"/>
          <w:color w:val="000000"/>
          <w:sz w:val="20"/>
          <w:szCs w:val="20"/>
          <w:lang w:val="pt-BR"/>
        </w:rPr>
        <w:t>տուժանքի համաձայնագ</w:t>
      </w:r>
      <w:r w:rsidR="007862B1" w:rsidRPr="00826E99">
        <w:rPr>
          <w:rFonts w:ascii="Sylfaen" w:hAnsi="Sylfaen" w:cs="GHEA Grapalat"/>
          <w:color w:val="000000"/>
          <w:sz w:val="20"/>
          <w:szCs w:val="20"/>
          <w:lang w:val="hy-AM"/>
        </w:rPr>
        <w:t>ր</w:t>
      </w:r>
      <w:r w:rsidR="007862B1" w:rsidRPr="00826E99">
        <w:rPr>
          <w:rFonts w:ascii="Sylfaen" w:hAnsi="Sylfaen" w:cs="GHEA Grapalat"/>
          <w:color w:val="000000"/>
          <w:sz w:val="20"/>
          <w:szCs w:val="20"/>
          <w:lang w:val="pt-BR"/>
        </w:rPr>
        <w:t>ի</w:t>
      </w:r>
      <w:r w:rsidR="007862B1" w:rsidRPr="00826E99">
        <w:rPr>
          <w:rFonts w:ascii="Sylfaen" w:hAnsi="Sylfaen" w:cs="GHEA Grapalat"/>
          <w:color w:val="000000"/>
          <w:sz w:val="20"/>
          <w:szCs w:val="20"/>
          <w:lang w:val="hy-AM"/>
        </w:rPr>
        <w:t xml:space="preserve">ն կից ներկայացվող վճարման պահանջագրի </w:t>
      </w:r>
      <w:r w:rsidR="006E35C3" w:rsidRPr="00826E99">
        <w:rPr>
          <w:rFonts w:ascii="Sylfaen" w:hAnsi="Sylfaen" w:cs="GHEA Grapalat"/>
          <w:color w:val="000000"/>
          <w:sz w:val="20"/>
          <w:szCs w:val="20"/>
          <w:lang w:val="hy-AM"/>
        </w:rPr>
        <w:t>(</w:t>
      </w:r>
      <w:r w:rsidR="007862B1" w:rsidRPr="00826E99">
        <w:rPr>
          <w:rFonts w:ascii="Sylfaen" w:hAnsi="Sylfaen" w:cs="GHEA Grapalat"/>
          <w:color w:val="000000"/>
          <w:sz w:val="20"/>
          <w:szCs w:val="20"/>
          <w:lang w:val="hy-AM"/>
        </w:rPr>
        <w:t>այսուհետ` Պահանջագիր</w:t>
      </w:r>
      <w:r w:rsidR="006E35C3" w:rsidRPr="00826E99">
        <w:rPr>
          <w:rFonts w:ascii="Sylfaen" w:hAnsi="Sylfaen" w:cs="GHEA Grapalat"/>
          <w:color w:val="000000"/>
          <w:sz w:val="20"/>
          <w:szCs w:val="20"/>
          <w:lang w:val="hy-AM"/>
        </w:rPr>
        <w:t>)</w:t>
      </w:r>
      <w:r w:rsidR="007862B1" w:rsidRPr="00826E99">
        <w:rPr>
          <w:rFonts w:ascii="Sylfaen" w:hAnsi="Sylfaen" w:cs="GHEA Grapalat"/>
          <w:color w:val="000000"/>
          <w:sz w:val="20"/>
          <w:szCs w:val="20"/>
          <w:lang w:val="hy-AM"/>
        </w:rPr>
        <w:t xml:space="preserve"> ստորագրմամբ անհետկանչելիորեն  համաձայնվում է, որ</w:t>
      </w:r>
      <w:r w:rsidR="006E35C3" w:rsidRPr="00826E99">
        <w:rPr>
          <w:rFonts w:ascii="Sylfaen" w:hAnsi="Sylfaen" w:cs="GHEA Grapalat"/>
          <w:color w:val="000000"/>
          <w:sz w:val="20"/>
          <w:szCs w:val="20"/>
          <w:lang w:val="hy-AM"/>
        </w:rPr>
        <w:t>՝</w:t>
      </w:r>
      <w:r w:rsidR="007862B1" w:rsidRPr="00826E99">
        <w:rPr>
          <w:rFonts w:ascii="Sylfaen" w:hAnsi="Sylfaen" w:cs="GHEA Grapalat"/>
          <w:color w:val="000000"/>
          <w:sz w:val="20"/>
          <w:szCs w:val="20"/>
          <w:lang w:val="hy-AM"/>
        </w:rPr>
        <w:t xml:space="preserve"> </w:t>
      </w:r>
    </w:p>
    <w:p w14:paraId="2350ADDB" w14:textId="77777777" w:rsidR="007862B1" w:rsidRPr="00826E99" w:rsidRDefault="007862B1" w:rsidP="007862B1">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26E99" w:rsidRDefault="007862B1" w:rsidP="007862B1">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26E99">
        <w:rPr>
          <w:rFonts w:ascii="Sylfaen" w:hAnsi="Sylfaen" w:cs="GHEA Grapalat"/>
          <w:color w:val="000000"/>
          <w:sz w:val="20"/>
          <w:szCs w:val="20"/>
          <w:lang w:val="pt-BR"/>
        </w:rPr>
        <w:t>Ընկերության</w:t>
      </w:r>
      <w:r w:rsidRPr="00826E9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826E99" w:rsidRDefault="007862B1" w:rsidP="007862B1">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գ)  </w:t>
      </w:r>
      <w:r w:rsidRPr="00826E99">
        <w:rPr>
          <w:rFonts w:ascii="Sylfaen" w:hAnsi="Sylfaen" w:cs="GHEA Grapalat"/>
          <w:color w:val="000000"/>
          <w:sz w:val="20"/>
          <w:szCs w:val="20"/>
          <w:lang w:val="pt-BR"/>
        </w:rPr>
        <w:t>Ընկերությունը</w:t>
      </w:r>
      <w:r w:rsidRPr="00826E9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26E99" w:rsidRDefault="007862B1" w:rsidP="007862B1">
      <w:pPr>
        <w:ind w:left="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դ) </w:t>
      </w:r>
      <w:r w:rsidRPr="00826E99">
        <w:rPr>
          <w:rFonts w:ascii="Sylfaen" w:hAnsi="Sylfaen" w:cs="GHEA Grapalat"/>
          <w:color w:val="000000"/>
          <w:sz w:val="20"/>
          <w:szCs w:val="20"/>
          <w:lang w:val="pt-BR"/>
        </w:rPr>
        <w:t>Ընկերությունը</w:t>
      </w:r>
      <w:r w:rsidRPr="00826E9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26E99" w:rsidRDefault="007862B1" w:rsidP="007862B1">
      <w:pPr>
        <w:ind w:firstLine="426"/>
        <w:jc w:val="both"/>
        <w:rPr>
          <w:rFonts w:ascii="Sylfaen" w:hAnsi="Sylfaen" w:cs="GHEA Grapalat"/>
          <w:sz w:val="20"/>
          <w:szCs w:val="20"/>
          <w:lang w:val="hy-AM"/>
        </w:rPr>
      </w:pPr>
      <w:r w:rsidRPr="00826E9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26E99" w:rsidRDefault="000149F3" w:rsidP="000149F3">
      <w:pPr>
        <w:ind w:firstLine="426"/>
        <w:jc w:val="both"/>
        <w:rPr>
          <w:rFonts w:ascii="Sylfaen" w:hAnsi="Sylfaen" w:cs="GHEA Grapalat"/>
          <w:sz w:val="20"/>
          <w:szCs w:val="20"/>
          <w:lang w:val="pt-BR"/>
        </w:rPr>
      </w:pPr>
      <w:r w:rsidRPr="00826E99">
        <w:rPr>
          <w:rFonts w:ascii="Sylfaen" w:hAnsi="Sylfaen" w:cs="GHEA Grapalat"/>
          <w:sz w:val="20"/>
          <w:szCs w:val="20"/>
          <w:lang w:val="pt-BR"/>
        </w:rPr>
        <w:t>1.4</w:t>
      </w:r>
      <w:r w:rsidR="007862B1" w:rsidRPr="00826E9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26E99">
        <w:rPr>
          <w:rFonts w:ascii="Sylfaen" w:hAnsi="Sylfaen" w:cs="GHEA Grapalat"/>
          <w:sz w:val="20"/>
          <w:szCs w:val="20"/>
          <w:lang w:val="pt-BR"/>
        </w:rPr>
        <w:t>, եթե այն հանգեցնում է Պատվիրատուի կողմից պայմանագրի միակողմանի լուծման,</w:t>
      </w:r>
      <w:r w:rsidR="007862B1" w:rsidRPr="00826E99">
        <w:rPr>
          <w:rFonts w:ascii="Sylfaen" w:hAnsi="Sylfaen" w:cs="GHEA Grapalat"/>
          <w:sz w:val="20"/>
          <w:szCs w:val="20"/>
          <w:lang w:val="pt-BR"/>
        </w:rPr>
        <w:t xml:space="preserve"> Պատվիրատուն սույն տուժանքի համաձայնագիրը և կից </w:t>
      </w:r>
      <w:r w:rsidR="007862B1" w:rsidRPr="00826E99">
        <w:rPr>
          <w:rFonts w:ascii="Sylfaen" w:hAnsi="Sylfaen" w:cs="GHEA Grapalat"/>
          <w:sz w:val="20"/>
          <w:szCs w:val="20"/>
          <w:lang w:val="hy-AM"/>
        </w:rPr>
        <w:t xml:space="preserve">Պահանջագիրը բնօրինակներով </w:t>
      </w:r>
      <w:r w:rsidR="007862B1" w:rsidRPr="00826E99">
        <w:rPr>
          <w:rFonts w:ascii="Sylfaen" w:hAnsi="Sylfaen" w:cs="GHEA Grapalat"/>
          <w:sz w:val="20"/>
          <w:szCs w:val="20"/>
          <w:lang w:val="pt-BR"/>
        </w:rPr>
        <w:t xml:space="preserve">ներկայացնում է </w:t>
      </w:r>
      <w:r w:rsidR="007862B1" w:rsidRPr="00826E99">
        <w:rPr>
          <w:rFonts w:ascii="Sylfaen" w:hAnsi="Sylfaen" w:cs="GHEA Grapalat"/>
          <w:sz w:val="20"/>
          <w:szCs w:val="20"/>
          <w:lang w:val="hy-AM"/>
        </w:rPr>
        <w:t>Վճարող Բանկին</w:t>
      </w:r>
      <w:r w:rsidR="007862B1" w:rsidRPr="00826E9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826E99">
        <w:rPr>
          <w:rFonts w:ascii="Sylfaen" w:hAnsi="Sylfaen" w:cs="GHEA Grapalat"/>
          <w:sz w:val="20"/>
          <w:szCs w:val="20"/>
          <w:lang w:val="hy-AM"/>
        </w:rPr>
        <w:t>Պահանջագիրը</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էլեկտրոնային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թվային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ստորագրությամբ</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հաստատված</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լինելու</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դեպքում</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դրանք</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Վճարող</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Բանկին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են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ներկայացվում</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էլեկտրոնային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կրիչներով</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ինչպես</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նաև</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դրանցից</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արտատպված</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թղթային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տարբերակներով</w:t>
      </w:r>
      <w:r w:rsidR="007862B1" w:rsidRPr="00826E99">
        <w:rPr>
          <w:rFonts w:ascii="Sylfaen" w:hAnsi="Sylfaen" w:cs="GHEA Grapalat"/>
          <w:sz w:val="20"/>
          <w:szCs w:val="20"/>
          <w:lang w:val="pt-BR"/>
        </w:rPr>
        <w:t>:</w:t>
      </w:r>
    </w:p>
    <w:p w14:paraId="585FB2CE" w14:textId="77777777" w:rsidR="007862B1" w:rsidRPr="00826E99" w:rsidRDefault="007862B1" w:rsidP="000149F3">
      <w:pPr>
        <w:numPr>
          <w:ilvl w:val="1"/>
          <w:numId w:val="25"/>
        </w:numPr>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26E99" w:rsidRDefault="000149F3" w:rsidP="000149F3">
      <w:pPr>
        <w:ind w:firstLine="426"/>
        <w:jc w:val="both"/>
        <w:rPr>
          <w:rFonts w:ascii="Sylfaen" w:hAnsi="Sylfaen" w:cs="GHEA Grapalat"/>
          <w:sz w:val="20"/>
          <w:szCs w:val="20"/>
          <w:lang w:val="pt-BR"/>
        </w:rPr>
      </w:pPr>
      <w:r w:rsidRPr="00826E99">
        <w:rPr>
          <w:rFonts w:ascii="Sylfaen" w:hAnsi="Sylfaen" w:cs="GHEA Grapalat"/>
          <w:sz w:val="20"/>
          <w:szCs w:val="20"/>
          <w:lang w:val="hy-AM"/>
        </w:rPr>
        <w:t xml:space="preserve">1.6 </w:t>
      </w:r>
      <w:r w:rsidR="007862B1" w:rsidRPr="00826E99">
        <w:rPr>
          <w:rFonts w:ascii="Sylfaen" w:hAnsi="Sylfaen" w:cs="GHEA Grapalat"/>
          <w:sz w:val="20"/>
          <w:szCs w:val="20"/>
          <w:lang w:val="hy-AM"/>
        </w:rPr>
        <w:t>Վճարող Բանկի կողմից Պ</w:t>
      </w:r>
      <w:r w:rsidR="007862B1" w:rsidRPr="00826E99">
        <w:rPr>
          <w:rFonts w:ascii="Sylfaen" w:hAnsi="Sylfaen" w:cs="GHEA Grapalat"/>
          <w:sz w:val="20"/>
          <w:szCs w:val="20"/>
          <w:lang w:val="pt-BR"/>
        </w:rPr>
        <w:t xml:space="preserve">ահանջագրում նշված գումարի վճարման հետևանքով </w:t>
      </w:r>
      <w:r w:rsidR="007862B1" w:rsidRPr="00826E99">
        <w:rPr>
          <w:rFonts w:ascii="Sylfaen" w:hAnsi="Sylfaen" w:cs="GHEA Grapalat"/>
          <w:sz w:val="20"/>
          <w:szCs w:val="20"/>
          <w:lang w:val="hy-AM"/>
        </w:rPr>
        <w:t xml:space="preserve">Ընկերության </w:t>
      </w:r>
      <w:r w:rsidR="007862B1" w:rsidRPr="00826E99">
        <w:rPr>
          <w:rFonts w:ascii="Sylfaen" w:hAnsi="Sylfaen" w:cs="GHEA Grapalat"/>
          <w:sz w:val="20"/>
          <w:szCs w:val="20"/>
          <w:lang w:val="pt-BR"/>
        </w:rPr>
        <w:t xml:space="preserve">առաջացած ռիսկերի (Ընկերության կրած վնասների) </w:t>
      </w:r>
      <w:r w:rsidR="007862B1" w:rsidRPr="00826E99">
        <w:rPr>
          <w:rFonts w:ascii="Sylfaen" w:hAnsi="Sylfaen" w:cs="GHEA Grapalat"/>
          <w:sz w:val="20"/>
          <w:szCs w:val="20"/>
          <w:lang w:val="hy-AM"/>
        </w:rPr>
        <w:t xml:space="preserve">և բացասական հետևանքների </w:t>
      </w:r>
      <w:r w:rsidR="007862B1" w:rsidRPr="00826E99">
        <w:rPr>
          <w:rFonts w:ascii="Sylfaen" w:hAnsi="Sylfaen" w:cs="GHEA Grapalat"/>
          <w:sz w:val="20"/>
          <w:szCs w:val="20"/>
          <w:lang w:val="pt-BR"/>
        </w:rPr>
        <w:t>համար Բանկը</w:t>
      </w:r>
      <w:r w:rsidR="007862B1" w:rsidRPr="00826E99">
        <w:rPr>
          <w:rFonts w:ascii="Sylfaen" w:hAnsi="Sylfaen" w:cs="GHEA Grapalat"/>
          <w:sz w:val="20"/>
          <w:szCs w:val="20"/>
          <w:lang w:val="hy-AM"/>
        </w:rPr>
        <w:t xml:space="preserve"> որևէ</w:t>
      </w:r>
      <w:r w:rsidR="007862B1" w:rsidRPr="00826E99">
        <w:rPr>
          <w:rFonts w:ascii="Sylfaen" w:hAnsi="Sylfaen" w:cs="GHEA Grapalat"/>
          <w:sz w:val="20"/>
          <w:szCs w:val="20"/>
          <w:lang w:val="pt-BR"/>
        </w:rPr>
        <w:t xml:space="preserve"> պատասխանատվություն չի կրում</w:t>
      </w:r>
      <w:r w:rsidR="007862B1" w:rsidRPr="00826E99">
        <w:rPr>
          <w:rFonts w:ascii="Sylfaen" w:hAnsi="Sylfaen" w:cs="GHEA Grapalat"/>
          <w:sz w:val="20"/>
          <w:szCs w:val="20"/>
          <w:lang w:val="hy-AM"/>
        </w:rPr>
        <w:t>:</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26E99" w:rsidRDefault="000149F3" w:rsidP="000149F3">
      <w:pPr>
        <w:ind w:firstLine="426"/>
        <w:jc w:val="both"/>
        <w:rPr>
          <w:rFonts w:ascii="Sylfaen" w:hAnsi="Sylfaen" w:cs="GHEA Grapalat"/>
          <w:sz w:val="20"/>
          <w:szCs w:val="20"/>
          <w:lang w:val="pt-BR"/>
        </w:rPr>
      </w:pPr>
      <w:r w:rsidRPr="00826E99">
        <w:rPr>
          <w:rFonts w:ascii="Sylfaen" w:hAnsi="Sylfaen" w:cs="GHEA Grapalat"/>
          <w:sz w:val="20"/>
          <w:szCs w:val="20"/>
          <w:lang w:val="pt-BR"/>
        </w:rPr>
        <w:t xml:space="preserve">1.7 </w:t>
      </w:r>
      <w:r w:rsidR="007862B1" w:rsidRPr="00826E99">
        <w:rPr>
          <w:rFonts w:ascii="Sylfaen" w:hAnsi="Sylfaen" w:cs="GHEA Grapalat"/>
          <w:sz w:val="20"/>
          <w:szCs w:val="20"/>
          <w:lang w:val="hy-AM"/>
        </w:rPr>
        <w:t>Այն դեպքում</w:t>
      </w:r>
      <w:r w:rsidR="007862B1" w:rsidRPr="00826E99">
        <w:rPr>
          <w:rFonts w:ascii="Sylfaen" w:hAnsi="Sylfaen" w:cs="GHEA Grapalat"/>
          <w:sz w:val="20"/>
          <w:szCs w:val="20"/>
          <w:lang w:val="pt-BR"/>
        </w:rPr>
        <w:t>,</w:t>
      </w:r>
      <w:r w:rsidR="007862B1" w:rsidRPr="00826E99">
        <w:rPr>
          <w:rFonts w:ascii="Sylfaen" w:hAnsi="Sylfaen" w:cs="GHEA Grapalat"/>
          <w:sz w:val="20"/>
          <w:szCs w:val="20"/>
          <w:lang w:val="hy-AM"/>
        </w:rPr>
        <w:t xml:space="preserve"> երբ Ընկերության հաշվի միջոցները չեն բավարարում</w:t>
      </w:r>
      <w:r w:rsidR="007862B1" w:rsidRPr="00826E99">
        <w:rPr>
          <w:rFonts w:ascii="Sylfaen" w:hAnsi="Sylfaen" w:cs="GHEA Grapalat"/>
          <w:sz w:val="20"/>
          <w:szCs w:val="20"/>
        </w:rPr>
        <w:t>՝</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Վճարող</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բանկը</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վճարման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պահանջագիրը</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ստանալուց</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հետո՝</w:t>
      </w:r>
      <w:r w:rsidR="007862B1" w:rsidRPr="00826E99">
        <w:rPr>
          <w:rFonts w:ascii="Sylfaen" w:hAnsi="Sylfaen" w:cs="GHEA Grapalat"/>
          <w:sz w:val="20"/>
          <w:szCs w:val="20"/>
          <w:lang w:val="pt-BR"/>
        </w:rPr>
        <w:t xml:space="preserve"> 2 (</w:t>
      </w:r>
      <w:r w:rsidR="007862B1" w:rsidRPr="00826E99">
        <w:rPr>
          <w:rFonts w:ascii="Sylfaen" w:hAnsi="Sylfaen" w:cs="GHEA Grapalat"/>
          <w:sz w:val="20"/>
          <w:szCs w:val="20"/>
        </w:rPr>
        <w:t>երկու</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աշխատանքային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օրվա</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ընթացքում</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պետք</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է</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տեղեկացնի</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Պատվիրատուին՝</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գրավոր</w:t>
      </w:r>
      <w:r w:rsidR="007862B1" w:rsidRPr="00826E99">
        <w:rPr>
          <w:rFonts w:ascii="Sylfaen" w:hAnsi="Sylfaen" w:cs="GHEA Grapalat"/>
          <w:sz w:val="20"/>
          <w:szCs w:val="20"/>
          <w:lang w:val="pt-BR"/>
        </w:rPr>
        <w:t xml:space="preserve"> </w:t>
      </w:r>
      <w:r w:rsidR="007862B1" w:rsidRPr="00826E99">
        <w:rPr>
          <w:rFonts w:ascii="Sylfaen" w:hAnsi="Sylfaen" w:cs="GHEA Grapalat"/>
          <w:sz w:val="20"/>
          <w:szCs w:val="20"/>
        </w:rPr>
        <w:t>ձևով</w:t>
      </w:r>
      <w:r w:rsidR="007862B1" w:rsidRPr="00826E99">
        <w:rPr>
          <w:rFonts w:ascii="Sylfaen" w:hAnsi="Sylfaen" w:cs="GHEA Grapalat"/>
          <w:sz w:val="20"/>
          <w:szCs w:val="20"/>
          <w:lang w:val="pt-BR"/>
        </w:rPr>
        <w:t>:</w:t>
      </w:r>
    </w:p>
    <w:p w14:paraId="2B7301F4" w14:textId="567BEC22" w:rsidR="007862B1" w:rsidRPr="00826E99" w:rsidRDefault="000149F3" w:rsidP="000149F3">
      <w:pPr>
        <w:ind w:firstLine="360"/>
        <w:jc w:val="both"/>
        <w:rPr>
          <w:rFonts w:ascii="Sylfaen" w:hAnsi="Sylfaen" w:cs="GHEA Grapalat"/>
          <w:sz w:val="20"/>
          <w:szCs w:val="20"/>
          <w:lang w:val="pt-BR"/>
        </w:rPr>
      </w:pPr>
      <w:r w:rsidRPr="00826E99">
        <w:rPr>
          <w:rFonts w:ascii="Sylfaen" w:hAnsi="Sylfaen" w:cs="GHEA Grapalat"/>
          <w:sz w:val="20"/>
          <w:szCs w:val="20"/>
          <w:lang w:val="pt-BR"/>
        </w:rPr>
        <w:t xml:space="preserve">1.8 </w:t>
      </w:r>
      <w:r w:rsidR="007862B1" w:rsidRPr="00826E99">
        <w:rPr>
          <w:rFonts w:ascii="Sylfaen" w:hAnsi="Sylfaen" w:cs="GHEA Grapalat"/>
          <w:sz w:val="20"/>
          <w:szCs w:val="20"/>
          <w:lang w:val="pt-BR"/>
        </w:rPr>
        <w:t xml:space="preserve">Սույն համաձայնագիրը և կից </w:t>
      </w:r>
      <w:r w:rsidR="007862B1" w:rsidRPr="00826E99">
        <w:rPr>
          <w:rFonts w:ascii="Sylfaen" w:hAnsi="Sylfaen" w:cs="GHEA Grapalat"/>
          <w:sz w:val="20"/>
          <w:szCs w:val="20"/>
          <w:lang w:val="hy-AM"/>
        </w:rPr>
        <w:t>Պ</w:t>
      </w:r>
      <w:r w:rsidR="007862B1" w:rsidRPr="00826E9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1EAA11" w14:textId="126F4697" w:rsidR="00BC6656" w:rsidRPr="00826E99" w:rsidRDefault="00BC6656" w:rsidP="000149F3">
      <w:pPr>
        <w:ind w:firstLine="360"/>
        <w:jc w:val="both"/>
        <w:rPr>
          <w:rFonts w:ascii="Sylfaen" w:hAnsi="Sylfaen" w:cs="GHEA Grapalat"/>
          <w:sz w:val="20"/>
          <w:szCs w:val="20"/>
          <w:lang w:val="pt-BR"/>
        </w:rPr>
      </w:pPr>
    </w:p>
    <w:p w14:paraId="51F3BE6F" w14:textId="77777777" w:rsidR="00BC6656" w:rsidRPr="00826E99" w:rsidRDefault="00BC6656" w:rsidP="000149F3">
      <w:pPr>
        <w:ind w:firstLine="360"/>
        <w:jc w:val="both"/>
        <w:rPr>
          <w:rFonts w:ascii="Sylfaen" w:hAnsi="Sylfaen" w:cs="GHEA Grapalat"/>
          <w:sz w:val="20"/>
          <w:szCs w:val="20"/>
          <w:lang w:val="pt-BR"/>
        </w:rPr>
      </w:pPr>
    </w:p>
    <w:p w14:paraId="761EC348" w14:textId="77777777" w:rsidR="007862B1" w:rsidRPr="00826E99" w:rsidRDefault="007862B1" w:rsidP="007862B1">
      <w:pPr>
        <w:jc w:val="both"/>
        <w:rPr>
          <w:rFonts w:ascii="Sylfaen" w:hAnsi="Sylfaen" w:cs="GHEA Grapalat"/>
          <w:sz w:val="20"/>
          <w:szCs w:val="20"/>
          <w:lang w:val="hy-AM"/>
        </w:rPr>
      </w:pPr>
    </w:p>
    <w:p w14:paraId="1536929A" w14:textId="77777777" w:rsidR="007862B1" w:rsidRPr="00826E99" w:rsidRDefault="007862B1" w:rsidP="007862B1">
      <w:pPr>
        <w:numPr>
          <w:ilvl w:val="0"/>
          <w:numId w:val="6"/>
        </w:numPr>
        <w:jc w:val="center"/>
        <w:rPr>
          <w:rFonts w:ascii="Sylfaen" w:hAnsi="Sylfaen" w:cs="GHEA Grapalat"/>
          <w:b/>
          <w:bCs/>
          <w:sz w:val="20"/>
          <w:szCs w:val="20"/>
        </w:rPr>
      </w:pPr>
      <w:r w:rsidRPr="00826E99">
        <w:rPr>
          <w:rFonts w:ascii="Sylfaen" w:hAnsi="Sylfaen" w:cs="GHEA Grapalat"/>
          <w:b/>
          <w:bCs/>
          <w:sz w:val="20"/>
          <w:szCs w:val="20"/>
        </w:rPr>
        <w:t>Այլ պայմաններ</w:t>
      </w:r>
    </w:p>
    <w:p w14:paraId="69A2D1B8" w14:textId="77777777" w:rsidR="007862B1" w:rsidRPr="00826E99"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rPr>
        <w:t>2.1 Սույն համաձայնագիրը</w:t>
      </w:r>
      <w:r w:rsidRPr="00826E99">
        <w:rPr>
          <w:rFonts w:ascii="Sylfaen" w:hAnsi="Sylfaen" w:cs="GHEA Grapalat"/>
          <w:sz w:val="20"/>
          <w:szCs w:val="20"/>
          <w:lang w:val="hy-AM"/>
        </w:rPr>
        <w:t xml:space="preserve"> և Պահանջագիրը անհետկանչելի են,</w:t>
      </w:r>
      <w:r w:rsidRPr="00826E99">
        <w:rPr>
          <w:rFonts w:ascii="Sylfaen" w:hAnsi="Sylfaen" w:cs="GHEA Grapalat"/>
          <w:sz w:val="20"/>
          <w:szCs w:val="20"/>
        </w:rPr>
        <w:t xml:space="preserve"> ուժի մեջ </w:t>
      </w:r>
      <w:r w:rsidRPr="00826E99">
        <w:rPr>
          <w:rFonts w:ascii="Sylfaen" w:hAnsi="Sylfaen" w:cs="GHEA Grapalat"/>
          <w:sz w:val="20"/>
          <w:szCs w:val="20"/>
          <w:lang w:val="hy-AM"/>
        </w:rPr>
        <w:t>են</w:t>
      </w:r>
      <w:r w:rsidRPr="00826E99">
        <w:rPr>
          <w:rFonts w:ascii="Sylfaen" w:hAnsi="Sylfaen" w:cs="GHEA Grapalat"/>
          <w:sz w:val="20"/>
          <w:szCs w:val="20"/>
        </w:rPr>
        <w:t xml:space="preserve"> մտնում Ընկերության կողմից վավերացման պահից և ուժի մեջ</w:t>
      </w:r>
      <w:r w:rsidRPr="00826E99">
        <w:rPr>
          <w:rFonts w:ascii="Sylfaen" w:hAnsi="Sylfaen" w:cs="GHEA Grapalat"/>
          <w:sz w:val="20"/>
          <w:szCs w:val="20"/>
          <w:lang w:val="hy-AM"/>
        </w:rPr>
        <w:t xml:space="preserve"> են մինչև </w:t>
      </w:r>
      <w:r w:rsidR="00595213" w:rsidRPr="00826E9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26E99">
        <w:rPr>
          <w:rFonts w:ascii="Sylfaen" w:hAnsi="Sylfaen" w:cs="GHEA Grapalat"/>
          <w:sz w:val="20"/>
          <w:szCs w:val="20"/>
        </w:rPr>
        <w:t xml:space="preserve">։ </w:t>
      </w:r>
    </w:p>
    <w:p w14:paraId="26546D64" w14:textId="77777777" w:rsidR="007862B1" w:rsidRPr="00826E99"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26E99"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26E99" w:rsidDel="00A13215"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26E99"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26E99" w:rsidRDefault="007862B1" w:rsidP="007862B1">
      <w:pPr>
        <w:ind w:firstLine="567"/>
        <w:jc w:val="both"/>
        <w:rPr>
          <w:rFonts w:ascii="Sylfaen" w:hAnsi="Sylfaen" w:cs="GHEA Grapalat"/>
          <w:sz w:val="20"/>
          <w:szCs w:val="20"/>
          <w:lang w:val="hy-AM"/>
        </w:rPr>
      </w:pPr>
    </w:p>
    <w:p w14:paraId="10503C90" w14:textId="77777777" w:rsidR="007862B1" w:rsidRPr="00826E99" w:rsidRDefault="007862B1" w:rsidP="007862B1">
      <w:pPr>
        <w:ind w:firstLine="567"/>
        <w:jc w:val="center"/>
        <w:rPr>
          <w:rFonts w:ascii="Sylfaen" w:hAnsi="Sylfaen" w:cs="GHEA Grapalat"/>
          <w:sz w:val="20"/>
          <w:szCs w:val="20"/>
          <w:lang w:val="hy-AM"/>
        </w:rPr>
      </w:pPr>
      <w:r w:rsidRPr="00826E99">
        <w:rPr>
          <w:rFonts w:ascii="Sylfaen" w:hAnsi="Sylfaen" w:cs="GHEA Grapalat"/>
          <w:b/>
          <w:sz w:val="20"/>
          <w:szCs w:val="20"/>
          <w:lang w:val="hy-AM"/>
        </w:rPr>
        <w:t>3. Ընկերության հասցեն, բանկային վավերապայմանները`</w:t>
      </w:r>
    </w:p>
    <w:p w14:paraId="713022B2" w14:textId="77777777" w:rsidR="007862B1" w:rsidRPr="00826E99" w:rsidRDefault="007862B1" w:rsidP="007862B1">
      <w:pPr>
        <w:jc w:val="both"/>
        <w:rPr>
          <w:rFonts w:ascii="Sylfaen" w:hAnsi="Sylfaen" w:cs="GHEA Grapalat"/>
          <w:sz w:val="20"/>
          <w:szCs w:val="20"/>
          <w:lang w:val="hy-AM"/>
        </w:rPr>
      </w:pP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p>
    <w:p w14:paraId="5EB00451" w14:textId="77777777"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 xml:space="preserve">                               ընկերության անվանումը</w:t>
      </w:r>
    </w:p>
    <w:p w14:paraId="21A288CB" w14:textId="77777777"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 xml:space="preserve"> </w:t>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p>
    <w:p w14:paraId="7366A6C4" w14:textId="77777777"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 xml:space="preserve">                              ընկերության հասցեն</w:t>
      </w:r>
    </w:p>
    <w:p w14:paraId="441890EF" w14:textId="77777777"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p>
    <w:p w14:paraId="7D7CF1AB" w14:textId="77777777"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 xml:space="preserve">              ընկերությանը սպասարկող բանկի անվանումը</w:t>
      </w:r>
    </w:p>
    <w:p w14:paraId="3D502CF3" w14:textId="77777777"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p>
    <w:p w14:paraId="47D93B9F" w14:textId="77777777" w:rsidR="006E35C3" w:rsidRPr="00826E99" w:rsidRDefault="006E35C3" w:rsidP="007862B1">
      <w:pPr>
        <w:jc w:val="both"/>
        <w:rPr>
          <w:rFonts w:ascii="Sylfaen" w:hAnsi="Sylfaen"/>
          <w:sz w:val="18"/>
          <w:szCs w:val="18"/>
          <w:vertAlign w:val="superscript"/>
          <w:lang w:val="hy-AM"/>
        </w:rPr>
      </w:pPr>
    </w:p>
    <w:p w14:paraId="73D11854" w14:textId="77777777" w:rsidR="00334B2F" w:rsidRPr="00826E99" w:rsidRDefault="00334B2F" w:rsidP="00334B2F">
      <w:pPr>
        <w:jc w:val="both"/>
        <w:rPr>
          <w:rFonts w:ascii="Sylfaen" w:hAnsi="Sylfaen"/>
          <w:sz w:val="20"/>
          <w:szCs w:val="20"/>
          <w:lang w:val="hy-AM"/>
        </w:rPr>
      </w:pPr>
      <w:r w:rsidRPr="00826E99">
        <w:rPr>
          <w:rFonts w:ascii="Sylfaen" w:hAnsi="Sylfaen"/>
          <w:sz w:val="20"/>
          <w:szCs w:val="20"/>
          <w:lang w:val="hy-AM"/>
        </w:rPr>
        <w:t>Կ.Տ</w:t>
      </w:r>
    </w:p>
    <w:p w14:paraId="379F38FD" w14:textId="77777777" w:rsidR="00334B2F" w:rsidRPr="00826E99" w:rsidRDefault="00334B2F" w:rsidP="00334B2F">
      <w:pPr>
        <w:jc w:val="both"/>
        <w:rPr>
          <w:rFonts w:ascii="Sylfaen" w:hAnsi="Sylfaen"/>
          <w:sz w:val="20"/>
          <w:szCs w:val="20"/>
          <w:lang w:val="hy-AM"/>
        </w:rPr>
      </w:pPr>
    </w:p>
    <w:p w14:paraId="725A2018" w14:textId="77777777" w:rsidR="00334B2F" w:rsidRPr="00826E99" w:rsidRDefault="00334B2F" w:rsidP="00334B2F">
      <w:pPr>
        <w:jc w:val="both"/>
        <w:rPr>
          <w:rFonts w:ascii="Sylfaen" w:hAnsi="Sylfaen"/>
          <w:sz w:val="20"/>
          <w:szCs w:val="20"/>
          <w:lang w:val="hy-AM"/>
        </w:rPr>
      </w:pPr>
      <w:r w:rsidRPr="00826E99">
        <w:rPr>
          <w:rFonts w:ascii="Sylfaen" w:hAnsi="Sylfaen"/>
          <w:sz w:val="20"/>
          <w:szCs w:val="20"/>
          <w:lang w:val="hy-AM"/>
        </w:rPr>
        <w:t>Օր/ամիս/տարի</w:t>
      </w:r>
    </w:p>
    <w:p w14:paraId="068E1EED" w14:textId="77777777" w:rsidR="006E35C3" w:rsidRPr="00826E99" w:rsidRDefault="006E35C3" w:rsidP="007862B1">
      <w:pPr>
        <w:jc w:val="both"/>
        <w:rPr>
          <w:rFonts w:ascii="Sylfaen" w:hAnsi="Sylfaen"/>
          <w:sz w:val="18"/>
          <w:szCs w:val="18"/>
          <w:vertAlign w:val="superscript"/>
          <w:lang w:val="hy-AM"/>
        </w:rPr>
      </w:pPr>
    </w:p>
    <w:p w14:paraId="15451449" w14:textId="77777777" w:rsidR="007862B1" w:rsidRPr="00826E99" w:rsidRDefault="007862B1" w:rsidP="007862B1">
      <w:pPr>
        <w:jc w:val="both"/>
        <w:rPr>
          <w:rFonts w:ascii="Sylfaen" w:hAnsi="Sylfaen" w:cs="GHEA Grapalat"/>
          <w:i/>
          <w:sz w:val="18"/>
          <w:szCs w:val="18"/>
          <w:lang w:val="hy-AM"/>
        </w:rPr>
      </w:pPr>
    </w:p>
    <w:p w14:paraId="1627F21D" w14:textId="77777777" w:rsidR="006E35C3" w:rsidRPr="00826E9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26E99">
        <w:rPr>
          <w:rFonts w:ascii="Sylfaen" w:hAnsi="Sylfaen" w:cs="Sylfaen"/>
          <w:i/>
          <w:sz w:val="16"/>
          <w:szCs w:val="16"/>
          <w:lang w:val="hy-AM"/>
        </w:rPr>
        <w:t xml:space="preserve">* </w:t>
      </w:r>
      <w:r w:rsidRPr="00826E9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826E99" w:rsidRDefault="007862B1" w:rsidP="00091EBC">
      <w:pPr>
        <w:pStyle w:val="31"/>
        <w:spacing w:line="240" w:lineRule="auto"/>
        <w:jc w:val="right"/>
        <w:rPr>
          <w:rFonts w:ascii="Sylfaen" w:hAnsi="Sylfaen"/>
          <w:b/>
          <w:lang w:val="hy-AM"/>
        </w:rPr>
      </w:pPr>
      <w:r w:rsidRPr="00826E9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26E9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26E99" w:rsidRDefault="00595213" w:rsidP="00CB0ADE">
            <w:pPr>
              <w:rPr>
                <w:rFonts w:ascii="Sylfaen" w:hAnsi="Sylfaen" w:cs="Sylfaen"/>
                <w:b/>
                <w:bCs/>
                <w:sz w:val="20"/>
                <w:szCs w:val="20"/>
                <w:lang w:val="hy-AM"/>
              </w:rPr>
            </w:pPr>
            <w:r w:rsidRPr="00826E99">
              <w:rPr>
                <w:rFonts w:ascii="Sylfaen" w:hAnsi="Sylfaen" w:cs="Sylfaen"/>
                <w:sz w:val="20"/>
                <w:szCs w:val="20"/>
              </w:rPr>
              <w:lastRenderedPageBreak/>
              <w:t xml:space="preserve">1.                                                              </w:t>
            </w:r>
            <w:r w:rsidRPr="00826E99">
              <w:rPr>
                <w:rFonts w:ascii="Sylfaen" w:hAnsi="Sylfaen" w:cs="Sylfaen"/>
                <w:b/>
                <w:bCs/>
                <w:sz w:val="20"/>
                <w:szCs w:val="20"/>
              </w:rPr>
              <w:t>ՎՃԱՐՄԱՆ</w:t>
            </w:r>
            <w:r w:rsidRPr="00826E99">
              <w:rPr>
                <w:rFonts w:ascii="Sylfaen" w:hAnsi="Sylfaen" w:cs="Arial"/>
                <w:b/>
                <w:bCs/>
                <w:sz w:val="20"/>
                <w:szCs w:val="20"/>
              </w:rPr>
              <w:t xml:space="preserve"> </w:t>
            </w:r>
            <w:r w:rsidRPr="00826E99">
              <w:rPr>
                <w:rFonts w:ascii="Sylfaen" w:hAnsi="Sylfaen" w:cs="Sylfaen"/>
                <w:b/>
                <w:bCs/>
                <w:sz w:val="20"/>
                <w:szCs w:val="20"/>
              </w:rPr>
              <w:t xml:space="preserve">ՊԱՀԱՆՋԱԳԻՐ* </w:t>
            </w:r>
          </w:p>
          <w:p w14:paraId="5A9F46F4" w14:textId="77777777" w:rsidR="00595213" w:rsidRPr="00826E99" w:rsidRDefault="00595213" w:rsidP="00CB0ADE">
            <w:pPr>
              <w:jc w:val="center"/>
              <w:rPr>
                <w:rFonts w:ascii="Sylfaen" w:hAnsi="Sylfaen" w:cs="Arial"/>
                <w:bCs/>
                <w:i/>
                <w:sz w:val="20"/>
                <w:szCs w:val="20"/>
              </w:rPr>
            </w:pPr>
          </w:p>
        </w:tc>
      </w:tr>
      <w:tr w:rsidR="00595213" w:rsidRPr="00826E9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26E99" w:rsidRDefault="00595213" w:rsidP="00CB0ADE">
            <w:pPr>
              <w:rPr>
                <w:rFonts w:ascii="Sylfaen" w:hAnsi="Sylfaen" w:cs="Sylfaen"/>
                <w:sz w:val="20"/>
                <w:szCs w:val="20"/>
                <w:lang w:val="hy-AM"/>
              </w:rPr>
            </w:pPr>
            <w:r w:rsidRPr="00826E99">
              <w:rPr>
                <w:rFonts w:ascii="Sylfaen" w:hAnsi="Sylfaen" w:cs="Sylfaen"/>
                <w:sz w:val="20"/>
                <w:szCs w:val="20"/>
                <w:lang w:val="hy-AM"/>
              </w:rPr>
              <w:t>2</w:t>
            </w:r>
            <w:r w:rsidRPr="00826E99">
              <w:rPr>
                <w:rFonts w:ascii="Sylfaen" w:hAnsi="Sylfaen" w:cs="Sylfaen"/>
                <w:sz w:val="20"/>
                <w:szCs w:val="20"/>
              </w:rPr>
              <w:t>.</w:t>
            </w:r>
            <w:r w:rsidRPr="00826E99">
              <w:rPr>
                <w:rFonts w:ascii="Sylfaen" w:hAnsi="Sylfaen" w:cs="Sylfaen"/>
                <w:sz w:val="20"/>
                <w:szCs w:val="20"/>
                <w:lang w:val="hy-AM"/>
              </w:rPr>
              <w:t xml:space="preserve"> Թիվ </w:t>
            </w:r>
          </w:p>
        </w:tc>
      </w:tr>
      <w:tr w:rsidR="00595213" w:rsidRPr="00826E9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26E99" w:rsidRDefault="00595213" w:rsidP="00CB0ADE">
            <w:pPr>
              <w:rPr>
                <w:rFonts w:ascii="Sylfaen" w:hAnsi="Sylfaen" w:cs="Sylfaen"/>
                <w:sz w:val="20"/>
                <w:szCs w:val="20"/>
              </w:rPr>
            </w:pPr>
            <w:r w:rsidRPr="00826E99">
              <w:rPr>
                <w:rFonts w:ascii="Sylfaen" w:hAnsi="Sylfaen" w:cs="Sylfaen"/>
                <w:sz w:val="20"/>
                <w:szCs w:val="20"/>
                <w:lang w:val="hy-AM"/>
              </w:rPr>
              <w:t>3</w:t>
            </w:r>
            <w:r w:rsidRPr="00826E99">
              <w:rPr>
                <w:rFonts w:ascii="Sylfaen" w:hAnsi="Sylfaen" w:cs="Sylfaen"/>
                <w:sz w:val="20"/>
                <w:szCs w:val="20"/>
              </w:rPr>
              <w:t>.                                                         Ներկայացման</w:t>
            </w:r>
            <w:r w:rsidRPr="00826E99">
              <w:rPr>
                <w:rFonts w:ascii="Sylfaen" w:hAnsi="Sylfaen" w:cs="Arial"/>
                <w:sz w:val="20"/>
                <w:szCs w:val="20"/>
              </w:rPr>
              <w:t xml:space="preserve"> </w:t>
            </w:r>
            <w:r w:rsidRPr="00826E99">
              <w:rPr>
                <w:rFonts w:ascii="Sylfaen" w:hAnsi="Sylfaen" w:cs="Sylfaen"/>
                <w:sz w:val="20"/>
                <w:szCs w:val="20"/>
              </w:rPr>
              <w:t>ամսաթիվը</w:t>
            </w:r>
            <w:r w:rsidRPr="00826E99">
              <w:rPr>
                <w:rFonts w:ascii="Sylfaen" w:hAnsi="Sylfaen" w:cs="Arial"/>
                <w:sz w:val="20"/>
                <w:szCs w:val="20"/>
              </w:rPr>
              <w:t xml:space="preserve">` </w:t>
            </w:r>
            <w:r w:rsidRPr="00826E99">
              <w:rPr>
                <w:rFonts w:ascii="Sylfaen" w:hAnsi="Sylfaen" w:cs="Tahoma"/>
                <w:color w:val="000000"/>
                <w:sz w:val="20"/>
                <w:szCs w:val="20"/>
              </w:rPr>
              <w:t xml:space="preserve">"___" </w:t>
            </w:r>
            <w:r w:rsidRPr="00826E99">
              <w:rPr>
                <w:rFonts w:ascii="Sylfaen" w:hAnsi="Sylfaen" w:cs="Sylfaen"/>
                <w:color w:val="000000"/>
                <w:sz w:val="20"/>
                <w:szCs w:val="20"/>
              </w:rPr>
              <w:t xml:space="preserve">___ </w:t>
            </w:r>
            <w:r w:rsidRPr="00826E99">
              <w:rPr>
                <w:rFonts w:ascii="Sylfaen" w:hAnsi="Sylfaen" w:cs="Tahoma"/>
                <w:color w:val="000000"/>
                <w:sz w:val="20"/>
                <w:szCs w:val="20"/>
              </w:rPr>
              <w:t>20___</w:t>
            </w:r>
            <w:r w:rsidRPr="00826E99">
              <w:rPr>
                <w:rFonts w:ascii="Sylfaen" w:hAnsi="Sylfaen" w:cs="Sylfaen"/>
                <w:color w:val="000000"/>
                <w:sz w:val="20"/>
                <w:szCs w:val="20"/>
              </w:rPr>
              <w:t>թ.</w:t>
            </w:r>
          </w:p>
        </w:tc>
      </w:tr>
      <w:tr w:rsidR="00595213" w:rsidRPr="00826E9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26E99" w:rsidRDefault="00595213" w:rsidP="00CB0ADE">
            <w:pPr>
              <w:rPr>
                <w:rFonts w:ascii="Sylfaen" w:hAnsi="Sylfaen" w:cs="Arial"/>
                <w:sz w:val="20"/>
                <w:szCs w:val="20"/>
              </w:rPr>
            </w:pPr>
            <w:r w:rsidRPr="00826E99">
              <w:rPr>
                <w:rFonts w:ascii="Sylfaen" w:hAnsi="Sylfaen" w:cs="Sylfaen"/>
                <w:sz w:val="20"/>
                <w:szCs w:val="20"/>
                <w:lang w:val="hy-AM"/>
              </w:rPr>
              <w:t>4</w:t>
            </w:r>
            <w:r w:rsidRPr="00826E99">
              <w:rPr>
                <w:rFonts w:ascii="Sylfaen" w:hAnsi="Sylfaen" w:cs="Sylfaen"/>
                <w:sz w:val="20"/>
                <w:szCs w:val="20"/>
              </w:rPr>
              <w:t xml:space="preserve">. </w:t>
            </w:r>
            <w:r w:rsidRPr="00826E99">
              <w:rPr>
                <w:rFonts w:ascii="Sylfaen" w:hAnsi="Sylfaen" w:cs="Sylfaen"/>
                <w:sz w:val="20"/>
                <w:szCs w:val="20"/>
                <w:lang w:val="hy-AM"/>
              </w:rPr>
              <w:t>Վճարողի անվանումը</w:t>
            </w:r>
            <w:r w:rsidRPr="00826E99">
              <w:rPr>
                <w:rFonts w:ascii="Sylfaen" w:hAnsi="Sylfaen" w:cs="Sylfaen"/>
                <w:sz w:val="20"/>
                <w:szCs w:val="20"/>
              </w:rPr>
              <w:t>,</w:t>
            </w:r>
            <w:r w:rsidRPr="00826E99">
              <w:rPr>
                <w:rFonts w:ascii="Sylfaen" w:hAnsi="Sylfaen" w:cs="Sylfaen"/>
                <w:sz w:val="20"/>
                <w:szCs w:val="20"/>
                <w:lang w:val="hy-AM"/>
              </w:rPr>
              <w:t xml:space="preserve"> կամ անուն ազգանուն </w:t>
            </w:r>
            <w:r w:rsidRPr="00826E99">
              <w:rPr>
                <w:rFonts w:ascii="Sylfaen" w:hAnsi="Sylfaen" w:cs="Sylfaen"/>
                <w:sz w:val="20"/>
                <w:szCs w:val="20"/>
              </w:rPr>
              <w:t xml:space="preserve">(Ընկերություն </w:t>
            </w:r>
            <w:r w:rsidRPr="00826E99">
              <w:rPr>
                <w:rFonts w:ascii="Sylfaen" w:hAnsi="Sylfaen" w:cs="Arial"/>
                <w:sz w:val="20"/>
                <w:szCs w:val="20"/>
              </w:rPr>
              <w:t>`</w:t>
            </w:r>
          </w:p>
        </w:tc>
      </w:tr>
      <w:tr w:rsidR="00595213" w:rsidRPr="00826E9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26E99" w:rsidRDefault="00595213" w:rsidP="00CB0ADE">
            <w:pPr>
              <w:rPr>
                <w:rFonts w:ascii="Sylfaen" w:hAnsi="Sylfaen" w:cs="Arial"/>
                <w:sz w:val="20"/>
                <w:szCs w:val="20"/>
              </w:rPr>
            </w:pPr>
            <w:r w:rsidRPr="00826E99">
              <w:rPr>
                <w:rFonts w:ascii="Sylfaen" w:hAnsi="Sylfaen" w:cs="Sylfaen"/>
                <w:sz w:val="20"/>
                <w:szCs w:val="20"/>
                <w:lang w:val="hy-AM"/>
              </w:rPr>
              <w:t>5</w:t>
            </w:r>
            <w:r w:rsidRPr="00826E99">
              <w:rPr>
                <w:rFonts w:ascii="Sylfaen" w:hAnsi="Sylfaen" w:cs="Sylfaen"/>
                <w:sz w:val="20"/>
                <w:szCs w:val="20"/>
              </w:rPr>
              <w:t>. Վճարողի</w:t>
            </w:r>
            <w:r w:rsidRPr="00826E99">
              <w:rPr>
                <w:rFonts w:ascii="Sylfaen" w:hAnsi="Sylfaen" w:cs="Sylfaen"/>
                <w:sz w:val="20"/>
                <w:szCs w:val="20"/>
                <w:lang w:val="hy-AM"/>
              </w:rPr>
              <w:t xml:space="preserve">ն սպասարկող Ֆինանսական կազմակերպություն </w:t>
            </w:r>
            <w:r w:rsidRPr="00826E99">
              <w:rPr>
                <w:rFonts w:ascii="Sylfaen" w:hAnsi="Sylfaen" w:cs="Sylfaen"/>
                <w:sz w:val="20"/>
                <w:szCs w:val="20"/>
              </w:rPr>
              <w:t>(</w:t>
            </w:r>
            <w:r w:rsidRPr="00826E99">
              <w:rPr>
                <w:rFonts w:ascii="Sylfaen" w:hAnsi="Sylfaen" w:cs="Arial"/>
                <w:sz w:val="20"/>
                <w:szCs w:val="20"/>
              </w:rPr>
              <w:t xml:space="preserve"> </w:t>
            </w:r>
            <w:r w:rsidRPr="00826E99">
              <w:rPr>
                <w:rFonts w:ascii="Sylfaen" w:hAnsi="Sylfaen" w:cs="Sylfaen"/>
                <w:sz w:val="20"/>
                <w:szCs w:val="20"/>
              </w:rPr>
              <w:t>բանկ)</w:t>
            </w:r>
            <w:r w:rsidRPr="00826E99">
              <w:rPr>
                <w:rFonts w:ascii="Sylfaen" w:hAnsi="Sylfaen" w:cs="Arial"/>
                <w:sz w:val="20"/>
                <w:szCs w:val="20"/>
              </w:rPr>
              <w:t>`</w:t>
            </w:r>
          </w:p>
        </w:tc>
      </w:tr>
      <w:tr w:rsidR="00595213" w:rsidRPr="00826E9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26E99" w:rsidRDefault="00595213" w:rsidP="00CB0ADE">
            <w:pPr>
              <w:rPr>
                <w:rFonts w:ascii="Sylfaen" w:hAnsi="Sylfaen" w:cs="Arial"/>
                <w:sz w:val="20"/>
                <w:szCs w:val="20"/>
              </w:rPr>
            </w:pPr>
            <w:r w:rsidRPr="00826E99">
              <w:rPr>
                <w:rFonts w:ascii="Sylfaen" w:hAnsi="Sylfaen" w:cs="Sylfaen"/>
                <w:sz w:val="20"/>
                <w:szCs w:val="20"/>
                <w:lang w:val="hy-AM"/>
              </w:rPr>
              <w:t>6</w:t>
            </w:r>
            <w:r w:rsidRPr="00826E99">
              <w:rPr>
                <w:rFonts w:ascii="Sylfaen" w:hAnsi="Sylfaen" w:cs="Sylfaen"/>
                <w:sz w:val="20"/>
                <w:szCs w:val="20"/>
              </w:rPr>
              <w:t>. Վճարողի</w:t>
            </w:r>
            <w:r w:rsidRPr="00826E99">
              <w:rPr>
                <w:rFonts w:ascii="Sylfaen" w:hAnsi="Sylfaen" w:cs="Sylfaen"/>
                <w:sz w:val="20"/>
                <w:szCs w:val="20"/>
                <w:lang w:val="hy-AM"/>
              </w:rPr>
              <w:t xml:space="preserve"> </w:t>
            </w:r>
            <w:r w:rsidRPr="00826E99">
              <w:rPr>
                <w:rFonts w:ascii="Sylfaen" w:hAnsi="Sylfaen" w:cs="Sylfaen"/>
                <w:sz w:val="20"/>
                <w:szCs w:val="20"/>
              </w:rPr>
              <w:t>հաշվի</w:t>
            </w:r>
            <w:r w:rsidRPr="00826E99">
              <w:rPr>
                <w:rFonts w:ascii="Sylfaen" w:hAnsi="Sylfaen" w:cs="Arial"/>
                <w:sz w:val="20"/>
                <w:szCs w:val="20"/>
              </w:rPr>
              <w:t xml:space="preserve"> </w:t>
            </w:r>
            <w:r w:rsidRPr="00826E99">
              <w:rPr>
                <w:rFonts w:ascii="Sylfaen" w:hAnsi="Sylfaen" w:cs="Sylfaen"/>
                <w:sz w:val="20"/>
                <w:szCs w:val="20"/>
              </w:rPr>
              <w:t>համարը</w:t>
            </w:r>
            <w:r w:rsidRPr="00826E99">
              <w:rPr>
                <w:rFonts w:ascii="Sylfaen" w:hAnsi="Sylfaen" w:cs="Arial"/>
                <w:sz w:val="20"/>
                <w:szCs w:val="20"/>
              </w:rPr>
              <w:t>`</w:t>
            </w:r>
          </w:p>
        </w:tc>
      </w:tr>
      <w:tr w:rsidR="00595213" w:rsidRPr="00826E9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26E99" w:rsidRDefault="00595213" w:rsidP="00CB0ADE">
            <w:pPr>
              <w:rPr>
                <w:rFonts w:ascii="Sylfaen" w:hAnsi="Sylfaen" w:cs="Arial"/>
                <w:sz w:val="20"/>
                <w:szCs w:val="20"/>
              </w:rPr>
            </w:pPr>
            <w:r w:rsidRPr="00826E99">
              <w:rPr>
                <w:rFonts w:ascii="Sylfaen" w:hAnsi="Sylfaen" w:cs="Sylfaen"/>
                <w:sz w:val="20"/>
                <w:szCs w:val="20"/>
                <w:lang w:val="hy-AM"/>
              </w:rPr>
              <w:t>7</w:t>
            </w:r>
            <w:r w:rsidRPr="00826E99">
              <w:rPr>
                <w:rFonts w:ascii="Sylfaen" w:hAnsi="Sylfaen" w:cs="Sylfaen"/>
                <w:sz w:val="20"/>
                <w:szCs w:val="20"/>
              </w:rPr>
              <w:t>. Վճարողի</w:t>
            </w:r>
            <w:r w:rsidRPr="00826E99">
              <w:rPr>
                <w:rFonts w:ascii="Sylfaen" w:hAnsi="Sylfaen" w:cs="Arial"/>
                <w:sz w:val="20"/>
                <w:szCs w:val="20"/>
              </w:rPr>
              <w:t xml:space="preserve"> </w:t>
            </w:r>
            <w:r w:rsidRPr="00826E99">
              <w:rPr>
                <w:rFonts w:ascii="Sylfaen" w:hAnsi="Sylfaen" w:cs="Sylfaen"/>
                <w:sz w:val="20"/>
                <w:szCs w:val="20"/>
              </w:rPr>
              <w:t>ՀՎՀՀ</w:t>
            </w:r>
            <w:r w:rsidRPr="00826E99">
              <w:rPr>
                <w:rFonts w:ascii="Sylfaen" w:hAnsi="Sylfaen" w:cs="Arial"/>
                <w:sz w:val="20"/>
                <w:szCs w:val="20"/>
              </w:rPr>
              <w:t>`</w:t>
            </w:r>
          </w:p>
        </w:tc>
      </w:tr>
      <w:tr w:rsidR="00595213" w:rsidRPr="00826E9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26E99" w:rsidRDefault="00595213" w:rsidP="00CB0ADE">
            <w:pPr>
              <w:rPr>
                <w:rFonts w:ascii="Sylfaen" w:hAnsi="Sylfaen" w:cs="Arial"/>
                <w:sz w:val="20"/>
                <w:szCs w:val="20"/>
              </w:rPr>
            </w:pPr>
            <w:r w:rsidRPr="00826E99">
              <w:rPr>
                <w:rFonts w:ascii="Sylfaen" w:hAnsi="Sylfaen" w:cs="Sylfaen"/>
                <w:sz w:val="20"/>
                <w:szCs w:val="20"/>
                <w:lang w:val="hy-AM"/>
              </w:rPr>
              <w:t>8</w:t>
            </w:r>
            <w:r w:rsidRPr="00826E99">
              <w:rPr>
                <w:rFonts w:ascii="Sylfaen" w:hAnsi="Sylfaen" w:cs="Sylfaen"/>
                <w:sz w:val="20"/>
                <w:szCs w:val="20"/>
              </w:rPr>
              <w:t>. Վճարողի</w:t>
            </w:r>
            <w:r w:rsidRPr="00826E99">
              <w:rPr>
                <w:rFonts w:ascii="Sylfaen" w:hAnsi="Sylfaen" w:cs="Arial"/>
                <w:sz w:val="20"/>
                <w:szCs w:val="20"/>
              </w:rPr>
              <w:t xml:space="preserve"> </w:t>
            </w:r>
            <w:r w:rsidRPr="00826E99">
              <w:rPr>
                <w:rFonts w:ascii="Sylfaen" w:hAnsi="Sylfaen" w:cs="Sylfaen"/>
                <w:sz w:val="20"/>
                <w:szCs w:val="20"/>
              </w:rPr>
              <w:t>ՀԾՀ</w:t>
            </w:r>
            <w:r w:rsidRPr="00826E99">
              <w:rPr>
                <w:rFonts w:ascii="Sylfaen" w:hAnsi="Sylfaen" w:cs="Arial"/>
                <w:sz w:val="20"/>
                <w:szCs w:val="20"/>
              </w:rPr>
              <w:t>`</w:t>
            </w:r>
          </w:p>
        </w:tc>
      </w:tr>
      <w:tr w:rsidR="00FE716D" w:rsidRPr="00826E9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9C22ABD" w:rsidR="00FE716D" w:rsidRPr="00826E99" w:rsidRDefault="00FE716D" w:rsidP="00FE716D">
            <w:pPr>
              <w:rPr>
                <w:rFonts w:ascii="Sylfaen" w:hAnsi="Sylfaen" w:cs="Arial"/>
                <w:color w:val="FF0000"/>
                <w:sz w:val="20"/>
                <w:szCs w:val="20"/>
              </w:rPr>
            </w:pPr>
            <w:r w:rsidRPr="00456116">
              <w:rPr>
                <w:rFonts w:ascii="GHEA Grapalat" w:hAnsi="GHEA Grapalat" w:cs="Sylfaen"/>
                <w:sz w:val="20"/>
                <w:szCs w:val="20"/>
              </w:rPr>
              <w:t>9. Շահառուի  անվանումը, կամ անուն ազգանուն ` &lt;&lt;ՀՀ Արարատի մարզի Արաքսավանի միջնակարգ դպրոց&gt;&gt; ՊՈԱԿ</w:t>
            </w:r>
          </w:p>
        </w:tc>
      </w:tr>
      <w:tr w:rsidR="00FE716D" w:rsidRPr="00826E9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B321748" w:rsidR="00FE716D" w:rsidRPr="00826E99" w:rsidRDefault="00FE716D" w:rsidP="00FE716D">
            <w:pPr>
              <w:rPr>
                <w:rFonts w:ascii="Sylfaen" w:hAnsi="Sylfaen" w:cs="Sylfaen"/>
                <w:color w:val="FF0000"/>
                <w:sz w:val="20"/>
                <w:szCs w:val="20"/>
                <w:lang w:val="ru-RU"/>
              </w:rPr>
            </w:pPr>
            <w:r w:rsidRPr="00456116">
              <w:rPr>
                <w:rFonts w:ascii="GHEA Grapalat" w:hAnsi="GHEA Grapalat" w:cs="Sylfaen"/>
                <w:sz w:val="20"/>
                <w:szCs w:val="20"/>
              </w:rPr>
              <w:t>10.  Շահառուի  ՀԾՀ (չի լրացվում)</w:t>
            </w:r>
          </w:p>
        </w:tc>
      </w:tr>
      <w:tr w:rsidR="00FE716D" w:rsidRPr="00826E9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593031" w:rsidR="00FE716D" w:rsidRPr="00826E99" w:rsidRDefault="00FE716D" w:rsidP="00FE716D">
            <w:pPr>
              <w:rPr>
                <w:rFonts w:ascii="Sylfaen" w:hAnsi="Sylfaen" w:cs="Arial"/>
                <w:color w:val="FF0000"/>
                <w:sz w:val="20"/>
                <w:szCs w:val="20"/>
              </w:rPr>
            </w:pPr>
            <w:r w:rsidRPr="00456116">
              <w:rPr>
                <w:rFonts w:ascii="GHEA Grapalat" w:hAnsi="GHEA Grapalat" w:cs="Sylfaen"/>
                <w:sz w:val="20"/>
                <w:szCs w:val="20"/>
              </w:rPr>
              <w:t>11. Շահառուի ՀՎՀՀ` 04206482</w:t>
            </w:r>
          </w:p>
        </w:tc>
      </w:tr>
      <w:tr w:rsidR="00FE716D" w:rsidRPr="00826E9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FFB5975" w:rsidR="00FE716D" w:rsidRPr="00826E99" w:rsidRDefault="00FE716D" w:rsidP="00FE716D">
            <w:pPr>
              <w:rPr>
                <w:rFonts w:ascii="Sylfaen" w:hAnsi="Sylfaen" w:cs="Arial"/>
                <w:color w:val="FF0000"/>
                <w:sz w:val="20"/>
                <w:szCs w:val="20"/>
              </w:rPr>
            </w:pPr>
            <w:r w:rsidRPr="00456116">
              <w:rPr>
                <w:rFonts w:ascii="GHEA Grapalat" w:hAnsi="GHEA Grapalat" w:cs="Sylfaen"/>
                <w:sz w:val="20"/>
                <w:szCs w:val="20"/>
              </w:rPr>
              <w:t xml:space="preserve">12.Շահառուին  սպասարկող Ֆինանսական կազմակերպություն (բանկ)`    Կենտրոնական գանձապետարան       </w:t>
            </w:r>
          </w:p>
        </w:tc>
      </w:tr>
      <w:tr w:rsidR="00FE716D" w:rsidRPr="00826E9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EBD198" w:rsidR="00FE716D" w:rsidRPr="00826E99" w:rsidRDefault="00FE716D" w:rsidP="00FE716D">
            <w:pPr>
              <w:rPr>
                <w:rFonts w:ascii="Sylfaen" w:hAnsi="Sylfaen" w:cs="Arial"/>
                <w:color w:val="FF0000"/>
                <w:sz w:val="20"/>
                <w:szCs w:val="20"/>
                <w:lang w:val="hy-AM"/>
              </w:rPr>
            </w:pPr>
            <w:r w:rsidRPr="00456116">
              <w:rPr>
                <w:rFonts w:ascii="GHEA Grapalat" w:hAnsi="GHEA Grapalat" w:cs="Sylfaen"/>
                <w:sz w:val="20"/>
                <w:szCs w:val="20"/>
              </w:rPr>
              <w:t>13.Շահառուի հաշվի համարը (հշ.N)   900418000155</w:t>
            </w:r>
          </w:p>
        </w:tc>
      </w:tr>
      <w:tr w:rsidR="00595213" w:rsidRPr="00826E9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26E99" w:rsidRDefault="00595213" w:rsidP="00CB0ADE">
            <w:pPr>
              <w:rPr>
                <w:rFonts w:ascii="Sylfaen" w:hAnsi="Sylfaen" w:cs="Arial"/>
                <w:sz w:val="20"/>
                <w:szCs w:val="20"/>
              </w:rPr>
            </w:pPr>
            <w:r w:rsidRPr="00826E99">
              <w:rPr>
                <w:rFonts w:ascii="Sylfaen" w:hAnsi="Sylfaen" w:cs="Sylfaen"/>
                <w:sz w:val="20"/>
                <w:szCs w:val="20"/>
              </w:rPr>
              <w:t>1</w:t>
            </w:r>
            <w:r w:rsidRPr="00826E99">
              <w:rPr>
                <w:rFonts w:ascii="Sylfaen" w:hAnsi="Sylfaen" w:cs="Sylfaen"/>
                <w:sz w:val="20"/>
                <w:szCs w:val="20"/>
                <w:lang w:val="hy-AM"/>
              </w:rPr>
              <w:t>4</w:t>
            </w:r>
            <w:r w:rsidRPr="00826E99">
              <w:rPr>
                <w:rFonts w:ascii="Sylfaen" w:hAnsi="Sylfaen" w:cs="Sylfaen"/>
                <w:sz w:val="20"/>
                <w:szCs w:val="20"/>
              </w:rPr>
              <w:t>.Գումարը</w:t>
            </w:r>
            <w:r w:rsidRPr="00826E99">
              <w:rPr>
                <w:rFonts w:ascii="Sylfaen" w:hAnsi="Sylfaen" w:cs="Arial"/>
                <w:sz w:val="20"/>
                <w:szCs w:val="20"/>
              </w:rPr>
              <w:t xml:space="preserve"> </w:t>
            </w:r>
            <w:r w:rsidRPr="00826E99">
              <w:rPr>
                <w:rFonts w:ascii="Sylfaen" w:hAnsi="Sylfaen" w:cs="Arial"/>
                <w:sz w:val="20"/>
                <w:szCs w:val="20"/>
                <w:lang w:val="ru-RU"/>
              </w:rPr>
              <w:t>(</w:t>
            </w:r>
            <w:r w:rsidRPr="00826E99">
              <w:rPr>
                <w:rFonts w:ascii="Sylfaen" w:hAnsi="Sylfaen" w:cs="Sylfaen"/>
                <w:sz w:val="20"/>
                <w:szCs w:val="20"/>
              </w:rPr>
              <w:t>թվերով</w:t>
            </w:r>
            <w:r w:rsidRPr="00826E99">
              <w:rPr>
                <w:rFonts w:ascii="Sylfaen" w:hAnsi="Sylfaen" w:cs="Arial"/>
                <w:sz w:val="20"/>
                <w:szCs w:val="20"/>
              </w:rPr>
              <w:t xml:space="preserve"> </w:t>
            </w:r>
            <w:r w:rsidRPr="00826E99">
              <w:rPr>
                <w:rFonts w:ascii="Sylfaen" w:hAnsi="Sylfaen" w:cs="Sylfaen"/>
                <w:sz w:val="20"/>
                <w:szCs w:val="20"/>
              </w:rPr>
              <w:t>և</w:t>
            </w:r>
            <w:r w:rsidRPr="00826E99">
              <w:rPr>
                <w:rFonts w:ascii="Sylfaen" w:hAnsi="Sylfaen" w:cs="Arial"/>
                <w:sz w:val="20"/>
                <w:szCs w:val="20"/>
              </w:rPr>
              <w:t xml:space="preserve"> </w:t>
            </w:r>
            <w:r w:rsidRPr="00826E99">
              <w:rPr>
                <w:rFonts w:ascii="Sylfaen" w:hAnsi="Sylfaen" w:cs="Sylfaen"/>
                <w:sz w:val="20"/>
                <w:szCs w:val="20"/>
              </w:rPr>
              <w:t>բառերով</w:t>
            </w:r>
            <w:r w:rsidRPr="00826E99">
              <w:rPr>
                <w:rFonts w:ascii="Sylfaen" w:hAnsi="Sylfaen" w:cs="Sylfaen"/>
                <w:sz w:val="20"/>
                <w:szCs w:val="20"/>
                <w:lang w:val="ru-RU"/>
              </w:rPr>
              <w:t>)</w:t>
            </w:r>
            <w:r w:rsidRPr="00826E99">
              <w:rPr>
                <w:rFonts w:ascii="Sylfaen" w:hAnsi="Sylfaen" w:cs="Arial"/>
                <w:sz w:val="20"/>
                <w:szCs w:val="20"/>
              </w:rPr>
              <w:t>`</w:t>
            </w:r>
          </w:p>
        </w:tc>
      </w:tr>
      <w:tr w:rsidR="00595213" w:rsidRPr="00826E9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15. </w:t>
            </w:r>
            <w:r w:rsidRPr="00826E99">
              <w:rPr>
                <w:rFonts w:ascii="Sylfaen" w:hAnsi="Sylfaen" w:cs="Sylfaen"/>
                <w:sz w:val="20"/>
                <w:szCs w:val="20"/>
                <w:lang w:val="hy-AM"/>
              </w:rPr>
              <w:t xml:space="preserve">Ակցեպտավորված գումարը՝ </w:t>
            </w:r>
            <w:r w:rsidRPr="00826E99">
              <w:rPr>
                <w:rFonts w:ascii="Sylfaen" w:hAnsi="Sylfaen" w:cs="Sylfaen"/>
                <w:sz w:val="20"/>
                <w:szCs w:val="20"/>
              </w:rPr>
              <w:t xml:space="preserve"> (թվերով</w:t>
            </w:r>
            <w:r w:rsidRPr="00826E99">
              <w:rPr>
                <w:rFonts w:ascii="Sylfaen" w:hAnsi="Sylfaen" w:cs="Arial"/>
                <w:sz w:val="20"/>
                <w:szCs w:val="20"/>
              </w:rPr>
              <w:t xml:space="preserve"> </w:t>
            </w:r>
            <w:r w:rsidRPr="00826E99">
              <w:rPr>
                <w:rFonts w:ascii="Sylfaen" w:hAnsi="Sylfaen" w:cs="Sylfaen"/>
                <w:sz w:val="20"/>
                <w:szCs w:val="20"/>
              </w:rPr>
              <w:t>և</w:t>
            </w:r>
            <w:r w:rsidRPr="00826E99">
              <w:rPr>
                <w:rFonts w:ascii="Sylfaen" w:hAnsi="Sylfaen" w:cs="Arial"/>
                <w:sz w:val="20"/>
                <w:szCs w:val="20"/>
              </w:rPr>
              <w:t xml:space="preserve"> </w:t>
            </w:r>
            <w:r w:rsidRPr="00826E99">
              <w:rPr>
                <w:rFonts w:ascii="Sylfaen" w:hAnsi="Sylfaen" w:cs="Sylfaen"/>
                <w:sz w:val="20"/>
                <w:szCs w:val="20"/>
              </w:rPr>
              <w:t>բառերով)</w:t>
            </w:r>
            <w:r w:rsidRPr="00826E99">
              <w:rPr>
                <w:rFonts w:ascii="Sylfaen" w:hAnsi="Sylfaen" w:cs="Sylfaen"/>
                <w:sz w:val="20"/>
                <w:szCs w:val="20"/>
                <w:lang w:val="hy-AM"/>
              </w:rPr>
              <w:t xml:space="preserve">  </w:t>
            </w:r>
            <w:r w:rsidRPr="00826E99">
              <w:rPr>
                <w:rFonts w:ascii="Sylfaen" w:hAnsi="Sylfaen" w:cs="Sylfaen"/>
                <w:sz w:val="20"/>
                <w:szCs w:val="20"/>
              </w:rPr>
              <w:t>(</w:t>
            </w:r>
            <w:r w:rsidRPr="00826E99">
              <w:rPr>
                <w:rFonts w:ascii="Sylfaen" w:hAnsi="Sylfaen" w:cs="Sylfaen"/>
                <w:sz w:val="20"/>
                <w:szCs w:val="20"/>
                <w:lang w:val="hy-AM"/>
              </w:rPr>
              <w:t>նախատեսված է նշված գումարի մասնակի ակցեպտի համար, որը չի կիրառվում</w:t>
            </w:r>
            <w:r w:rsidRPr="00826E99">
              <w:rPr>
                <w:rFonts w:ascii="Sylfaen" w:hAnsi="Sylfaen" w:cs="Sylfaen"/>
                <w:sz w:val="20"/>
                <w:szCs w:val="20"/>
              </w:rPr>
              <w:t>)</w:t>
            </w:r>
          </w:p>
        </w:tc>
      </w:tr>
      <w:tr w:rsidR="00595213" w:rsidRPr="00826E9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26E99" w:rsidRDefault="00595213" w:rsidP="00CB0ADE">
            <w:pPr>
              <w:rPr>
                <w:rFonts w:ascii="Sylfaen" w:hAnsi="Sylfaen" w:cs="Arial"/>
                <w:sz w:val="20"/>
                <w:szCs w:val="20"/>
              </w:rPr>
            </w:pPr>
            <w:r w:rsidRPr="00826E99">
              <w:rPr>
                <w:rFonts w:ascii="Sylfaen" w:hAnsi="Sylfaen" w:cs="Sylfaen"/>
                <w:sz w:val="20"/>
                <w:szCs w:val="20"/>
              </w:rPr>
              <w:t>1</w:t>
            </w:r>
            <w:r w:rsidRPr="00826E99">
              <w:rPr>
                <w:rFonts w:ascii="Sylfaen" w:hAnsi="Sylfaen" w:cs="Sylfaen"/>
                <w:sz w:val="20"/>
                <w:szCs w:val="20"/>
                <w:lang w:val="ru-RU"/>
              </w:rPr>
              <w:t>6</w:t>
            </w:r>
            <w:r w:rsidRPr="00826E99">
              <w:rPr>
                <w:rFonts w:ascii="Sylfaen" w:hAnsi="Sylfaen" w:cs="Sylfaen"/>
                <w:sz w:val="20"/>
                <w:szCs w:val="20"/>
              </w:rPr>
              <w:t>.Արժույթը</w:t>
            </w:r>
            <w:r w:rsidRPr="00826E99">
              <w:rPr>
                <w:rFonts w:ascii="Sylfaen" w:hAnsi="Sylfaen" w:cs="Arial"/>
                <w:sz w:val="20"/>
                <w:szCs w:val="20"/>
              </w:rPr>
              <w:t xml:space="preserve"> (</w:t>
            </w:r>
            <w:r w:rsidRPr="00826E99">
              <w:rPr>
                <w:rFonts w:ascii="Sylfaen" w:hAnsi="Sylfaen" w:cs="Sylfaen"/>
                <w:sz w:val="20"/>
                <w:szCs w:val="20"/>
              </w:rPr>
              <w:t>բառերով</w:t>
            </w:r>
            <w:r w:rsidRPr="00826E99">
              <w:rPr>
                <w:rFonts w:ascii="Sylfaen" w:hAnsi="Sylfaen" w:cs="Arial"/>
                <w:sz w:val="20"/>
                <w:szCs w:val="20"/>
              </w:rPr>
              <w:t xml:space="preserve"> </w:t>
            </w:r>
            <w:r w:rsidRPr="00826E99">
              <w:rPr>
                <w:rFonts w:ascii="Sylfaen" w:hAnsi="Sylfaen" w:cs="Sylfaen"/>
                <w:sz w:val="20"/>
                <w:szCs w:val="20"/>
              </w:rPr>
              <w:t>և</w:t>
            </w:r>
            <w:r w:rsidRPr="00826E99">
              <w:rPr>
                <w:rFonts w:ascii="Sylfaen" w:hAnsi="Sylfaen" w:cs="Arial"/>
                <w:sz w:val="20"/>
                <w:szCs w:val="20"/>
              </w:rPr>
              <w:t xml:space="preserve"> </w:t>
            </w:r>
            <w:r w:rsidRPr="00826E99">
              <w:rPr>
                <w:rFonts w:ascii="Sylfaen" w:hAnsi="Sylfaen" w:cs="Sylfaen"/>
                <w:sz w:val="20"/>
                <w:szCs w:val="20"/>
              </w:rPr>
              <w:t>կոդով</w:t>
            </w:r>
            <w:r w:rsidRPr="00826E99">
              <w:rPr>
                <w:rFonts w:ascii="Sylfaen" w:hAnsi="Sylfaen" w:cs="Arial"/>
                <w:sz w:val="20"/>
                <w:szCs w:val="20"/>
              </w:rPr>
              <w:t>)`</w:t>
            </w:r>
          </w:p>
        </w:tc>
      </w:tr>
      <w:tr w:rsidR="00595213" w:rsidRPr="00826E9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26E99" w:rsidRDefault="00595213" w:rsidP="00CB0ADE">
            <w:pPr>
              <w:rPr>
                <w:rFonts w:ascii="Sylfaen" w:hAnsi="Sylfaen" w:cs="Arial"/>
                <w:sz w:val="20"/>
                <w:szCs w:val="20"/>
                <w:lang w:val="hy-AM"/>
              </w:rPr>
            </w:pPr>
            <w:r w:rsidRPr="00826E99">
              <w:rPr>
                <w:rFonts w:ascii="Sylfaen" w:hAnsi="Sylfaen" w:cs="Sylfaen"/>
                <w:sz w:val="20"/>
                <w:szCs w:val="20"/>
              </w:rPr>
              <w:t>1</w:t>
            </w:r>
            <w:r w:rsidRPr="00826E99">
              <w:rPr>
                <w:rFonts w:ascii="Sylfaen" w:hAnsi="Sylfaen" w:cs="Sylfaen"/>
                <w:sz w:val="20"/>
                <w:szCs w:val="20"/>
                <w:lang w:val="hy-AM"/>
              </w:rPr>
              <w:t>7</w:t>
            </w:r>
            <w:r w:rsidRPr="00826E99">
              <w:rPr>
                <w:rFonts w:ascii="Sylfaen" w:hAnsi="Sylfaen" w:cs="Sylfaen"/>
                <w:sz w:val="20"/>
                <w:szCs w:val="20"/>
              </w:rPr>
              <w:t>.Գործարքի</w:t>
            </w:r>
            <w:r w:rsidRPr="00826E99">
              <w:rPr>
                <w:rFonts w:ascii="Sylfaen" w:hAnsi="Sylfaen" w:cs="Arial"/>
                <w:sz w:val="20"/>
                <w:szCs w:val="20"/>
              </w:rPr>
              <w:t xml:space="preserve"> (</w:t>
            </w:r>
            <w:r w:rsidRPr="00826E99">
              <w:rPr>
                <w:rFonts w:ascii="Sylfaen" w:hAnsi="Sylfaen" w:cs="Sylfaen"/>
                <w:sz w:val="20"/>
                <w:szCs w:val="20"/>
              </w:rPr>
              <w:t>վճարման</w:t>
            </w:r>
            <w:r w:rsidRPr="00826E99">
              <w:rPr>
                <w:rFonts w:ascii="Sylfaen" w:hAnsi="Sylfaen" w:cs="Arial"/>
                <w:sz w:val="20"/>
                <w:szCs w:val="20"/>
              </w:rPr>
              <w:t xml:space="preserve">) </w:t>
            </w:r>
            <w:r w:rsidRPr="00826E99">
              <w:rPr>
                <w:rFonts w:ascii="Sylfaen" w:hAnsi="Sylfaen" w:cs="Sylfaen"/>
                <w:sz w:val="20"/>
                <w:szCs w:val="20"/>
              </w:rPr>
              <w:t>նպատակը</w:t>
            </w:r>
            <w:r w:rsidRPr="00826E99">
              <w:rPr>
                <w:rFonts w:ascii="Sylfaen" w:hAnsi="Sylfaen" w:cs="Arial"/>
                <w:sz w:val="20"/>
                <w:szCs w:val="20"/>
              </w:rPr>
              <w:t>`</w:t>
            </w:r>
            <w:r w:rsidRPr="00826E99">
              <w:rPr>
                <w:rFonts w:ascii="Sylfaen" w:hAnsi="Sylfaen" w:cs="Arial"/>
                <w:sz w:val="20"/>
                <w:szCs w:val="20"/>
                <w:lang w:val="hy-AM"/>
              </w:rPr>
              <w:t xml:space="preserve">  </w:t>
            </w:r>
            <w:r w:rsidRPr="00826E99">
              <w:rPr>
                <w:rFonts w:ascii="Sylfaen" w:hAnsi="Sylfaen" w:cs="Sylfaen"/>
                <w:bCs/>
                <w:i/>
                <w:sz w:val="20"/>
                <w:szCs w:val="20"/>
              </w:rPr>
              <w:t>(</w:t>
            </w:r>
            <w:r w:rsidR="00631658" w:rsidRPr="00826E99">
              <w:rPr>
                <w:rFonts w:ascii="Sylfaen" w:hAnsi="Sylfaen" w:cs="Sylfaen"/>
                <w:bCs/>
                <w:i/>
                <w:sz w:val="20"/>
                <w:szCs w:val="20"/>
              </w:rPr>
              <w:t>որակավորման ա</w:t>
            </w:r>
            <w:r w:rsidRPr="00826E99">
              <w:rPr>
                <w:rFonts w:ascii="Sylfaen" w:hAnsi="Sylfaen" w:cs="Sylfaen"/>
                <w:bCs/>
                <w:i/>
                <w:sz w:val="20"/>
                <w:szCs w:val="20"/>
              </w:rPr>
              <w:t>պահովմ</w:t>
            </w:r>
            <w:r w:rsidRPr="00826E99">
              <w:rPr>
                <w:rFonts w:ascii="Sylfaen" w:hAnsi="Sylfaen" w:cs="Sylfaen"/>
                <w:bCs/>
                <w:i/>
                <w:sz w:val="20"/>
                <w:szCs w:val="20"/>
                <w:lang w:val="hy-AM"/>
              </w:rPr>
              <w:t>ան համար</w:t>
            </w:r>
            <w:r w:rsidRPr="00826E99">
              <w:rPr>
                <w:rFonts w:ascii="Sylfaen" w:hAnsi="Sylfaen" w:cs="Sylfaen"/>
                <w:bCs/>
                <w:i/>
                <w:sz w:val="20"/>
                <w:szCs w:val="20"/>
              </w:rPr>
              <w:t>)</w:t>
            </w:r>
          </w:p>
        </w:tc>
      </w:tr>
      <w:tr w:rsidR="00595213" w:rsidRPr="00826E9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076EED0" w:rsidR="00595213" w:rsidRPr="00826E99" w:rsidRDefault="00595213" w:rsidP="00CB0ADE">
            <w:pPr>
              <w:rPr>
                <w:rFonts w:ascii="Sylfaen" w:hAnsi="Sylfaen" w:cs="Arial"/>
                <w:sz w:val="20"/>
                <w:szCs w:val="20"/>
              </w:rPr>
            </w:pPr>
            <w:r w:rsidRPr="00826E99">
              <w:rPr>
                <w:rFonts w:ascii="Sylfaen" w:hAnsi="Sylfaen" w:cs="Sylfaen"/>
                <w:sz w:val="20"/>
                <w:szCs w:val="20"/>
              </w:rPr>
              <w:t>1</w:t>
            </w:r>
            <w:r w:rsidRPr="00826E99">
              <w:rPr>
                <w:rFonts w:ascii="Sylfaen" w:hAnsi="Sylfaen" w:cs="Sylfaen"/>
                <w:sz w:val="20"/>
                <w:szCs w:val="20"/>
                <w:lang w:val="hy-AM"/>
              </w:rPr>
              <w:t>8</w:t>
            </w:r>
            <w:r w:rsidRPr="00826E99">
              <w:rPr>
                <w:rFonts w:ascii="Sylfaen" w:hAnsi="Sylfaen" w:cs="Sylfaen"/>
                <w:sz w:val="20"/>
                <w:szCs w:val="20"/>
              </w:rPr>
              <w:t xml:space="preserve">. </w:t>
            </w:r>
            <w:r w:rsidRPr="00826E99">
              <w:rPr>
                <w:rFonts w:ascii="Sylfaen" w:hAnsi="Sylfaen" w:cs="Sylfaen"/>
                <w:sz w:val="20"/>
                <w:szCs w:val="20"/>
                <w:lang w:val="hy-AM"/>
              </w:rPr>
              <w:t xml:space="preserve">Վճարման կատարման հիմքերը՝ </w:t>
            </w:r>
            <w:r w:rsidRPr="00826E99">
              <w:rPr>
                <w:rFonts w:ascii="Sylfaen" w:hAnsi="Sylfaen" w:cs="Sylfaen"/>
                <w:sz w:val="20"/>
                <w:szCs w:val="20"/>
              </w:rPr>
              <w:t>(</w:t>
            </w:r>
            <w:r w:rsidRPr="00826E99">
              <w:rPr>
                <w:rFonts w:ascii="Sylfaen" w:hAnsi="Sylfaen" w:cs="Sylfaen"/>
                <w:sz w:val="20"/>
                <w:szCs w:val="20"/>
                <w:lang w:val="hy-AM"/>
              </w:rPr>
              <w:t>Փաստաթղթերի</w:t>
            </w:r>
            <w:r w:rsidRPr="00826E99">
              <w:rPr>
                <w:rFonts w:ascii="Sylfaen" w:hAnsi="Sylfaen" w:cs="Arial"/>
                <w:sz w:val="20"/>
                <w:szCs w:val="20"/>
                <w:lang w:val="hy-AM"/>
              </w:rPr>
              <w:t xml:space="preserve"> անվանումը</w:t>
            </w:r>
            <w:r w:rsidRPr="00826E99">
              <w:rPr>
                <w:rFonts w:ascii="Sylfaen" w:hAnsi="Sylfaen" w:cs="Arial"/>
                <w:sz w:val="20"/>
                <w:szCs w:val="20"/>
              </w:rPr>
              <w:t>,</w:t>
            </w:r>
            <w:r w:rsidRPr="00826E99">
              <w:rPr>
                <w:rFonts w:ascii="Sylfaen" w:hAnsi="Sylfaen" w:cs="Arial"/>
                <w:sz w:val="20"/>
                <w:szCs w:val="20"/>
                <w:lang w:val="hy-AM"/>
              </w:rPr>
              <w:t xml:space="preserve"> այդ թվում՝ տուժանքի մասին համաձայնագիրը, </w:t>
            </w:r>
            <w:r w:rsidRPr="00826E99">
              <w:rPr>
                <w:rFonts w:ascii="Sylfaen" w:hAnsi="Sylfaen" w:cs="Sylfaen"/>
                <w:sz w:val="20"/>
                <w:szCs w:val="20"/>
                <w:lang w:val="hy-AM"/>
              </w:rPr>
              <w:t>դրանց</w:t>
            </w:r>
            <w:r w:rsidRPr="00826E99">
              <w:rPr>
                <w:rFonts w:ascii="Sylfaen" w:hAnsi="Sylfaen" w:cs="Arial"/>
                <w:sz w:val="20"/>
                <w:szCs w:val="20"/>
                <w:lang w:val="hy-AM"/>
              </w:rPr>
              <w:t xml:space="preserve"> </w:t>
            </w:r>
            <w:r w:rsidRPr="00826E99">
              <w:rPr>
                <w:rFonts w:ascii="Sylfaen" w:hAnsi="Sylfaen" w:cs="Sylfaen"/>
                <w:sz w:val="20"/>
                <w:szCs w:val="20"/>
                <w:lang w:val="hy-AM"/>
              </w:rPr>
              <w:t>համարները</w:t>
            </w:r>
            <w:r w:rsidRPr="00826E99">
              <w:rPr>
                <w:rFonts w:ascii="Sylfaen" w:hAnsi="Sylfaen" w:cs="Arial"/>
                <w:sz w:val="20"/>
                <w:szCs w:val="20"/>
                <w:lang w:val="hy-AM"/>
              </w:rPr>
              <w:t>,</w:t>
            </w:r>
            <w:r w:rsidRPr="00826E99">
              <w:rPr>
                <w:rFonts w:ascii="Sylfaen" w:hAnsi="Sylfaen" w:cs="Arial"/>
                <w:sz w:val="20"/>
                <w:szCs w:val="20"/>
              </w:rPr>
              <w:t xml:space="preserve"> </w:t>
            </w:r>
            <w:r w:rsidRPr="00826E99">
              <w:rPr>
                <w:rFonts w:ascii="Sylfaen" w:hAnsi="Sylfaen" w:cs="Sylfaen"/>
                <w:sz w:val="20"/>
                <w:szCs w:val="20"/>
                <w:lang w:val="hy-AM"/>
              </w:rPr>
              <w:t>պ</w:t>
            </w:r>
            <w:r w:rsidRPr="00826E99">
              <w:rPr>
                <w:rFonts w:ascii="Sylfaen" w:hAnsi="Sylfaen" w:cs="Sylfaen"/>
                <w:sz w:val="20"/>
                <w:szCs w:val="20"/>
              </w:rPr>
              <w:t xml:space="preserve">այմանագրի </w:t>
            </w:r>
            <w:r w:rsidRPr="00826E99">
              <w:rPr>
                <w:rFonts w:ascii="Sylfaen" w:hAnsi="Sylfaen" w:cs="Arial"/>
                <w:sz w:val="20"/>
                <w:szCs w:val="20"/>
              </w:rPr>
              <w:t xml:space="preserve"> </w:t>
            </w:r>
            <w:r w:rsidRPr="00826E99">
              <w:rPr>
                <w:rFonts w:ascii="Sylfaen" w:hAnsi="Sylfaen" w:cs="Sylfaen"/>
                <w:sz w:val="20"/>
                <w:szCs w:val="20"/>
              </w:rPr>
              <w:t>ծածկագիրը</w:t>
            </w:r>
            <w:r w:rsidRPr="00826E99">
              <w:rPr>
                <w:rFonts w:ascii="Sylfaen" w:hAnsi="Sylfaen" w:cs="Arial"/>
                <w:sz w:val="20"/>
                <w:szCs w:val="20"/>
                <w:lang w:val="hy-AM"/>
              </w:rPr>
              <w:t xml:space="preserve"> որի հիման վրա կատարվում է  գանձումը</w:t>
            </w:r>
            <w:r w:rsidRPr="00826E99">
              <w:rPr>
                <w:rFonts w:ascii="Sylfaen" w:hAnsi="Sylfaen" w:cs="Arial"/>
                <w:sz w:val="20"/>
                <w:szCs w:val="20"/>
              </w:rPr>
              <w:t>)</w:t>
            </w:r>
            <w:r w:rsidRPr="00826E99">
              <w:rPr>
                <w:rFonts w:ascii="Sylfaen" w:hAnsi="Sylfaen" w:cs="Sylfaen"/>
                <w:sz w:val="20"/>
                <w:szCs w:val="20"/>
              </w:rPr>
              <w:t>`</w:t>
            </w:r>
            <w:r w:rsidR="004F64D2" w:rsidRPr="004F64D2">
              <w:rPr>
                <w:rFonts w:ascii="Sylfaen" w:hAnsi="Sylfaen" w:cs="Arial"/>
                <w:sz w:val="20"/>
                <w:szCs w:val="20"/>
                <w:lang w:val="hy-AM"/>
              </w:rPr>
              <w:t>ԱՄԱՄԴ-ԳՀԱՊՁԲ-22/</w:t>
            </w:r>
            <w:r w:rsidR="004F64D2">
              <w:rPr>
                <w:rFonts w:ascii="Sylfaen" w:hAnsi="Sylfaen" w:cs="Arial"/>
                <w:sz w:val="20"/>
                <w:szCs w:val="20"/>
                <w:lang w:val="hy-AM"/>
              </w:rPr>
              <w:t>02</w:t>
            </w:r>
          </w:p>
          <w:p w14:paraId="0DF09DC3" w14:textId="77777777" w:rsidR="00595213" w:rsidRPr="00826E99" w:rsidRDefault="00595213" w:rsidP="00CB0ADE">
            <w:pPr>
              <w:rPr>
                <w:rFonts w:ascii="Sylfaen" w:hAnsi="Sylfaen" w:cs="Arial"/>
                <w:sz w:val="20"/>
                <w:szCs w:val="20"/>
              </w:rPr>
            </w:pPr>
          </w:p>
        </w:tc>
      </w:tr>
      <w:tr w:rsidR="00595213" w:rsidRPr="00826E9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26E99" w:rsidRDefault="00595213" w:rsidP="00CB0ADE">
            <w:pPr>
              <w:rPr>
                <w:rFonts w:ascii="Sylfaen" w:hAnsi="Sylfaen" w:cs="Arial"/>
                <w:sz w:val="20"/>
                <w:szCs w:val="20"/>
                <w:lang w:val="hy-AM"/>
              </w:rPr>
            </w:pPr>
          </w:p>
        </w:tc>
      </w:tr>
      <w:tr w:rsidR="00595213" w:rsidRPr="00826E9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826E99" w:rsidRDefault="00595213" w:rsidP="00CB0ADE">
            <w:pPr>
              <w:rPr>
                <w:rFonts w:ascii="Sylfaen" w:hAnsi="Sylfaen" w:cs="Sylfaen"/>
                <w:sz w:val="20"/>
                <w:szCs w:val="20"/>
                <w:lang w:val="hy-AM"/>
              </w:rPr>
            </w:pPr>
            <w:r w:rsidRPr="00826E99">
              <w:rPr>
                <w:rFonts w:ascii="Sylfaen" w:hAnsi="Sylfaen" w:cs="Sylfaen"/>
                <w:sz w:val="20"/>
                <w:szCs w:val="20"/>
                <w:lang w:val="hy-AM"/>
              </w:rPr>
              <w:t>19. Վճարման պայմանները՝                                &lt;ակցեպտավորված վճարում&gt;</w:t>
            </w:r>
          </w:p>
          <w:p w14:paraId="31D14E01" w14:textId="77777777" w:rsidR="00595213" w:rsidRPr="00826E99" w:rsidRDefault="00595213" w:rsidP="00CB0ADE">
            <w:pPr>
              <w:rPr>
                <w:rFonts w:ascii="Sylfaen" w:hAnsi="Sylfaen" w:cs="Sylfaen"/>
                <w:sz w:val="20"/>
                <w:szCs w:val="20"/>
                <w:lang w:val="ru-RU"/>
              </w:rPr>
            </w:pPr>
          </w:p>
        </w:tc>
      </w:tr>
      <w:tr w:rsidR="00595213" w:rsidRPr="00826E9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826E99" w:rsidRDefault="00595213" w:rsidP="00CB0ADE">
            <w:pPr>
              <w:rPr>
                <w:rFonts w:ascii="Sylfaen" w:hAnsi="Sylfaen" w:cs="Sylfaen"/>
                <w:sz w:val="20"/>
                <w:szCs w:val="20"/>
              </w:rPr>
            </w:pPr>
            <w:r w:rsidRPr="00826E99">
              <w:rPr>
                <w:rFonts w:ascii="Sylfaen" w:hAnsi="Sylfaen" w:cs="Sylfaen"/>
                <w:sz w:val="20"/>
                <w:szCs w:val="20"/>
                <w:lang w:val="hy-AM"/>
              </w:rPr>
              <w:t xml:space="preserve">20. Առդիր էջերի քանակը՝    </w:t>
            </w:r>
            <w:r w:rsidRPr="00826E99">
              <w:rPr>
                <w:rFonts w:ascii="Sylfaen" w:hAnsi="Sylfaen" w:cs="Arial"/>
                <w:sz w:val="20"/>
                <w:szCs w:val="20"/>
              </w:rPr>
              <w:t xml:space="preserve">--- </w:t>
            </w:r>
            <w:r w:rsidRPr="00826E99">
              <w:rPr>
                <w:rFonts w:ascii="Sylfaen" w:hAnsi="Sylfaen" w:cs="Arial"/>
                <w:sz w:val="20"/>
                <w:szCs w:val="20"/>
                <w:lang w:val="hy-AM"/>
              </w:rPr>
              <w:t xml:space="preserve">    </w:t>
            </w:r>
            <w:r w:rsidRPr="00826E99">
              <w:rPr>
                <w:rFonts w:ascii="Sylfaen" w:hAnsi="Sylfaen" w:cs="Sylfaen"/>
                <w:sz w:val="20"/>
                <w:szCs w:val="20"/>
              </w:rPr>
              <w:t>էջ</w:t>
            </w:r>
          </w:p>
          <w:p w14:paraId="194DF383" w14:textId="77777777" w:rsidR="00595213" w:rsidRPr="00826E99" w:rsidRDefault="00595213" w:rsidP="00CB0ADE">
            <w:pPr>
              <w:rPr>
                <w:rFonts w:ascii="Sylfaen" w:hAnsi="Sylfaen" w:cs="Sylfaen"/>
                <w:sz w:val="20"/>
                <w:szCs w:val="20"/>
                <w:lang w:val="hy-AM"/>
              </w:rPr>
            </w:pPr>
          </w:p>
        </w:tc>
      </w:tr>
      <w:tr w:rsidR="00595213" w:rsidRPr="00826E9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26E99" w:rsidRDefault="00595213" w:rsidP="00CB0ADE">
            <w:pPr>
              <w:rPr>
                <w:rFonts w:ascii="Sylfaen" w:hAnsi="Sylfaen" w:cs="Sylfaen"/>
                <w:sz w:val="20"/>
                <w:szCs w:val="20"/>
              </w:rPr>
            </w:pPr>
            <w:r w:rsidRPr="00826E99">
              <w:rPr>
                <w:rFonts w:ascii="Sylfaen" w:hAnsi="Sylfaen" w:cs="Courier New"/>
                <w:sz w:val="20"/>
                <w:szCs w:val="20"/>
              </w:rPr>
              <w:t> </w:t>
            </w:r>
            <w:r w:rsidRPr="00826E99">
              <w:rPr>
                <w:rFonts w:ascii="Sylfaen" w:hAnsi="Sylfaen" w:cs="Arial"/>
                <w:sz w:val="20"/>
                <w:szCs w:val="20"/>
                <w:lang w:val="hy-AM"/>
              </w:rPr>
              <w:t>22</w:t>
            </w:r>
            <w:r w:rsidRPr="00826E99">
              <w:rPr>
                <w:rFonts w:ascii="Sylfaen" w:hAnsi="Sylfaen" w:cs="Arial"/>
                <w:sz w:val="20"/>
                <w:szCs w:val="20"/>
              </w:rPr>
              <w:t>.</w:t>
            </w:r>
            <w:r w:rsidRPr="00826E99">
              <w:rPr>
                <w:rFonts w:ascii="Sylfaen" w:hAnsi="Sylfaen" w:cs="Sylfaen"/>
                <w:sz w:val="20"/>
                <w:szCs w:val="20"/>
              </w:rPr>
              <w:t>ա. Շահառուի ստորագրությունները</w:t>
            </w:r>
          </w:p>
          <w:p w14:paraId="338FB940" w14:textId="77777777" w:rsidR="00595213" w:rsidRPr="00826E99" w:rsidRDefault="00595213" w:rsidP="00CB0ADE">
            <w:pPr>
              <w:rPr>
                <w:rFonts w:ascii="Sylfaen" w:hAnsi="Sylfaen" w:cs="Sylfaen"/>
                <w:sz w:val="20"/>
                <w:szCs w:val="20"/>
              </w:rPr>
            </w:pPr>
          </w:p>
          <w:p w14:paraId="2BC2A2CB" w14:textId="77777777" w:rsidR="00595213" w:rsidRPr="00826E99" w:rsidRDefault="00595213" w:rsidP="00CB0ADE">
            <w:pPr>
              <w:jc w:val="right"/>
              <w:rPr>
                <w:rFonts w:ascii="Sylfaen" w:hAnsi="Sylfaen" w:cs="Tahoma"/>
                <w:color w:val="000000"/>
                <w:sz w:val="20"/>
                <w:szCs w:val="20"/>
              </w:rPr>
            </w:pPr>
            <w:r w:rsidRPr="00826E99">
              <w:rPr>
                <w:rFonts w:ascii="Sylfaen" w:hAnsi="Sylfaen" w:cs="Tahoma"/>
                <w:color w:val="000000"/>
                <w:sz w:val="20"/>
                <w:szCs w:val="20"/>
              </w:rPr>
              <w:t>/____________________/</w:t>
            </w:r>
          </w:p>
          <w:p w14:paraId="64EC17B7" w14:textId="77777777" w:rsidR="00595213" w:rsidRPr="00826E99" w:rsidRDefault="00595213" w:rsidP="00CB0ADE">
            <w:pPr>
              <w:rPr>
                <w:rFonts w:ascii="Sylfaen" w:hAnsi="Sylfaen" w:cs="Tahoma"/>
                <w:color w:val="000000"/>
                <w:sz w:val="20"/>
                <w:szCs w:val="20"/>
              </w:rPr>
            </w:pPr>
          </w:p>
          <w:p w14:paraId="5056BCBE" w14:textId="77777777" w:rsidR="00595213" w:rsidRPr="00826E99" w:rsidRDefault="00595213" w:rsidP="00CB0ADE">
            <w:pPr>
              <w:rPr>
                <w:rFonts w:ascii="Sylfaen" w:hAnsi="Sylfaen" w:cs="Sylfaen"/>
                <w:sz w:val="20"/>
                <w:szCs w:val="20"/>
              </w:rPr>
            </w:pPr>
          </w:p>
          <w:p w14:paraId="2A93A921" w14:textId="77777777" w:rsidR="00595213" w:rsidRPr="00826E99" w:rsidRDefault="00595213" w:rsidP="00CB0ADE">
            <w:pPr>
              <w:jc w:val="right"/>
              <w:rPr>
                <w:rFonts w:ascii="Sylfaen" w:hAnsi="Sylfaen" w:cs="Sylfaen"/>
                <w:sz w:val="20"/>
                <w:szCs w:val="20"/>
              </w:rPr>
            </w:pPr>
            <w:r w:rsidRPr="00826E99">
              <w:rPr>
                <w:rFonts w:ascii="Sylfaen" w:hAnsi="Sylfaen" w:cs="Tahoma"/>
                <w:color w:val="000000"/>
                <w:sz w:val="20"/>
                <w:szCs w:val="20"/>
              </w:rPr>
              <w:t>/____________________/</w:t>
            </w:r>
          </w:p>
          <w:p w14:paraId="7DCC243C" w14:textId="77777777" w:rsidR="00595213" w:rsidRPr="00826E99" w:rsidRDefault="00595213" w:rsidP="00CB0ADE">
            <w:pPr>
              <w:rPr>
                <w:rFonts w:ascii="Sylfaen" w:hAnsi="Sylfaen" w:cs="Sylfaen"/>
                <w:sz w:val="20"/>
                <w:szCs w:val="20"/>
              </w:rPr>
            </w:pPr>
          </w:p>
          <w:p w14:paraId="1B971C6B" w14:textId="77777777" w:rsidR="00595213" w:rsidRPr="00826E99" w:rsidRDefault="00595213" w:rsidP="00CB0ADE">
            <w:pPr>
              <w:rPr>
                <w:rFonts w:ascii="Sylfaen" w:hAnsi="Sylfaen" w:cs="Sylfaen"/>
                <w:sz w:val="20"/>
                <w:szCs w:val="20"/>
              </w:rPr>
            </w:pPr>
            <w:r w:rsidRPr="00826E99">
              <w:rPr>
                <w:rFonts w:ascii="Sylfaen" w:hAnsi="Sylfaen" w:cs="Sylfaen"/>
                <w:sz w:val="20"/>
                <w:szCs w:val="20"/>
                <w:lang w:val="hy-AM"/>
              </w:rPr>
              <w:t>22</w:t>
            </w:r>
            <w:r w:rsidRPr="00826E99">
              <w:rPr>
                <w:rFonts w:ascii="Sylfaen" w:hAnsi="Sylfaen" w:cs="Sylfaen"/>
                <w:sz w:val="20"/>
                <w:szCs w:val="20"/>
              </w:rPr>
              <w:t>.բ.</w:t>
            </w:r>
          </w:p>
          <w:p w14:paraId="0F29E9D9"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                                                                             Կ.Տ.</w:t>
            </w:r>
          </w:p>
          <w:p w14:paraId="55FCED6B" w14:textId="77777777" w:rsidR="00595213" w:rsidRPr="00826E9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26E99" w:rsidRDefault="00595213" w:rsidP="00CB0ADE">
            <w:pPr>
              <w:rPr>
                <w:rFonts w:ascii="Sylfaen" w:hAnsi="Sylfaen" w:cs="Sylfaen"/>
                <w:sz w:val="20"/>
                <w:szCs w:val="20"/>
              </w:rPr>
            </w:pPr>
            <w:r w:rsidRPr="00826E99">
              <w:rPr>
                <w:rFonts w:ascii="Sylfaen" w:hAnsi="Sylfaen" w:cs="Arial"/>
                <w:sz w:val="20"/>
                <w:szCs w:val="20"/>
                <w:lang w:val="hy-AM"/>
              </w:rPr>
              <w:t>2</w:t>
            </w:r>
            <w:r w:rsidRPr="00826E99">
              <w:rPr>
                <w:rFonts w:ascii="Sylfaen" w:hAnsi="Sylfaen" w:cs="Arial"/>
                <w:sz w:val="20"/>
                <w:szCs w:val="20"/>
              </w:rPr>
              <w:t>1.</w:t>
            </w:r>
            <w:r w:rsidRPr="00826E99">
              <w:rPr>
                <w:rFonts w:ascii="Sylfaen" w:hAnsi="Sylfaen" w:cs="Sylfaen"/>
                <w:sz w:val="20"/>
                <w:szCs w:val="20"/>
              </w:rPr>
              <w:t xml:space="preserve">ա. </w:t>
            </w:r>
            <w:r w:rsidRPr="00826E99">
              <w:rPr>
                <w:rFonts w:ascii="Sylfaen" w:hAnsi="Sylfaen" w:cs="Courier New"/>
                <w:sz w:val="20"/>
                <w:szCs w:val="20"/>
              </w:rPr>
              <w:t> </w:t>
            </w:r>
            <w:r w:rsidRPr="00826E99">
              <w:rPr>
                <w:rFonts w:ascii="Sylfaen" w:hAnsi="Sylfaen" w:cs="Sylfaen"/>
                <w:sz w:val="20"/>
                <w:szCs w:val="20"/>
              </w:rPr>
              <w:t>Վճարողի ստորագրությունները`</w:t>
            </w:r>
          </w:p>
          <w:p w14:paraId="4ED59165" w14:textId="77777777" w:rsidR="00595213" w:rsidRPr="00826E99" w:rsidRDefault="00595213" w:rsidP="00CB0ADE">
            <w:pPr>
              <w:jc w:val="right"/>
              <w:rPr>
                <w:rFonts w:ascii="Sylfaen" w:hAnsi="Sylfaen" w:cs="Sylfaen"/>
                <w:sz w:val="20"/>
                <w:szCs w:val="20"/>
              </w:rPr>
            </w:pPr>
          </w:p>
          <w:p w14:paraId="7237A1BC" w14:textId="77777777" w:rsidR="00595213" w:rsidRPr="00826E99" w:rsidRDefault="00595213" w:rsidP="00CB0ADE">
            <w:pPr>
              <w:rPr>
                <w:rFonts w:ascii="Sylfaen" w:hAnsi="Sylfaen" w:cs="Sylfaen"/>
                <w:sz w:val="20"/>
                <w:szCs w:val="20"/>
              </w:rPr>
            </w:pPr>
            <w:r w:rsidRPr="00826E99">
              <w:rPr>
                <w:rFonts w:ascii="Sylfaen" w:hAnsi="Sylfaen" w:cs="Tahoma"/>
                <w:color w:val="000000"/>
                <w:sz w:val="20"/>
                <w:szCs w:val="20"/>
              </w:rPr>
              <w:t xml:space="preserve">                                               /____________________/</w:t>
            </w:r>
          </w:p>
          <w:p w14:paraId="5B44A587" w14:textId="77777777" w:rsidR="00595213" w:rsidRPr="00826E99" w:rsidRDefault="00595213" w:rsidP="00CB0ADE">
            <w:pPr>
              <w:jc w:val="right"/>
              <w:rPr>
                <w:rFonts w:ascii="Sylfaen" w:hAnsi="Sylfaen" w:cs="Tahoma"/>
                <w:color w:val="000000"/>
                <w:sz w:val="20"/>
                <w:szCs w:val="20"/>
              </w:rPr>
            </w:pPr>
          </w:p>
          <w:p w14:paraId="738F0C2C" w14:textId="77777777" w:rsidR="00595213" w:rsidRPr="00826E99" w:rsidRDefault="00595213" w:rsidP="00CB0ADE">
            <w:pPr>
              <w:jc w:val="right"/>
              <w:rPr>
                <w:rFonts w:ascii="Sylfaen" w:hAnsi="Sylfaen" w:cs="Tahoma"/>
                <w:color w:val="000000"/>
                <w:sz w:val="20"/>
                <w:szCs w:val="20"/>
              </w:rPr>
            </w:pPr>
          </w:p>
          <w:p w14:paraId="51D2F5E9" w14:textId="77777777" w:rsidR="00595213" w:rsidRPr="00826E99" w:rsidRDefault="00595213" w:rsidP="00CB0ADE">
            <w:pPr>
              <w:jc w:val="right"/>
              <w:rPr>
                <w:rFonts w:ascii="Sylfaen" w:hAnsi="Sylfaen" w:cs="Sylfaen"/>
                <w:sz w:val="20"/>
                <w:szCs w:val="20"/>
              </w:rPr>
            </w:pPr>
            <w:r w:rsidRPr="00826E99">
              <w:rPr>
                <w:rFonts w:ascii="Sylfaen" w:hAnsi="Sylfaen" w:cs="Tahoma"/>
                <w:color w:val="000000"/>
                <w:sz w:val="20"/>
                <w:szCs w:val="20"/>
              </w:rPr>
              <w:t>/____________________/</w:t>
            </w:r>
          </w:p>
          <w:p w14:paraId="2530C449" w14:textId="77777777" w:rsidR="00595213" w:rsidRPr="00826E99" w:rsidRDefault="00595213" w:rsidP="00CB0ADE">
            <w:pPr>
              <w:jc w:val="right"/>
              <w:rPr>
                <w:rFonts w:ascii="Sylfaen" w:hAnsi="Sylfaen" w:cs="Sylfaen"/>
                <w:sz w:val="20"/>
                <w:szCs w:val="20"/>
              </w:rPr>
            </w:pPr>
          </w:p>
          <w:p w14:paraId="5AE6F9C9" w14:textId="77777777" w:rsidR="00595213" w:rsidRPr="00826E99" w:rsidRDefault="00595213" w:rsidP="00CB0ADE">
            <w:pPr>
              <w:jc w:val="right"/>
              <w:rPr>
                <w:rFonts w:ascii="Sylfaen" w:hAnsi="Sylfaen" w:cs="Sylfaen"/>
                <w:sz w:val="20"/>
                <w:szCs w:val="20"/>
              </w:rPr>
            </w:pPr>
            <w:r w:rsidRPr="00826E99">
              <w:rPr>
                <w:rFonts w:ascii="Sylfaen" w:hAnsi="Sylfaen" w:cs="Sylfaen"/>
                <w:sz w:val="20"/>
                <w:szCs w:val="20"/>
                <w:lang w:val="hy-AM"/>
              </w:rPr>
              <w:t>2</w:t>
            </w:r>
            <w:r w:rsidRPr="00826E99">
              <w:rPr>
                <w:rFonts w:ascii="Sylfaen" w:hAnsi="Sylfaen" w:cs="Sylfaen"/>
                <w:sz w:val="20"/>
                <w:szCs w:val="20"/>
              </w:rPr>
              <w:t>1.բ.                                                                    Կ.Տ.</w:t>
            </w:r>
          </w:p>
          <w:p w14:paraId="6A0988FB" w14:textId="77777777" w:rsidR="00595213" w:rsidRPr="00826E99" w:rsidRDefault="00595213" w:rsidP="00CB0ADE">
            <w:pPr>
              <w:jc w:val="right"/>
              <w:rPr>
                <w:rFonts w:ascii="Sylfaen" w:hAnsi="Sylfaen" w:cs="Sylfaen"/>
                <w:sz w:val="20"/>
                <w:szCs w:val="20"/>
              </w:rPr>
            </w:pPr>
          </w:p>
        </w:tc>
      </w:tr>
      <w:tr w:rsidR="00595213" w:rsidRPr="00826E9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26E99" w:rsidRDefault="00595213" w:rsidP="00CB0ADE">
            <w:pPr>
              <w:rPr>
                <w:rFonts w:ascii="Sylfaen" w:hAnsi="Sylfaen" w:cs="Tahoma"/>
                <w:color w:val="000000"/>
                <w:sz w:val="20"/>
                <w:szCs w:val="20"/>
              </w:rPr>
            </w:pPr>
            <w:r w:rsidRPr="00826E99">
              <w:rPr>
                <w:rFonts w:ascii="Sylfaen" w:hAnsi="Sylfaen" w:cs="Tahoma"/>
                <w:color w:val="000000"/>
                <w:sz w:val="20"/>
                <w:szCs w:val="20"/>
              </w:rPr>
              <w:t>2</w:t>
            </w:r>
            <w:r w:rsidRPr="00826E99">
              <w:rPr>
                <w:rFonts w:ascii="Sylfaen" w:hAnsi="Sylfaen" w:cs="Tahoma"/>
                <w:color w:val="000000"/>
                <w:sz w:val="20"/>
                <w:szCs w:val="20"/>
                <w:lang w:val="hy-AM"/>
              </w:rPr>
              <w:t>4</w:t>
            </w:r>
            <w:r w:rsidRPr="00826E99">
              <w:rPr>
                <w:rFonts w:ascii="Sylfaen" w:hAnsi="Sylfaen" w:cs="Tahoma"/>
                <w:color w:val="000000"/>
                <w:sz w:val="20"/>
                <w:szCs w:val="20"/>
              </w:rPr>
              <w:t xml:space="preserve">.ա.   </w:t>
            </w:r>
            <w:r w:rsidRPr="00826E99">
              <w:rPr>
                <w:rFonts w:ascii="Sylfaen" w:hAnsi="Sylfaen" w:cs="Tahoma"/>
                <w:color w:val="000000"/>
                <w:sz w:val="20"/>
                <w:szCs w:val="20"/>
                <w:lang w:val="hy-AM"/>
              </w:rPr>
              <w:t>Շահառուին  սպասարկող ֆինանսական կազմակերպություն</w:t>
            </w:r>
            <w:r w:rsidRPr="00826E99">
              <w:rPr>
                <w:rFonts w:ascii="Sylfaen" w:hAnsi="Sylfaen" w:cs="Tahoma"/>
                <w:color w:val="000000"/>
                <w:sz w:val="20"/>
                <w:szCs w:val="20"/>
              </w:rPr>
              <w:t xml:space="preserve"> </w:t>
            </w:r>
          </w:p>
          <w:p w14:paraId="4C6DAA4C" w14:textId="77777777" w:rsidR="00595213" w:rsidRPr="00826E99" w:rsidRDefault="00595213" w:rsidP="00CB0ADE">
            <w:pPr>
              <w:rPr>
                <w:rFonts w:ascii="Sylfaen" w:hAnsi="Sylfaen" w:cs="Tahoma"/>
                <w:color w:val="000000"/>
                <w:sz w:val="20"/>
                <w:szCs w:val="20"/>
                <w:lang w:val="hy-AM"/>
              </w:rPr>
            </w:pPr>
            <w:r w:rsidRPr="00826E99">
              <w:rPr>
                <w:rFonts w:ascii="Sylfaen" w:hAnsi="Sylfaen" w:cs="Tahoma"/>
                <w:color w:val="000000"/>
                <w:sz w:val="20"/>
                <w:szCs w:val="20"/>
              </w:rPr>
              <w:t xml:space="preserve">                             </w:t>
            </w:r>
            <w:r w:rsidRPr="00826E99">
              <w:rPr>
                <w:rFonts w:ascii="Sylfaen" w:hAnsi="Sylfaen" w:cs="Tahoma"/>
                <w:color w:val="000000"/>
                <w:sz w:val="20"/>
                <w:szCs w:val="20"/>
                <w:lang w:val="hy-AM"/>
              </w:rPr>
              <w:t xml:space="preserve">                 </w:t>
            </w:r>
          </w:p>
          <w:p w14:paraId="262B0EE3" w14:textId="77777777" w:rsidR="00595213" w:rsidRPr="00826E99" w:rsidRDefault="00595213" w:rsidP="00CB0ADE">
            <w:pPr>
              <w:rPr>
                <w:rFonts w:ascii="Sylfaen" w:hAnsi="Sylfaen" w:cs="Tahoma"/>
                <w:color w:val="000000"/>
                <w:sz w:val="20"/>
                <w:szCs w:val="20"/>
              </w:rPr>
            </w:pPr>
            <w:r w:rsidRPr="00826E99">
              <w:rPr>
                <w:rFonts w:ascii="Sylfaen" w:hAnsi="Sylfaen" w:cs="Tahoma"/>
                <w:color w:val="000000"/>
                <w:sz w:val="20"/>
                <w:szCs w:val="20"/>
                <w:lang w:val="hy-AM"/>
              </w:rPr>
              <w:t xml:space="preserve">                                                 </w:t>
            </w:r>
            <w:r w:rsidRPr="00826E99">
              <w:rPr>
                <w:rFonts w:ascii="Sylfaen" w:hAnsi="Sylfaen" w:cs="Tahoma"/>
                <w:color w:val="000000"/>
                <w:sz w:val="20"/>
                <w:szCs w:val="20"/>
              </w:rPr>
              <w:t xml:space="preserve">   /____________________/</w:t>
            </w:r>
          </w:p>
          <w:p w14:paraId="5CE6D5CE"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  </w:t>
            </w:r>
          </w:p>
          <w:p w14:paraId="1EA53AA5"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                                                       /ստորագրություն/</w:t>
            </w:r>
          </w:p>
          <w:p w14:paraId="43C79A9E" w14:textId="77777777" w:rsidR="00595213" w:rsidRPr="00826E99" w:rsidRDefault="00595213" w:rsidP="00CB0ADE">
            <w:pPr>
              <w:rPr>
                <w:rFonts w:ascii="Sylfaen" w:hAnsi="Sylfaen" w:cs="Tahoma"/>
                <w:color w:val="000000"/>
                <w:sz w:val="20"/>
                <w:szCs w:val="20"/>
              </w:rPr>
            </w:pPr>
          </w:p>
          <w:p w14:paraId="5B836E99" w14:textId="77777777" w:rsidR="00595213" w:rsidRPr="00826E9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26E99" w:rsidRDefault="00595213" w:rsidP="00CB0ADE">
            <w:pPr>
              <w:rPr>
                <w:rFonts w:ascii="Sylfaen" w:hAnsi="Sylfaen" w:cs="Tahoma"/>
                <w:color w:val="000000"/>
                <w:sz w:val="20"/>
                <w:szCs w:val="20"/>
              </w:rPr>
            </w:pPr>
            <w:r w:rsidRPr="00826E99">
              <w:rPr>
                <w:rFonts w:ascii="Sylfaen" w:hAnsi="Sylfaen" w:cs="Tahoma"/>
                <w:color w:val="000000"/>
                <w:sz w:val="20"/>
                <w:szCs w:val="20"/>
              </w:rPr>
              <w:t>2</w:t>
            </w:r>
            <w:r w:rsidRPr="00826E99">
              <w:rPr>
                <w:rFonts w:ascii="Sylfaen" w:hAnsi="Sylfaen" w:cs="Tahoma"/>
                <w:color w:val="000000"/>
                <w:sz w:val="20"/>
                <w:szCs w:val="20"/>
                <w:lang w:val="hy-AM"/>
              </w:rPr>
              <w:t>3</w:t>
            </w:r>
            <w:r w:rsidRPr="00826E99">
              <w:rPr>
                <w:rFonts w:ascii="Sylfaen" w:hAnsi="Sylfaen" w:cs="Tahoma"/>
                <w:color w:val="000000"/>
                <w:sz w:val="20"/>
                <w:szCs w:val="20"/>
              </w:rPr>
              <w:t xml:space="preserve">.ա.   </w:t>
            </w:r>
            <w:r w:rsidRPr="00826E99">
              <w:rPr>
                <w:rFonts w:ascii="Sylfaen" w:hAnsi="Sylfaen" w:cs="Tahoma"/>
                <w:color w:val="000000"/>
                <w:sz w:val="20"/>
                <w:szCs w:val="20"/>
                <w:lang w:val="hy-AM"/>
              </w:rPr>
              <w:t>Վճարողին  սպասարկող ֆինանսական կազմակերպություն</w:t>
            </w:r>
            <w:r w:rsidRPr="00826E99">
              <w:rPr>
                <w:rFonts w:ascii="Sylfaen" w:hAnsi="Sylfaen" w:cs="Tahoma"/>
                <w:color w:val="000000"/>
                <w:sz w:val="20"/>
                <w:szCs w:val="20"/>
              </w:rPr>
              <w:t xml:space="preserve"> </w:t>
            </w:r>
          </w:p>
          <w:p w14:paraId="3B050A4B" w14:textId="77777777" w:rsidR="00595213" w:rsidRPr="00826E99" w:rsidRDefault="00595213" w:rsidP="00CB0ADE">
            <w:pPr>
              <w:jc w:val="right"/>
              <w:rPr>
                <w:rFonts w:ascii="Sylfaen" w:hAnsi="Sylfaen" w:cs="Tahoma"/>
                <w:color w:val="000000"/>
                <w:sz w:val="20"/>
                <w:szCs w:val="20"/>
              </w:rPr>
            </w:pPr>
          </w:p>
          <w:p w14:paraId="4B68C500" w14:textId="77777777" w:rsidR="00595213" w:rsidRPr="00826E99" w:rsidRDefault="00595213" w:rsidP="00CB0ADE">
            <w:pPr>
              <w:jc w:val="right"/>
              <w:rPr>
                <w:rFonts w:ascii="Sylfaen" w:hAnsi="Sylfaen" w:cs="Tahoma"/>
                <w:color w:val="000000"/>
                <w:sz w:val="20"/>
                <w:szCs w:val="20"/>
              </w:rPr>
            </w:pPr>
          </w:p>
          <w:p w14:paraId="0D5A5E1B" w14:textId="77777777" w:rsidR="00595213" w:rsidRPr="00826E99" w:rsidRDefault="00595213" w:rsidP="00CB0ADE">
            <w:pPr>
              <w:jc w:val="right"/>
              <w:rPr>
                <w:rFonts w:ascii="Sylfaen" w:hAnsi="Sylfaen" w:cs="Tahoma"/>
                <w:color w:val="000000"/>
                <w:sz w:val="20"/>
                <w:szCs w:val="20"/>
              </w:rPr>
            </w:pPr>
            <w:r w:rsidRPr="00826E99">
              <w:rPr>
                <w:rFonts w:ascii="Sylfaen" w:hAnsi="Sylfaen" w:cs="Tahoma"/>
                <w:color w:val="000000"/>
                <w:sz w:val="20"/>
                <w:szCs w:val="20"/>
              </w:rPr>
              <w:t>/____________________/</w:t>
            </w:r>
          </w:p>
          <w:p w14:paraId="5ED8E1C3" w14:textId="77777777" w:rsidR="00595213" w:rsidRPr="00826E99" w:rsidRDefault="00595213" w:rsidP="00CB0ADE">
            <w:pPr>
              <w:jc w:val="center"/>
              <w:rPr>
                <w:rFonts w:ascii="Sylfaen" w:hAnsi="Sylfaen" w:cs="Sylfaen"/>
                <w:sz w:val="20"/>
                <w:szCs w:val="20"/>
              </w:rPr>
            </w:pPr>
            <w:r w:rsidRPr="00826E99">
              <w:rPr>
                <w:rFonts w:ascii="Sylfaen" w:hAnsi="Sylfaen" w:cs="Tahoma"/>
                <w:color w:val="000000"/>
                <w:sz w:val="20"/>
                <w:szCs w:val="20"/>
              </w:rPr>
              <w:t xml:space="preserve">                                                   </w:t>
            </w:r>
            <w:r w:rsidRPr="00826E99">
              <w:rPr>
                <w:rFonts w:ascii="Sylfaen" w:hAnsi="Sylfaen" w:cs="Sylfaen"/>
                <w:sz w:val="20"/>
                <w:szCs w:val="20"/>
              </w:rPr>
              <w:t>/ստորագրություն/</w:t>
            </w:r>
          </w:p>
          <w:p w14:paraId="4159D945" w14:textId="77777777" w:rsidR="00595213" w:rsidRPr="00826E99" w:rsidRDefault="00595213" w:rsidP="00CB0ADE">
            <w:pPr>
              <w:jc w:val="right"/>
              <w:rPr>
                <w:rFonts w:ascii="Sylfaen" w:hAnsi="Sylfaen" w:cs="Arial"/>
                <w:sz w:val="20"/>
                <w:szCs w:val="20"/>
                <w:lang w:val="hy-AM"/>
              </w:rPr>
            </w:pPr>
          </w:p>
        </w:tc>
      </w:tr>
      <w:tr w:rsidR="00595213" w:rsidRPr="00826E9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lastRenderedPageBreak/>
              <w:t>24.բ.                                                       Կ.Տ.</w:t>
            </w:r>
          </w:p>
          <w:p w14:paraId="41C053F4" w14:textId="77777777" w:rsidR="00595213" w:rsidRPr="00826E99" w:rsidRDefault="00595213" w:rsidP="00CB0ADE">
            <w:pPr>
              <w:rPr>
                <w:rFonts w:ascii="Sylfaen" w:hAnsi="Sylfaen" w:cs="Sylfaen"/>
                <w:sz w:val="20"/>
                <w:szCs w:val="20"/>
              </w:rPr>
            </w:pPr>
          </w:p>
          <w:p w14:paraId="0A618CFD" w14:textId="77777777" w:rsidR="00595213" w:rsidRPr="00826E99" w:rsidRDefault="00595213" w:rsidP="00CB0ADE">
            <w:pPr>
              <w:rPr>
                <w:rFonts w:ascii="Sylfaen" w:hAnsi="Sylfaen" w:cs="Sylfaen"/>
                <w:sz w:val="20"/>
                <w:szCs w:val="20"/>
              </w:rPr>
            </w:pPr>
          </w:p>
          <w:p w14:paraId="5B6A751D" w14:textId="77777777" w:rsidR="00595213" w:rsidRPr="00826E99" w:rsidRDefault="00595213" w:rsidP="00CB0ADE">
            <w:pPr>
              <w:rPr>
                <w:rFonts w:ascii="Sylfaen" w:hAnsi="Sylfaen" w:cs="Sylfaen"/>
                <w:sz w:val="20"/>
                <w:szCs w:val="20"/>
              </w:rPr>
            </w:pPr>
            <w:r w:rsidRPr="00826E99">
              <w:rPr>
                <w:rFonts w:ascii="Sylfaen" w:hAnsi="Sylfaen" w:cs="Tahoma"/>
                <w:color w:val="000000"/>
                <w:sz w:val="20"/>
                <w:szCs w:val="20"/>
              </w:rPr>
              <w:t xml:space="preserve"> </w:t>
            </w:r>
            <w:r w:rsidRPr="00826E99">
              <w:rPr>
                <w:rFonts w:ascii="Sylfaen" w:hAnsi="Sylfaen" w:cs="Sylfaen"/>
                <w:sz w:val="20"/>
                <w:szCs w:val="20"/>
              </w:rPr>
              <w:t>2</w:t>
            </w:r>
            <w:r w:rsidRPr="00826E99">
              <w:rPr>
                <w:rFonts w:ascii="Sylfaen" w:hAnsi="Sylfaen" w:cs="Sylfaen"/>
                <w:sz w:val="20"/>
                <w:szCs w:val="20"/>
                <w:lang w:val="hy-AM"/>
              </w:rPr>
              <w:t>4</w:t>
            </w:r>
            <w:r w:rsidRPr="00826E99">
              <w:rPr>
                <w:rFonts w:ascii="Sylfaen" w:hAnsi="Sylfaen" w:cs="Sylfaen"/>
                <w:sz w:val="20"/>
                <w:szCs w:val="20"/>
              </w:rPr>
              <w:t>.</w:t>
            </w:r>
            <w:r w:rsidRPr="00826E99">
              <w:rPr>
                <w:rFonts w:ascii="Sylfaen" w:hAnsi="Sylfaen" w:cs="Sylfaen"/>
                <w:sz w:val="20"/>
                <w:szCs w:val="20"/>
                <w:lang w:val="hy-AM"/>
              </w:rPr>
              <w:t>գ</w:t>
            </w:r>
            <w:r w:rsidRPr="00826E99">
              <w:rPr>
                <w:rFonts w:ascii="Sylfaen" w:hAnsi="Sylfaen" w:cs="Tahoma"/>
                <w:color w:val="000000"/>
                <w:sz w:val="20"/>
                <w:szCs w:val="20"/>
              </w:rPr>
              <w:t xml:space="preserve">                                                 "___" </w:t>
            </w:r>
            <w:r w:rsidRPr="00826E99">
              <w:rPr>
                <w:rFonts w:ascii="Sylfaen" w:hAnsi="Sylfaen" w:cs="Sylfaen"/>
                <w:color w:val="000000"/>
                <w:sz w:val="20"/>
                <w:szCs w:val="20"/>
              </w:rPr>
              <w:t xml:space="preserve">___ </w:t>
            </w:r>
            <w:r w:rsidRPr="00826E99">
              <w:rPr>
                <w:rFonts w:ascii="Sylfaen" w:hAnsi="Sylfaen" w:cs="Tahoma"/>
                <w:color w:val="000000"/>
                <w:sz w:val="20"/>
                <w:szCs w:val="20"/>
              </w:rPr>
              <w:t xml:space="preserve">20___ </w:t>
            </w:r>
            <w:r w:rsidRPr="00826E99">
              <w:rPr>
                <w:rFonts w:ascii="Sylfaen" w:hAnsi="Sylfaen" w:cs="Sylfaen"/>
                <w:color w:val="000000"/>
                <w:sz w:val="20"/>
                <w:szCs w:val="20"/>
              </w:rPr>
              <w:t>թ.</w:t>
            </w:r>
            <w:r w:rsidRPr="00826E99">
              <w:rPr>
                <w:rFonts w:ascii="Sylfaen" w:hAnsi="Sylfaen" w:cs="Sylfaen"/>
                <w:sz w:val="20"/>
                <w:szCs w:val="20"/>
              </w:rPr>
              <w:t xml:space="preserve"> </w:t>
            </w:r>
          </w:p>
          <w:p w14:paraId="1E1BC403" w14:textId="77777777" w:rsidR="00595213" w:rsidRPr="00826E99" w:rsidRDefault="00595213" w:rsidP="00CB0ADE">
            <w:pPr>
              <w:rPr>
                <w:rFonts w:ascii="Sylfaen" w:hAnsi="Sylfaen" w:cs="Sylfaen"/>
                <w:sz w:val="20"/>
                <w:szCs w:val="20"/>
              </w:rPr>
            </w:pPr>
          </w:p>
          <w:p w14:paraId="2A3B5ED7"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  </w:t>
            </w:r>
          </w:p>
          <w:p w14:paraId="42B216FA" w14:textId="77777777" w:rsidR="00595213" w:rsidRPr="00826E9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23.բ.                                                                 Կ.Տ.    </w:t>
            </w:r>
          </w:p>
          <w:p w14:paraId="359823FE" w14:textId="77777777" w:rsidR="00595213" w:rsidRPr="00826E99" w:rsidRDefault="00595213" w:rsidP="00CB0ADE">
            <w:pPr>
              <w:rPr>
                <w:rFonts w:ascii="Sylfaen" w:hAnsi="Sylfaen" w:cs="Sylfaen"/>
                <w:sz w:val="20"/>
                <w:szCs w:val="20"/>
              </w:rPr>
            </w:pPr>
          </w:p>
          <w:p w14:paraId="28A98A1C" w14:textId="77777777"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                     </w:t>
            </w:r>
          </w:p>
          <w:p w14:paraId="0B242EEA" w14:textId="77777777" w:rsidR="00595213" w:rsidRPr="00826E99" w:rsidRDefault="00595213" w:rsidP="00CB0ADE">
            <w:pPr>
              <w:rPr>
                <w:rFonts w:ascii="Sylfaen" w:hAnsi="Sylfaen" w:cs="Sylfaen"/>
                <w:color w:val="000000"/>
                <w:sz w:val="20"/>
                <w:szCs w:val="20"/>
              </w:rPr>
            </w:pPr>
            <w:r w:rsidRPr="00826E99">
              <w:rPr>
                <w:rFonts w:ascii="Sylfaen" w:hAnsi="Sylfaen" w:cs="Sylfaen"/>
                <w:sz w:val="20"/>
                <w:szCs w:val="20"/>
              </w:rPr>
              <w:t>23.</w:t>
            </w:r>
            <w:r w:rsidRPr="00826E99">
              <w:rPr>
                <w:rFonts w:ascii="Sylfaen" w:hAnsi="Sylfaen" w:cs="Sylfaen"/>
                <w:sz w:val="20"/>
                <w:szCs w:val="20"/>
                <w:lang w:val="hy-AM"/>
              </w:rPr>
              <w:t>գ</w:t>
            </w:r>
            <w:r w:rsidRPr="00826E99">
              <w:rPr>
                <w:rFonts w:ascii="Sylfaen" w:hAnsi="Sylfaen" w:cs="Sylfaen"/>
                <w:sz w:val="20"/>
                <w:szCs w:val="20"/>
              </w:rPr>
              <w:t xml:space="preserve">.Կատարման ամսաթիվը`           </w:t>
            </w:r>
            <w:r w:rsidRPr="00826E99">
              <w:rPr>
                <w:rFonts w:ascii="Sylfaen" w:hAnsi="Sylfaen" w:cs="Tahoma"/>
                <w:color w:val="000000"/>
                <w:sz w:val="20"/>
                <w:szCs w:val="20"/>
              </w:rPr>
              <w:t xml:space="preserve">"___" </w:t>
            </w:r>
            <w:r w:rsidRPr="00826E99">
              <w:rPr>
                <w:rFonts w:ascii="Sylfaen" w:hAnsi="Sylfaen" w:cs="Sylfaen"/>
                <w:color w:val="000000"/>
                <w:sz w:val="20"/>
                <w:szCs w:val="20"/>
              </w:rPr>
              <w:t xml:space="preserve">___ </w:t>
            </w:r>
            <w:r w:rsidRPr="00826E99">
              <w:rPr>
                <w:rFonts w:ascii="Sylfaen" w:hAnsi="Sylfaen" w:cs="Tahoma"/>
                <w:color w:val="000000"/>
                <w:sz w:val="20"/>
                <w:szCs w:val="20"/>
              </w:rPr>
              <w:t>20___</w:t>
            </w:r>
            <w:r w:rsidRPr="00826E99">
              <w:rPr>
                <w:rFonts w:ascii="Sylfaen" w:hAnsi="Sylfaen" w:cs="Sylfaen"/>
                <w:color w:val="000000"/>
                <w:sz w:val="20"/>
                <w:szCs w:val="20"/>
              </w:rPr>
              <w:t>թ.</w:t>
            </w:r>
          </w:p>
          <w:p w14:paraId="06287937" w14:textId="77777777" w:rsidR="00595213" w:rsidRPr="00826E99" w:rsidRDefault="00595213" w:rsidP="00CB0ADE">
            <w:pPr>
              <w:rPr>
                <w:rFonts w:ascii="Sylfaen" w:hAnsi="Sylfaen" w:cs="Sylfaen"/>
                <w:color w:val="000000"/>
                <w:sz w:val="20"/>
                <w:szCs w:val="20"/>
              </w:rPr>
            </w:pPr>
          </w:p>
          <w:p w14:paraId="59BEDAEA" w14:textId="77777777" w:rsidR="00595213" w:rsidRPr="00826E99" w:rsidRDefault="00595213" w:rsidP="00CB0ADE">
            <w:pPr>
              <w:rPr>
                <w:rFonts w:ascii="Sylfaen" w:hAnsi="Sylfaen" w:cs="Sylfaen"/>
                <w:sz w:val="20"/>
                <w:szCs w:val="20"/>
              </w:rPr>
            </w:pPr>
          </w:p>
          <w:p w14:paraId="09E13C18" w14:textId="77777777" w:rsidR="00595213" w:rsidRPr="00826E99" w:rsidRDefault="00595213" w:rsidP="00CB0ADE">
            <w:pPr>
              <w:jc w:val="right"/>
              <w:rPr>
                <w:rFonts w:ascii="Sylfaen" w:hAnsi="Sylfaen" w:cs="Arial"/>
                <w:sz w:val="20"/>
                <w:szCs w:val="20"/>
              </w:rPr>
            </w:pPr>
          </w:p>
        </w:tc>
      </w:tr>
    </w:tbl>
    <w:p w14:paraId="2D79E4A9" w14:textId="77777777"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26E9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26E99" w:rsidRDefault="00595213" w:rsidP="00631658">
      <w:pPr>
        <w:jc w:val="center"/>
        <w:rPr>
          <w:rFonts w:ascii="Sylfaen" w:hAnsi="Sylfaen"/>
          <w:b/>
          <w:sz w:val="22"/>
          <w:szCs w:val="22"/>
          <w:lang w:val="nl-NL"/>
        </w:rPr>
      </w:pPr>
      <w:r w:rsidRPr="00826E99">
        <w:rPr>
          <w:rFonts w:ascii="Sylfaen" w:hAnsi="Sylfaen"/>
          <w:b/>
          <w:lang w:val="hy-AM"/>
        </w:rPr>
        <w:br w:type="page"/>
      </w:r>
      <w:r w:rsidR="00631658" w:rsidRPr="00826E99">
        <w:rPr>
          <w:rFonts w:ascii="Sylfaen" w:hAnsi="Sylfaen"/>
          <w:b/>
          <w:sz w:val="22"/>
          <w:szCs w:val="22"/>
          <w:lang w:val="hy-AM"/>
        </w:rPr>
        <w:lastRenderedPageBreak/>
        <w:t>Վճարման</w:t>
      </w:r>
      <w:r w:rsidR="00631658" w:rsidRPr="00826E99">
        <w:rPr>
          <w:rFonts w:ascii="Sylfaen" w:hAnsi="Sylfaen"/>
          <w:b/>
          <w:sz w:val="22"/>
          <w:szCs w:val="22"/>
          <w:lang w:val="nl-NL"/>
        </w:rPr>
        <w:t xml:space="preserve"> </w:t>
      </w:r>
      <w:r w:rsidR="00631658" w:rsidRPr="00826E99">
        <w:rPr>
          <w:rFonts w:ascii="Sylfaen" w:hAnsi="Sylfaen"/>
          <w:b/>
          <w:sz w:val="22"/>
          <w:szCs w:val="22"/>
          <w:lang w:val="hy-AM"/>
        </w:rPr>
        <w:t>պահանջագրի</w:t>
      </w:r>
      <w:r w:rsidR="00631658" w:rsidRPr="00826E99">
        <w:rPr>
          <w:rFonts w:ascii="Sylfaen" w:hAnsi="Sylfaen"/>
          <w:b/>
          <w:sz w:val="22"/>
          <w:szCs w:val="22"/>
          <w:lang w:val="nl-NL"/>
        </w:rPr>
        <w:t xml:space="preserve"> </w:t>
      </w:r>
      <w:r w:rsidR="00631658" w:rsidRPr="00826E99">
        <w:rPr>
          <w:rFonts w:ascii="Sylfaen" w:hAnsi="Sylfaen"/>
          <w:b/>
          <w:sz w:val="22"/>
          <w:szCs w:val="22"/>
          <w:lang w:val="hy-AM"/>
        </w:rPr>
        <w:t>պարտադիր</w:t>
      </w:r>
      <w:r w:rsidR="00631658" w:rsidRPr="00826E99">
        <w:rPr>
          <w:rFonts w:ascii="Sylfaen" w:hAnsi="Sylfaen"/>
          <w:b/>
          <w:sz w:val="22"/>
          <w:szCs w:val="22"/>
          <w:lang w:val="nl-NL"/>
        </w:rPr>
        <w:t xml:space="preserve"> </w:t>
      </w:r>
      <w:r w:rsidR="00631658" w:rsidRPr="00826E99">
        <w:rPr>
          <w:rFonts w:ascii="Sylfaen" w:hAnsi="Sylfaen"/>
          <w:b/>
          <w:sz w:val="22"/>
          <w:szCs w:val="22"/>
          <w:lang w:val="hy-AM"/>
        </w:rPr>
        <w:t>վավերապայմանները</w:t>
      </w:r>
      <w:r w:rsidR="00631658" w:rsidRPr="00826E99">
        <w:rPr>
          <w:rFonts w:ascii="Sylfaen" w:hAnsi="Sylfaen"/>
          <w:b/>
          <w:sz w:val="22"/>
          <w:szCs w:val="22"/>
          <w:lang w:val="nl-NL"/>
        </w:rPr>
        <w:t xml:space="preserve"> </w:t>
      </w:r>
      <w:r w:rsidR="00631658" w:rsidRPr="00826E99">
        <w:rPr>
          <w:rFonts w:ascii="Sylfaen" w:hAnsi="Sylfaen"/>
          <w:b/>
          <w:sz w:val="22"/>
          <w:szCs w:val="22"/>
          <w:lang w:val="hy-AM"/>
        </w:rPr>
        <w:t>և</w:t>
      </w:r>
      <w:r w:rsidR="00631658" w:rsidRPr="00826E99">
        <w:rPr>
          <w:rFonts w:ascii="Sylfaen" w:hAnsi="Sylfaen"/>
          <w:b/>
          <w:sz w:val="22"/>
          <w:szCs w:val="22"/>
          <w:lang w:val="nl-NL"/>
        </w:rPr>
        <w:t xml:space="preserve"> </w:t>
      </w:r>
      <w:r w:rsidR="00631658" w:rsidRPr="00826E99">
        <w:rPr>
          <w:rFonts w:ascii="Sylfaen" w:hAnsi="Sylfaen"/>
          <w:b/>
          <w:sz w:val="22"/>
          <w:szCs w:val="22"/>
          <w:lang w:val="hy-AM"/>
        </w:rPr>
        <w:t>լրացման</w:t>
      </w:r>
      <w:r w:rsidR="00631658" w:rsidRPr="00826E99">
        <w:rPr>
          <w:rFonts w:ascii="Sylfaen" w:hAnsi="Sylfaen"/>
          <w:b/>
          <w:sz w:val="22"/>
          <w:szCs w:val="22"/>
          <w:lang w:val="nl-NL"/>
        </w:rPr>
        <w:t xml:space="preserve"> </w:t>
      </w:r>
      <w:r w:rsidR="00631658" w:rsidRPr="00826E99">
        <w:rPr>
          <w:rFonts w:ascii="Sylfaen" w:hAnsi="Sylfaen"/>
          <w:b/>
          <w:sz w:val="22"/>
          <w:szCs w:val="22"/>
          <w:lang w:val="hy-AM"/>
        </w:rPr>
        <w:t>ուղեցույցը</w:t>
      </w:r>
    </w:p>
    <w:p w14:paraId="35DAEED8" w14:textId="77777777" w:rsidR="00631658" w:rsidRPr="00826E9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26E9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26E99" w:rsidRDefault="00631658" w:rsidP="00CB0ADE">
            <w:pPr>
              <w:jc w:val="both"/>
              <w:rPr>
                <w:rFonts w:ascii="Sylfaen" w:hAnsi="Sylfaen"/>
                <w:sz w:val="20"/>
                <w:szCs w:val="20"/>
              </w:rPr>
            </w:pPr>
            <w:r w:rsidRPr="00826E9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Նշված դաշտի/</w:t>
            </w:r>
          </w:p>
          <w:p w14:paraId="691AB2F9"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26E99" w:rsidRDefault="00631658" w:rsidP="00CB0ADE">
            <w:pPr>
              <w:jc w:val="center"/>
              <w:rPr>
                <w:rFonts w:ascii="Sylfaen" w:hAnsi="Sylfaen"/>
                <w:b/>
                <w:sz w:val="20"/>
                <w:szCs w:val="20"/>
                <w:lang w:val="hy-AM"/>
              </w:rPr>
            </w:pPr>
            <w:r w:rsidRPr="00826E99">
              <w:rPr>
                <w:rFonts w:ascii="Sylfaen" w:hAnsi="Sylfaen"/>
                <w:b/>
                <w:sz w:val="20"/>
                <w:szCs w:val="20"/>
              </w:rPr>
              <w:t>Վավերապայմանի լրացման պահանջը</w:t>
            </w:r>
            <w:r w:rsidRPr="00826E99">
              <w:rPr>
                <w:rFonts w:ascii="Sylfaen" w:hAnsi="Sylfaen"/>
                <w:b/>
                <w:sz w:val="20"/>
                <w:szCs w:val="20"/>
                <w:lang w:val="hy-AM"/>
              </w:rPr>
              <w:t xml:space="preserve"> </w:t>
            </w:r>
          </w:p>
          <w:p w14:paraId="7DCC95A4"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w:t>
            </w:r>
            <w:r w:rsidRPr="00826E99">
              <w:rPr>
                <w:rFonts w:ascii="Sylfaen" w:hAnsi="Sylfaen"/>
                <w:b/>
                <w:sz w:val="20"/>
                <w:szCs w:val="20"/>
                <w:lang w:val="hy-AM"/>
              </w:rPr>
              <w:t>գնումների գործընթացի հետ կապված</w:t>
            </w:r>
            <w:r w:rsidRPr="00826E9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26E99" w:rsidRDefault="00631658" w:rsidP="00CB0ADE">
            <w:pPr>
              <w:ind w:left="-588" w:firstLine="588"/>
              <w:jc w:val="center"/>
              <w:rPr>
                <w:rFonts w:ascii="Sylfaen" w:hAnsi="Sylfaen"/>
                <w:b/>
                <w:sz w:val="20"/>
                <w:szCs w:val="20"/>
              </w:rPr>
            </w:pPr>
            <w:r w:rsidRPr="00826E99">
              <w:rPr>
                <w:rFonts w:ascii="Sylfaen" w:hAnsi="Sylfaen"/>
                <w:b/>
                <w:sz w:val="20"/>
                <w:szCs w:val="20"/>
              </w:rPr>
              <w:t>Վավերապայմանը</w:t>
            </w:r>
          </w:p>
          <w:p w14:paraId="05289B23" w14:textId="77777777" w:rsidR="00631658" w:rsidRPr="00826E99" w:rsidRDefault="00631658" w:rsidP="00CB0ADE">
            <w:pPr>
              <w:ind w:left="-588" w:firstLine="588"/>
              <w:jc w:val="center"/>
              <w:rPr>
                <w:rFonts w:ascii="Sylfaen" w:hAnsi="Sylfaen"/>
                <w:b/>
                <w:sz w:val="20"/>
                <w:szCs w:val="20"/>
              </w:rPr>
            </w:pPr>
            <w:r w:rsidRPr="00826E99">
              <w:rPr>
                <w:rFonts w:ascii="Sylfaen" w:hAnsi="Sylfaen"/>
                <w:b/>
                <w:sz w:val="20"/>
                <w:szCs w:val="20"/>
              </w:rPr>
              <w:t xml:space="preserve">լրացնող կողմը` </w:t>
            </w:r>
          </w:p>
          <w:p w14:paraId="01D432BC" w14:textId="77777777" w:rsidR="00631658" w:rsidRPr="00826E99" w:rsidRDefault="00631658" w:rsidP="00CB0ADE">
            <w:pPr>
              <w:ind w:left="-588" w:firstLine="588"/>
              <w:jc w:val="center"/>
              <w:rPr>
                <w:rFonts w:ascii="Sylfaen" w:hAnsi="Sylfaen"/>
                <w:b/>
                <w:sz w:val="20"/>
                <w:szCs w:val="20"/>
              </w:rPr>
            </w:pPr>
            <w:r w:rsidRPr="00826E99">
              <w:rPr>
                <w:rFonts w:ascii="Sylfaen" w:hAnsi="Sylfaen"/>
                <w:b/>
                <w:sz w:val="20"/>
                <w:szCs w:val="20"/>
              </w:rPr>
              <w:t>շահառուն կամ վճարողը</w:t>
            </w:r>
          </w:p>
          <w:p w14:paraId="44AAFF6F" w14:textId="77777777" w:rsidR="00631658" w:rsidRPr="00826E99" w:rsidRDefault="00631658" w:rsidP="00CB0ADE">
            <w:pPr>
              <w:ind w:left="-588" w:firstLine="588"/>
              <w:jc w:val="center"/>
              <w:rPr>
                <w:rFonts w:ascii="Sylfaen" w:hAnsi="Sylfaen"/>
                <w:b/>
                <w:sz w:val="20"/>
                <w:szCs w:val="20"/>
              </w:rPr>
            </w:pPr>
            <w:r w:rsidRPr="00826E99">
              <w:rPr>
                <w:rFonts w:ascii="Sylfaen" w:hAnsi="Sylfaen"/>
                <w:b/>
                <w:sz w:val="20"/>
                <w:szCs w:val="20"/>
              </w:rPr>
              <w:t>(</w:t>
            </w:r>
            <w:r w:rsidRPr="00826E99">
              <w:rPr>
                <w:rFonts w:ascii="Sylfaen" w:hAnsi="Sylfaen"/>
                <w:b/>
                <w:sz w:val="20"/>
                <w:szCs w:val="20"/>
                <w:lang w:val="hy-AM"/>
              </w:rPr>
              <w:t>գնումների գործընթացի հետ կապված</w:t>
            </w:r>
            <w:r w:rsidRPr="00826E99">
              <w:rPr>
                <w:rFonts w:ascii="Sylfaen" w:hAnsi="Sylfaen"/>
                <w:b/>
                <w:sz w:val="20"/>
                <w:szCs w:val="20"/>
              </w:rPr>
              <w:t>)</w:t>
            </w:r>
          </w:p>
        </w:tc>
      </w:tr>
      <w:tr w:rsidR="00631658" w:rsidRPr="00826E9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26E99" w:rsidRDefault="00631658" w:rsidP="00CB0ADE">
            <w:pPr>
              <w:jc w:val="center"/>
              <w:rPr>
                <w:rFonts w:ascii="Sylfaen" w:hAnsi="Sylfaen"/>
                <w:b/>
                <w:sz w:val="20"/>
                <w:szCs w:val="20"/>
              </w:rPr>
            </w:pPr>
            <w:r w:rsidRPr="00826E99">
              <w:rPr>
                <w:rFonts w:ascii="Sylfaen" w:hAnsi="Sylfaen"/>
                <w:b/>
                <w:sz w:val="20"/>
                <w:szCs w:val="20"/>
              </w:rPr>
              <w:t>5</w:t>
            </w:r>
          </w:p>
        </w:tc>
      </w:tr>
      <w:tr w:rsidR="00631658" w:rsidRPr="00826E9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Փաստաթղթի վրա նախապես լրացված է &lt;Վճարման պահանջագիր&gt;</w:t>
            </w:r>
          </w:p>
        </w:tc>
      </w:tr>
      <w:tr w:rsidR="00631658" w:rsidRPr="00826E9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26E99"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26E99" w:rsidRDefault="00631658" w:rsidP="00CB0ADE">
            <w:pPr>
              <w:jc w:val="both"/>
              <w:rPr>
                <w:rFonts w:ascii="Sylfaen" w:hAnsi="Sylfaen"/>
                <w:sz w:val="20"/>
                <w:szCs w:val="20"/>
              </w:rPr>
            </w:pPr>
            <w:r w:rsidRPr="00826E9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շահառուի կողմից` վճարողի բանկին վճարման պահանջագիրը ներկայացնելիս</w:t>
            </w:r>
          </w:p>
        </w:tc>
      </w:tr>
      <w:tr w:rsidR="00631658" w:rsidRPr="00826E9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26E9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26E99" w:rsidRDefault="00631658" w:rsidP="00CB0ADE">
            <w:pPr>
              <w:jc w:val="both"/>
              <w:rPr>
                <w:rFonts w:ascii="Sylfaen" w:hAnsi="Sylfaen"/>
                <w:sz w:val="20"/>
                <w:szCs w:val="20"/>
              </w:rPr>
            </w:pPr>
            <w:r w:rsidRPr="00826E9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60D2EFE0" w14:textId="77777777" w:rsidR="00631658" w:rsidRPr="00826E9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26E99" w:rsidRDefault="00631658" w:rsidP="00CB0ADE">
            <w:pPr>
              <w:ind w:left="132" w:hanging="132"/>
              <w:jc w:val="center"/>
              <w:rPr>
                <w:rFonts w:ascii="Sylfaen" w:hAnsi="Sylfaen"/>
                <w:sz w:val="20"/>
                <w:szCs w:val="20"/>
                <w:lang w:val="hy-AM"/>
              </w:rPr>
            </w:pPr>
            <w:r w:rsidRPr="00826E99">
              <w:rPr>
                <w:rFonts w:ascii="Sylfaen" w:hAnsi="Sylfaen"/>
                <w:sz w:val="20"/>
                <w:szCs w:val="20"/>
              </w:rPr>
              <w:t>լրացվում է շահառուի կողմից` վճարողի բանկին վճարման պահանջագրի ներկայացման օրը</w:t>
            </w:r>
            <w:r w:rsidRPr="00826E99">
              <w:rPr>
                <w:rFonts w:ascii="Sylfaen" w:hAnsi="Sylfaen"/>
                <w:sz w:val="20"/>
                <w:szCs w:val="20"/>
                <w:lang w:val="hy-AM"/>
              </w:rPr>
              <w:t xml:space="preserve">: </w:t>
            </w:r>
          </w:p>
        </w:tc>
      </w:tr>
      <w:tr w:rsidR="00631658" w:rsidRPr="00826E9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26E9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26E99" w:rsidRDefault="00631658" w:rsidP="00CB0ADE">
            <w:pPr>
              <w:jc w:val="both"/>
              <w:rPr>
                <w:rFonts w:ascii="Sylfaen" w:hAnsi="Sylfaen"/>
                <w:sz w:val="20"/>
                <w:szCs w:val="20"/>
              </w:rPr>
            </w:pPr>
            <w:r w:rsidRPr="00826E99">
              <w:rPr>
                <w:rFonts w:ascii="Sylfaen" w:hAnsi="Sylfaen" w:cs="Sylfaen"/>
                <w:sz w:val="20"/>
                <w:szCs w:val="20"/>
                <w:lang w:val="hy-AM"/>
              </w:rPr>
              <w:t>Վճարողի անվանումը</w:t>
            </w:r>
            <w:r w:rsidRPr="00826E99">
              <w:rPr>
                <w:rFonts w:ascii="Sylfaen" w:hAnsi="Sylfaen" w:cs="Sylfaen"/>
                <w:sz w:val="20"/>
                <w:szCs w:val="20"/>
              </w:rPr>
              <w:t>,</w:t>
            </w:r>
            <w:r w:rsidRPr="00826E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030B2079"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26E99">
              <w:rPr>
                <w:rFonts w:ascii="Sylfaen" w:hAnsi="Sylfaen"/>
                <w:sz w:val="20"/>
                <w:szCs w:val="20"/>
                <w:lang w:val="hy-AM"/>
              </w:rPr>
              <w:t xml:space="preserve"> </w:t>
            </w:r>
            <w:r w:rsidRPr="00826E9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26E99" w:rsidRDefault="00631658" w:rsidP="00CB0ADE">
            <w:pPr>
              <w:ind w:left="252" w:hanging="252"/>
              <w:jc w:val="center"/>
              <w:rPr>
                <w:rFonts w:ascii="Sylfaen" w:hAnsi="Sylfaen"/>
                <w:sz w:val="20"/>
                <w:szCs w:val="20"/>
              </w:rPr>
            </w:pPr>
            <w:r w:rsidRPr="00826E99">
              <w:rPr>
                <w:rFonts w:ascii="Sylfaen" w:hAnsi="Sylfaen"/>
                <w:sz w:val="20"/>
                <w:szCs w:val="20"/>
              </w:rPr>
              <w:t>լրացվում է վճարողի կողմից</w:t>
            </w:r>
          </w:p>
        </w:tc>
      </w:tr>
      <w:tr w:rsidR="00631658" w:rsidRPr="00826E9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վճարողի կողմից</w:t>
            </w:r>
          </w:p>
        </w:tc>
      </w:tr>
      <w:tr w:rsidR="00631658" w:rsidRPr="00826E9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3AB7CDAB"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վճարողի կողմից</w:t>
            </w:r>
          </w:p>
        </w:tc>
      </w:tr>
      <w:tr w:rsidR="00631658" w:rsidRPr="00826E9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26E99" w:rsidRDefault="00631658" w:rsidP="00CB0ADE">
            <w:pPr>
              <w:jc w:val="center"/>
              <w:rPr>
                <w:rFonts w:ascii="Sylfaen" w:hAnsi="Sylfaen"/>
                <w:sz w:val="20"/>
                <w:szCs w:val="20"/>
              </w:rPr>
            </w:pPr>
            <w:r w:rsidRPr="00826E99">
              <w:rPr>
                <w:rFonts w:ascii="Sylfaen" w:hAnsi="Sylfaen"/>
                <w:sz w:val="20"/>
                <w:szCs w:val="20"/>
              </w:rPr>
              <w:t>ոչ պարտադիր</w:t>
            </w:r>
          </w:p>
          <w:p w14:paraId="2CA1F990"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վճարողի կողմից</w:t>
            </w:r>
          </w:p>
        </w:tc>
      </w:tr>
      <w:tr w:rsidR="00631658" w:rsidRPr="00826E9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26E99" w:rsidRDefault="00631658" w:rsidP="00CB0ADE">
            <w:pPr>
              <w:jc w:val="center"/>
              <w:rPr>
                <w:rFonts w:ascii="Sylfaen" w:hAnsi="Sylfaen"/>
                <w:sz w:val="20"/>
                <w:szCs w:val="20"/>
              </w:rPr>
            </w:pPr>
            <w:r w:rsidRPr="00826E99">
              <w:rPr>
                <w:rFonts w:ascii="Sylfaen" w:hAnsi="Sylfaen"/>
                <w:sz w:val="20"/>
                <w:szCs w:val="20"/>
              </w:rPr>
              <w:t>ոչ պարտադիր</w:t>
            </w:r>
          </w:p>
          <w:p w14:paraId="2452242E"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լրացվում է Հայաստանի Հանրապետության նորմատիվ </w:t>
            </w:r>
            <w:r w:rsidRPr="00826E9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26E99" w:rsidRDefault="00631658" w:rsidP="00CB0ADE">
            <w:pPr>
              <w:jc w:val="center"/>
              <w:rPr>
                <w:rFonts w:ascii="Sylfaen" w:hAnsi="Sylfaen"/>
                <w:sz w:val="20"/>
                <w:szCs w:val="20"/>
              </w:rPr>
            </w:pPr>
            <w:r w:rsidRPr="00826E99">
              <w:rPr>
                <w:rFonts w:ascii="Sylfaen" w:hAnsi="Sylfaen"/>
                <w:sz w:val="20"/>
                <w:szCs w:val="20"/>
              </w:rPr>
              <w:lastRenderedPageBreak/>
              <w:t>լրացվում է վճարողի կողմից</w:t>
            </w:r>
          </w:p>
        </w:tc>
      </w:tr>
      <w:tr w:rsidR="00631658" w:rsidRPr="00826E9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շահառու</w:t>
            </w:r>
            <w:r w:rsidRPr="00826E99">
              <w:rPr>
                <w:rFonts w:ascii="Sylfaen" w:hAnsi="Sylfaen" w:cs="Sylfaen"/>
                <w:sz w:val="20"/>
                <w:szCs w:val="20"/>
                <w:lang w:val="hy-AM"/>
              </w:rPr>
              <w:t>ի  անվանումը</w:t>
            </w:r>
            <w:r w:rsidRPr="00826E99">
              <w:rPr>
                <w:rFonts w:ascii="Sylfaen" w:hAnsi="Sylfaen" w:cs="Sylfaen"/>
                <w:sz w:val="20"/>
                <w:szCs w:val="20"/>
              </w:rPr>
              <w:t>,</w:t>
            </w:r>
            <w:r w:rsidRPr="00826E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64B634BA"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26E99" w:rsidRDefault="00631658"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631658" w:rsidRPr="00826E9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շահառուի Հ</w:t>
            </w:r>
            <w:r w:rsidRPr="00826E9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26E99" w:rsidRDefault="00631658" w:rsidP="00CB0ADE">
            <w:pPr>
              <w:jc w:val="center"/>
              <w:rPr>
                <w:rFonts w:ascii="Sylfaen" w:hAnsi="Sylfaen"/>
                <w:sz w:val="20"/>
                <w:szCs w:val="20"/>
              </w:rPr>
            </w:pPr>
            <w:r w:rsidRPr="00826E99">
              <w:rPr>
                <w:rFonts w:ascii="Sylfaen" w:hAnsi="Sylfaen"/>
                <w:sz w:val="20"/>
                <w:szCs w:val="20"/>
              </w:rPr>
              <w:t>ոչ պարտադիր</w:t>
            </w:r>
          </w:p>
          <w:p w14:paraId="6305E0ED" w14:textId="77777777" w:rsidR="00631658" w:rsidRPr="00826E99" w:rsidRDefault="00631658" w:rsidP="00CB0ADE">
            <w:pPr>
              <w:jc w:val="center"/>
              <w:rPr>
                <w:rFonts w:ascii="Sylfaen" w:hAnsi="Sylfaen"/>
                <w:sz w:val="20"/>
                <w:szCs w:val="20"/>
              </w:rPr>
            </w:pPr>
            <w:r w:rsidRPr="00826E99">
              <w:rPr>
                <w:rFonts w:ascii="Sylfaen" w:hAnsi="Sylfaen" w:cs="Sylfaen"/>
                <w:sz w:val="20"/>
                <w:szCs w:val="20"/>
              </w:rPr>
              <w:t xml:space="preserve"> (</w:t>
            </w:r>
            <w:r w:rsidRPr="00826E99">
              <w:rPr>
                <w:rFonts w:ascii="Sylfaen" w:hAnsi="Sylfaen" w:cs="Sylfaen"/>
                <w:sz w:val="20"/>
                <w:szCs w:val="20"/>
                <w:lang w:val="hy-AM"/>
              </w:rPr>
              <w:t>գնումների հետ կապված գործընթացում չի լրացվում</w:t>
            </w:r>
            <w:r w:rsidRPr="00826E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26E99" w:rsidRDefault="00631658" w:rsidP="00CB0ADE">
            <w:pPr>
              <w:jc w:val="center"/>
              <w:rPr>
                <w:rFonts w:ascii="Sylfaen" w:hAnsi="Sylfaen"/>
                <w:sz w:val="20"/>
                <w:szCs w:val="20"/>
              </w:rPr>
            </w:pPr>
            <w:r w:rsidRPr="00826E99">
              <w:rPr>
                <w:rFonts w:ascii="Sylfaen" w:hAnsi="Sylfaen" w:cs="Sylfaen"/>
                <w:sz w:val="20"/>
                <w:szCs w:val="20"/>
                <w:lang w:val="ru-RU"/>
              </w:rPr>
              <w:t>(</w:t>
            </w:r>
            <w:r w:rsidRPr="00826E99">
              <w:rPr>
                <w:rFonts w:ascii="Sylfaen" w:hAnsi="Sylfaen" w:cs="Sylfaen"/>
                <w:sz w:val="20"/>
                <w:szCs w:val="20"/>
                <w:lang w:val="hy-AM"/>
              </w:rPr>
              <w:t>չի լրացվում</w:t>
            </w:r>
            <w:r w:rsidRPr="00826E99">
              <w:rPr>
                <w:rFonts w:ascii="Sylfaen" w:hAnsi="Sylfaen" w:cs="Sylfaen"/>
                <w:sz w:val="20"/>
                <w:szCs w:val="20"/>
                <w:lang w:val="ru-RU"/>
              </w:rPr>
              <w:t>)</w:t>
            </w:r>
          </w:p>
        </w:tc>
      </w:tr>
      <w:tr w:rsidR="00631658" w:rsidRPr="00826E9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26E99" w:rsidRDefault="00631658" w:rsidP="00CB0ADE">
            <w:pPr>
              <w:jc w:val="center"/>
              <w:rPr>
                <w:rFonts w:ascii="Sylfaen" w:hAnsi="Sylfaen"/>
                <w:sz w:val="20"/>
                <w:szCs w:val="20"/>
              </w:rPr>
            </w:pPr>
            <w:r w:rsidRPr="00826E99">
              <w:rPr>
                <w:rFonts w:ascii="Sylfaen" w:hAnsi="Sylfaen"/>
                <w:sz w:val="20"/>
                <w:szCs w:val="20"/>
              </w:rPr>
              <w:t>ոչ պարտադիր</w:t>
            </w:r>
          </w:p>
          <w:p w14:paraId="3316BFD2"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26E99" w:rsidRDefault="00631658"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631658" w:rsidRPr="00826E9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26E99" w:rsidRDefault="00631658"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631658" w:rsidRPr="00826E9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20B70FA9"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շահառուի այն բանկային (</w:t>
            </w:r>
            <w:r w:rsidRPr="00826E99">
              <w:rPr>
                <w:rFonts w:ascii="Sylfaen" w:hAnsi="Sylfaen"/>
                <w:sz w:val="20"/>
                <w:szCs w:val="20"/>
                <w:lang w:val="hy-AM"/>
              </w:rPr>
              <w:t>գանձապետական</w:t>
            </w:r>
            <w:r w:rsidRPr="00826E9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26E99" w:rsidRDefault="00631658"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631658" w:rsidRPr="00826E9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26E99" w:rsidRDefault="00631658" w:rsidP="00CB0ADE">
            <w:pPr>
              <w:jc w:val="center"/>
              <w:rPr>
                <w:rFonts w:ascii="Sylfaen" w:hAnsi="Sylfaen"/>
                <w:sz w:val="20"/>
                <w:szCs w:val="20"/>
              </w:rPr>
            </w:pPr>
            <w:r w:rsidRPr="00826E9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2B5FBB23"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rPr>
              <w:t>լրացվում է վճարողի կողմից</w:t>
            </w:r>
            <w:r w:rsidRPr="00826E99">
              <w:rPr>
                <w:rFonts w:ascii="Sylfaen" w:hAnsi="Sylfaen"/>
                <w:sz w:val="20"/>
                <w:szCs w:val="20"/>
                <w:lang w:val="hy-AM"/>
              </w:rPr>
              <w:t xml:space="preserve"> </w:t>
            </w:r>
          </w:p>
        </w:tc>
      </w:tr>
      <w:tr w:rsidR="00631658" w:rsidRPr="0082641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Ակցեպտավորված գումարը՝  (թվերով</w:t>
            </w:r>
            <w:r w:rsidRPr="00826E99">
              <w:rPr>
                <w:rFonts w:ascii="Sylfaen" w:hAnsi="Sylfaen" w:cs="Arial"/>
                <w:sz w:val="20"/>
                <w:szCs w:val="20"/>
                <w:lang w:val="hy-AM"/>
              </w:rPr>
              <w:t xml:space="preserve"> </w:t>
            </w:r>
            <w:r w:rsidRPr="00826E99">
              <w:rPr>
                <w:rFonts w:ascii="Sylfaen" w:hAnsi="Sylfaen" w:cs="Sylfaen"/>
                <w:sz w:val="20"/>
                <w:szCs w:val="20"/>
                <w:lang w:val="hy-AM"/>
              </w:rPr>
              <w:t>և</w:t>
            </w:r>
            <w:r w:rsidRPr="00826E99">
              <w:rPr>
                <w:rFonts w:ascii="Sylfaen" w:hAnsi="Sylfaen" w:cs="Arial"/>
                <w:sz w:val="20"/>
                <w:szCs w:val="20"/>
                <w:lang w:val="hy-AM"/>
              </w:rPr>
              <w:t xml:space="preserve"> </w:t>
            </w:r>
            <w:r w:rsidRPr="00826E9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26E99" w:rsidRDefault="00CB5EFD" w:rsidP="00CB0ADE">
            <w:pPr>
              <w:jc w:val="center"/>
              <w:rPr>
                <w:rFonts w:ascii="Sylfaen" w:hAnsi="Sylfaen"/>
                <w:sz w:val="20"/>
                <w:szCs w:val="20"/>
                <w:lang w:val="hy-AM"/>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ոչ պարտադիր</w:t>
            </w:r>
          </w:p>
          <w:p w14:paraId="28E92FD4" w14:textId="77777777"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(չի լրացվում եւ չի կիրառվում)</w:t>
            </w:r>
          </w:p>
        </w:tc>
      </w:tr>
      <w:tr w:rsidR="00631658" w:rsidRPr="00826E9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26E99" w:rsidRDefault="00631658" w:rsidP="00CB0ADE">
            <w:pPr>
              <w:jc w:val="center"/>
              <w:rPr>
                <w:rFonts w:ascii="Sylfaen" w:hAnsi="Sylfaen"/>
                <w:sz w:val="20"/>
                <w:szCs w:val="20"/>
              </w:rPr>
            </w:pPr>
            <w:r w:rsidRPr="00826E9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վճարողի կողմից</w:t>
            </w:r>
          </w:p>
        </w:tc>
      </w:tr>
      <w:tr w:rsidR="00631658" w:rsidRPr="0082641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26E99" w:rsidRDefault="00631658" w:rsidP="00CB0ADE">
            <w:pPr>
              <w:jc w:val="center"/>
              <w:rPr>
                <w:rFonts w:ascii="Sylfaen" w:hAnsi="Sylfaen"/>
                <w:sz w:val="20"/>
                <w:szCs w:val="20"/>
              </w:rPr>
            </w:pPr>
            <w:r w:rsidRPr="00826E9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rPr>
              <w:t xml:space="preserve">Պարտադիր </w:t>
            </w:r>
            <w:r w:rsidRPr="00826E99">
              <w:rPr>
                <w:rFonts w:ascii="Sylfaen" w:hAnsi="Sylfaen"/>
                <w:sz w:val="20"/>
                <w:szCs w:val="20"/>
                <w:lang w:val="hy-AM"/>
              </w:rPr>
              <w:t xml:space="preserve">լրացվում է </w:t>
            </w:r>
            <w:r w:rsidRPr="00826E99">
              <w:rPr>
                <w:rFonts w:ascii="Sylfaen" w:hAnsi="Sylfaen"/>
                <w:sz w:val="20"/>
                <w:szCs w:val="20"/>
              </w:rPr>
              <w:t>«</w:t>
            </w:r>
            <w:r w:rsidR="00D7538E" w:rsidRPr="00826E99">
              <w:rPr>
                <w:rFonts w:ascii="Sylfaen" w:hAnsi="Sylfaen"/>
                <w:sz w:val="20"/>
                <w:szCs w:val="20"/>
                <w:lang w:val="hy-AM"/>
              </w:rPr>
              <w:t>որակավորման</w:t>
            </w:r>
            <w:r w:rsidRPr="00826E99">
              <w:rPr>
                <w:rFonts w:ascii="Sylfaen" w:hAnsi="Sylfaen"/>
                <w:sz w:val="20"/>
                <w:szCs w:val="20"/>
                <w:lang w:val="hy-AM"/>
              </w:rPr>
              <w:t xml:space="preserve"> ապահովման համար</w:t>
            </w:r>
            <w:r w:rsidRPr="00826E99">
              <w:rPr>
                <w:rFonts w:ascii="Sylfaen" w:hAnsi="Sylfaen"/>
                <w:sz w:val="20"/>
                <w:szCs w:val="20"/>
              </w:rPr>
              <w:t>»</w:t>
            </w:r>
            <w:r w:rsidRPr="00826E9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նախապես լրացվում է շահառուի կողմից` հրավերով</w:t>
            </w:r>
          </w:p>
        </w:tc>
      </w:tr>
      <w:tr w:rsidR="00631658" w:rsidRPr="00826E9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26E99" w:rsidRDefault="00631658" w:rsidP="00CB0ADE">
            <w:pPr>
              <w:jc w:val="center"/>
              <w:rPr>
                <w:rFonts w:ascii="Sylfaen" w:hAnsi="Sylfaen"/>
                <w:sz w:val="20"/>
                <w:szCs w:val="20"/>
              </w:rPr>
            </w:pPr>
            <w:r w:rsidRPr="00826E9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0EA9C724"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26E99">
              <w:rPr>
                <w:rFonts w:ascii="Sylfaen" w:hAnsi="Sylfaen"/>
                <w:sz w:val="20"/>
                <w:szCs w:val="20"/>
                <w:lang w:val="hy-AM"/>
              </w:rPr>
              <w:t>,</w:t>
            </w:r>
            <w:r w:rsidRPr="00826E99">
              <w:rPr>
                <w:rFonts w:ascii="Sylfaen" w:hAnsi="Sylfaen" w:cs="Arial"/>
                <w:sz w:val="20"/>
                <w:szCs w:val="20"/>
                <w:lang w:val="hy-AM"/>
              </w:rPr>
              <w:t xml:space="preserve"> </w:t>
            </w:r>
            <w:r w:rsidRPr="00826E99">
              <w:rPr>
                <w:rFonts w:ascii="Sylfaen" w:hAnsi="Sylfaen"/>
                <w:sz w:val="20"/>
                <w:szCs w:val="20"/>
              </w:rPr>
              <w:t xml:space="preserve"> գնման ընթացակարգի ծածկագիրը</w:t>
            </w:r>
            <w:r w:rsidRPr="00826E99">
              <w:rPr>
                <w:rFonts w:ascii="Sylfaen" w:hAnsi="Sylfaen" w:cs="Arial"/>
                <w:sz w:val="20"/>
                <w:szCs w:val="20"/>
                <w:lang w:val="hy-AM"/>
              </w:rPr>
              <w:t xml:space="preserve"> ըստ տուժանքի </w:t>
            </w:r>
            <w:r w:rsidRPr="00826E99">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rPr>
              <w:lastRenderedPageBreak/>
              <w:t xml:space="preserve">լրացվում է </w:t>
            </w:r>
            <w:r w:rsidRPr="00826E99">
              <w:rPr>
                <w:rFonts w:ascii="Sylfaen" w:hAnsi="Sylfaen"/>
                <w:sz w:val="20"/>
                <w:szCs w:val="20"/>
                <w:lang w:val="hy-AM"/>
              </w:rPr>
              <w:t>շահառու</w:t>
            </w:r>
            <w:r w:rsidRPr="00826E99">
              <w:rPr>
                <w:rFonts w:ascii="Sylfaen" w:hAnsi="Sylfaen"/>
                <w:sz w:val="20"/>
                <w:szCs w:val="20"/>
              </w:rPr>
              <w:t>ի կողմից</w:t>
            </w:r>
          </w:p>
        </w:tc>
      </w:tr>
      <w:tr w:rsidR="00631658" w:rsidRPr="0082641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26E99" w:rsidDel="0010680B" w:rsidRDefault="00631658" w:rsidP="00CB0ADE">
            <w:pPr>
              <w:jc w:val="center"/>
              <w:rPr>
                <w:rFonts w:ascii="Sylfaen" w:hAnsi="Sylfaen"/>
                <w:sz w:val="20"/>
                <w:szCs w:val="20"/>
                <w:lang w:val="hy-AM"/>
              </w:rPr>
            </w:pPr>
            <w:r w:rsidRPr="00826E9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26E99" w:rsidRDefault="00631658" w:rsidP="00CB0ADE">
            <w:pPr>
              <w:jc w:val="center"/>
              <w:rPr>
                <w:rFonts w:ascii="Sylfaen" w:hAnsi="Sylfaen"/>
                <w:sz w:val="20"/>
                <w:szCs w:val="20"/>
              </w:rPr>
            </w:pPr>
            <w:r w:rsidRPr="00826E9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26E99" w:rsidRDefault="00631658" w:rsidP="00CB0ADE">
            <w:pPr>
              <w:jc w:val="center"/>
              <w:rPr>
                <w:rFonts w:ascii="Sylfaen" w:hAnsi="Sylfaen" w:cs="Sylfaen"/>
                <w:sz w:val="20"/>
                <w:szCs w:val="20"/>
                <w:lang w:val="hy-AM"/>
              </w:rPr>
            </w:pPr>
            <w:r w:rsidRPr="00826E99">
              <w:rPr>
                <w:rFonts w:ascii="Sylfaen" w:hAnsi="Sylfaen"/>
                <w:sz w:val="20"/>
                <w:szCs w:val="20"/>
              </w:rPr>
              <w:t>պարտադիր</w:t>
            </w:r>
            <w:r w:rsidRPr="00826E99">
              <w:rPr>
                <w:rFonts w:ascii="Sylfaen" w:hAnsi="Sylfaen" w:cs="Sylfaen"/>
                <w:sz w:val="20"/>
                <w:szCs w:val="20"/>
                <w:lang w:val="hy-AM"/>
              </w:rPr>
              <w:t xml:space="preserve"> </w:t>
            </w:r>
          </w:p>
          <w:p w14:paraId="3BCEC7AF" w14:textId="77777777" w:rsidR="00631658" w:rsidRPr="00826E99" w:rsidRDefault="00631658" w:rsidP="00CB0ADE">
            <w:pPr>
              <w:jc w:val="center"/>
              <w:rPr>
                <w:rFonts w:ascii="Sylfaen" w:hAnsi="Sylfaen" w:cs="Sylfaen"/>
                <w:sz w:val="20"/>
                <w:szCs w:val="20"/>
                <w:lang w:val="hy-AM"/>
              </w:rPr>
            </w:pPr>
            <w:r w:rsidRPr="00826E99">
              <w:rPr>
                <w:rFonts w:ascii="Sylfaen" w:hAnsi="Sylfaen" w:cs="Sylfaen"/>
                <w:sz w:val="20"/>
                <w:szCs w:val="20"/>
                <w:lang w:val="hy-AM"/>
              </w:rPr>
              <w:t xml:space="preserve">լրացվում է &lt;ակցեպտավորված վճարում&gt; բառերը, </w:t>
            </w:r>
          </w:p>
          <w:p w14:paraId="06CF53ED" w14:textId="77777777"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 xml:space="preserve">նախապես լրացվում է շահառուի կողմից </w:t>
            </w:r>
          </w:p>
        </w:tc>
      </w:tr>
      <w:tr w:rsidR="00631658" w:rsidRPr="00826E9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26E99" w:rsidRDefault="00631658" w:rsidP="00CB0ADE">
            <w:pPr>
              <w:jc w:val="center"/>
              <w:rPr>
                <w:rFonts w:ascii="Sylfaen" w:hAnsi="Sylfaen"/>
                <w:sz w:val="20"/>
                <w:szCs w:val="20"/>
              </w:rPr>
            </w:pPr>
            <w:r w:rsidRPr="00826E9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26E99" w:rsidRDefault="00631658" w:rsidP="00CB0ADE">
            <w:pPr>
              <w:jc w:val="center"/>
              <w:rPr>
                <w:rFonts w:ascii="Sylfaen" w:hAnsi="Sylfaen"/>
                <w:sz w:val="20"/>
                <w:szCs w:val="20"/>
              </w:rPr>
            </w:pPr>
            <w:r w:rsidRPr="00826E99">
              <w:rPr>
                <w:rFonts w:ascii="Sylfaen" w:hAnsi="Sylfaen"/>
                <w:sz w:val="20"/>
                <w:szCs w:val="20"/>
              </w:rPr>
              <w:t>ոչ պարտադիր</w:t>
            </w:r>
          </w:p>
          <w:p w14:paraId="77CC5AB3"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պահանջագրին կից ներկայացված փաստաթղթերի էջերի քանակը, որոնք պետք է տրամադրվեն վճարողին</w:t>
            </w:r>
            <w:r w:rsidRPr="00826E99">
              <w:rPr>
                <w:rFonts w:ascii="Sylfaen" w:hAnsi="Sylfaen"/>
                <w:sz w:val="20"/>
                <w:szCs w:val="20"/>
                <w:lang w:val="hy-AM"/>
              </w:rPr>
              <w:t xml:space="preserve"> </w:t>
            </w:r>
            <w:r w:rsidRPr="00826E99">
              <w:rPr>
                <w:rFonts w:ascii="Sylfaen" w:hAnsi="Sylfaen"/>
                <w:sz w:val="20"/>
                <w:szCs w:val="20"/>
              </w:rPr>
              <w:t>(</w:t>
            </w:r>
            <w:r w:rsidRPr="00826E99">
              <w:rPr>
                <w:rFonts w:ascii="Sylfaen" w:hAnsi="Sylfaen"/>
                <w:sz w:val="20"/>
                <w:szCs w:val="20"/>
                <w:lang w:val="hy-AM"/>
              </w:rPr>
              <w:t>վճարողի բանկին</w:t>
            </w:r>
            <w:r w:rsidRPr="00826E99">
              <w:rPr>
                <w:rFonts w:ascii="Sylfaen" w:hAnsi="Sylfaen"/>
                <w:sz w:val="20"/>
                <w:szCs w:val="20"/>
              </w:rPr>
              <w:t>)</w:t>
            </w:r>
          </w:p>
          <w:p w14:paraId="75C0835A"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Եթ ե լրացվել է &lt;</w:t>
            </w:r>
            <w:r w:rsidRPr="00826E99">
              <w:rPr>
                <w:rFonts w:ascii="Sylfaen" w:hAnsi="Sylfaen" w:cs="Sylfaen"/>
                <w:sz w:val="20"/>
                <w:szCs w:val="20"/>
                <w:lang w:val="hy-AM"/>
              </w:rPr>
              <w:t>Վճարման կատարման հիմքեր&gt; դաշտը ապա այս տվյալը պարտադիր լրացվում է</w:t>
            </w:r>
            <w:r w:rsidRPr="00826E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շահառուի</w:t>
            </w:r>
            <w:r w:rsidRPr="00826E99">
              <w:rPr>
                <w:rFonts w:ascii="Sylfaen" w:hAnsi="Sylfaen"/>
                <w:sz w:val="20"/>
                <w:szCs w:val="20"/>
                <w:lang w:val="hy-AM"/>
              </w:rPr>
              <w:t xml:space="preserve"> </w:t>
            </w:r>
            <w:r w:rsidRPr="00826E99">
              <w:rPr>
                <w:rFonts w:ascii="Sylfaen" w:hAnsi="Sylfaen"/>
                <w:sz w:val="20"/>
                <w:szCs w:val="20"/>
              </w:rPr>
              <w:t>կողմից</w:t>
            </w:r>
          </w:p>
        </w:tc>
      </w:tr>
      <w:tr w:rsidR="00631658" w:rsidRPr="0082641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2</w:t>
            </w:r>
            <w:r w:rsidRPr="00826E9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6D0107C0"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rPr>
              <w:t>այս դաշտը լրացվում</w:t>
            </w:r>
            <w:r w:rsidRPr="00826E99">
              <w:rPr>
                <w:rFonts w:ascii="Sylfaen" w:hAnsi="Sylfaen"/>
                <w:sz w:val="20"/>
                <w:szCs w:val="20"/>
                <w:lang w:val="hy-AM"/>
              </w:rPr>
              <w:t xml:space="preserve"> է վճարողի կողմից պահանջագրի ներկայացման դեպքում: Ընդ որում</w:t>
            </w:r>
            <w:r w:rsidRPr="00826E99">
              <w:rPr>
                <w:rFonts w:ascii="Sylfaen" w:hAnsi="Sylfaen"/>
                <w:sz w:val="20"/>
                <w:szCs w:val="20"/>
              </w:rPr>
              <w:t xml:space="preserve"> եթե </w:t>
            </w:r>
            <w:r w:rsidRPr="00826E99">
              <w:rPr>
                <w:rFonts w:ascii="Sylfaen" w:hAnsi="Sylfaen" w:cs="Sylfaen"/>
                <w:sz w:val="20"/>
                <w:szCs w:val="20"/>
                <w:lang w:val="hy-AM"/>
              </w:rPr>
              <w:t xml:space="preserve">Վճարման պայմաններ դաշտում </w:t>
            </w:r>
            <w:r w:rsidRPr="00826E99">
              <w:rPr>
                <w:rFonts w:ascii="Sylfaen" w:hAnsi="Sylfaen"/>
                <w:sz w:val="20"/>
                <w:szCs w:val="20"/>
                <w:lang w:val="hy-AM"/>
              </w:rPr>
              <w:t>նշված է &lt;ակցեպտավորված վճարում&gt; ապա</w:t>
            </w:r>
            <w:r w:rsidRPr="00826E99">
              <w:rPr>
                <w:rFonts w:ascii="Sylfaen" w:hAnsi="Sylfaen" w:cs="Sylfaen"/>
                <w:sz w:val="20"/>
                <w:szCs w:val="20"/>
                <w:lang w:val="hy-AM"/>
              </w:rPr>
              <w:t xml:space="preserve"> </w:t>
            </w:r>
            <w:r w:rsidRPr="00826E99">
              <w:rPr>
                <w:rFonts w:ascii="Sylfaen" w:hAnsi="Sylfaen"/>
                <w:sz w:val="20"/>
                <w:szCs w:val="20"/>
              </w:rPr>
              <w:t>վճարող</w:t>
            </w:r>
            <w:r w:rsidRPr="00826E99">
              <w:rPr>
                <w:rFonts w:ascii="Sylfaen" w:hAnsi="Sylfaen"/>
                <w:sz w:val="20"/>
                <w:szCs w:val="20"/>
                <w:lang w:val="hy-AM"/>
              </w:rPr>
              <w:t xml:space="preserve">ը ստորագրելով՝ </w:t>
            </w:r>
            <w:r w:rsidRPr="00826E99">
              <w:rPr>
                <w:rFonts w:ascii="Sylfaen" w:hAnsi="Sylfaen" w:cs="Sylfaen"/>
                <w:sz w:val="20"/>
                <w:szCs w:val="20"/>
                <w:lang w:val="hy-AM"/>
              </w:rPr>
              <w:t xml:space="preserve">նախապես </w:t>
            </w:r>
            <w:r w:rsidRPr="00826E99">
              <w:rPr>
                <w:rFonts w:ascii="Sylfaen" w:hAnsi="Sylfaen"/>
                <w:sz w:val="20"/>
                <w:szCs w:val="20"/>
                <w:lang w:val="hy-AM"/>
              </w:rPr>
              <w:t xml:space="preserve">համաձայնվում  </w:t>
            </w:r>
            <w:r w:rsidRPr="00826E99">
              <w:rPr>
                <w:rFonts w:ascii="Sylfaen" w:hAnsi="Sylfaen" w:cs="Sylfaen"/>
                <w:sz w:val="20"/>
                <w:szCs w:val="20"/>
                <w:lang w:val="hy-AM"/>
              </w:rPr>
              <w:t xml:space="preserve">  </w:t>
            </w:r>
            <w:r w:rsidRPr="00826E9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26E9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 xml:space="preserve">ստորագրվում է վճարողի կողմից կամ </w:t>
            </w:r>
          </w:p>
          <w:p w14:paraId="063F2B4D"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դրվում է վճարողի էլեկտրոնային ստորագրությունը</w:t>
            </w:r>
          </w:p>
          <w:p w14:paraId="406CCD03" w14:textId="77777777" w:rsidR="00631658" w:rsidRPr="00826E99" w:rsidRDefault="00631658" w:rsidP="00CB0ADE">
            <w:pPr>
              <w:jc w:val="center"/>
              <w:rPr>
                <w:rFonts w:ascii="Sylfaen" w:hAnsi="Sylfaen"/>
                <w:sz w:val="20"/>
                <w:szCs w:val="20"/>
                <w:lang w:val="hy-AM"/>
              </w:rPr>
            </w:pPr>
          </w:p>
        </w:tc>
      </w:tr>
      <w:tr w:rsidR="00631658" w:rsidRPr="0082641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26E99" w:rsidRDefault="00631658" w:rsidP="00CB0ADE">
            <w:pPr>
              <w:rPr>
                <w:rFonts w:ascii="Sylfaen" w:hAnsi="Sylfaen"/>
                <w:sz w:val="20"/>
                <w:szCs w:val="20"/>
              </w:rPr>
            </w:pPr>
            <w:r w:rsidRPr="00826E99">
              <w:rPr>
                <w:rFonts w:ascii="Sylfaen" w:hAnsi="Sylfaen"/>
                <w:sz w:val="20"/>
                <w:szCs w:val="20"/>
                <w:lang w:val="hy-AM"/>
              </w:rPr>
              <w:t>2</w:t>
            </w:r>
            <w:r w:rsidRPr="00826E9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պարտադիր` </w:t>
            </w:r>
          </w:p>
          <w:p w14:paraId="0A9E5FA9"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rPr>
              <w:t>կնիքի առկայության դեպքում</w:t>
            </w:r>
            <w:r w:rsidRPr="00826E9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 xml:space="preserve">կնքվում է վճարողի կողմից </w:t>
            </w:r>
          </w:p>
          <w:p w14:paraId="42BC8665"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թղթային եղանակով ներկայացնելիս</w:t>
            </w:r>
          </w:p>
        </w:tc>
      </w:tr>
      <w:tr w:rsidR="00631658" w:rsidRPr="00826E9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22</w:t>
            </w:r>
            <w:r w:rsidRPr="00826E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r w:rsidRPr="00826E99">
              <w:rPr>
                <w:rFonts w:ascii="Sylfaen" w:hAnsi="Sylfaen"/>
                <w:sz w:val="20"/>
                <w:szCs w:val="20"/>
                <w:lang w:val="hy-AM"/>
              </w:rPr>
              <w:t>՝</w:t>
            </w:r>
            <w:r w:rsidRPr="00826E99">
              <w:rPr>
                <w:rFonts w:ascii="Sylfaen" w:hAnsi="Sylfaen"/>
                <w:sz w:val="20"/>
                <w:szCs w:val="20"/>
              </w:rPr>
              <w:t xml:space="preserve"> </w:t>
            </w:r>
          </w:p>
          <w:p w14:paraId="71C11774" w14:textId="77777777" w:rsidR="00631658" w:rsidRPr="00826E99" w:rsidRDefault="00631658" w:rsidP="00CB0ADE">
            <w:pPr>
              <w:jc w:val="center"/>
              <w:rPr>
                <w:rFonts w:ascii="Sylfaen" w:hAnsi="Sylfaen"/>
                <w:sz w:val="20"/>
                <w:szCs w:val="20"/>
              </w:rPr>
            </w:pPr>
            <w:r w:rsidRPr="00826E9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26E99" w:rsidRDefault="00631658" w:rsidP="00CB0ADE">
            <w:pPr>
              <w:jc w:val="center"/>
              <w:rPr>
                <w:rFonts w:ascii="Sylfaen" w:hAnsi="Sylfaen"/>
                <w:sz w:val="20"/>
                <w:szCs w:val="20"/>
              </w:rPr>
            </w:pPr>
            <w:r w:rsidRPr="00826E99">
              <w:rPr>
                <w:rFonts w:ascii="Sylfaen" w:hAnsi="Sylfaen"/>
                <w:sz w:val="20"/>
                <w:szCs w:val="20"/>
              </w:rPr>
              <w:t>ստորագրվում է շահառուի կողմից</w:t>
            </w:r>
          </w:p>
        </w:tc>
      </w:tr>
      <w:tr w:rsidR="00631658" w:rsidRPr="00826E9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26E99" w:rsidRDefault="00631658" w:rsidP="00CB0ADE">
            <w:pPr>
              <w:rPr>
                <w:rFonts w:ascii="Sylfaen" w:hAnsi="Sylfaen"/>
                <w:sz w:val="20"/>
                <w:szCs w:val="20"/>
              </w:rPr>
            </w:pPr>
            <w:r w:rsidRPr="00826E99">
              <w:rPr>
                <w:rFonts w:ascii="Sylfaen" w:hAnsi="Sylfaen"/>
                <w:sz w:val="20"/>
                <w:szCs w:val="20"/>
                <w:lang w:val="hy-AM"/>
              </w:rPr>
              <w:t>22</w:t>
            </w:r>
            <w:r w:rsidRPr="00826E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պարտադիր` </w:t>
            </w:r>
          </w:p>
          <w:p w14:paraId="4E41A66D" w14:textId="77777777" w:rsidR="00631658" w:rsidRPr="00826E99" w:rsidRDefault="00631658" w:rsidP="00CB0ADE">
            <w:pPr>
              <w:jc w:val="center"/>
              <w:rPr>
                <w:rFonts w:ascii="Sylfaen" w:hAnsi="Sylfaen"/>
                <w:sz w:val="20"/>
                <w:szCs w:val="20"/>
              </w:rPr>
            </w:pPr>
            <w:r w:rsidRPr="00826E9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rPr>
              <w:t>կնքվում է շահառուի կողմից</w:t>
            </w:r>
            <w:r w:rsidRPr="00826E99">
              <w:rPr>
                <w:rFonts w:ascii="Sylfaen" w:hAnsi="Sylfaen"/>
                <w:sz w:val="20"/>
                <w:szCs w:val="20"/>
                <w:lang w:val="hy-AM"/>
              </w:rPr>
              <w:t xml:space="preserve"> </w:t>
            </w:r>
          </w:p>
          <w:p w14:paraId="0F4C0686"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թղթային եղանակով բանկ ներկայացնելիս</w:t>
            </w:r>
          </w:p>
        </w:tc>
      </w:tr>
      <w:tr w:rsidR="00631658" w:rsidRPr="00826E9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26E99" w:rsidRDefault="00631658"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3</w:t>
            </w:r>
            <w:r w:rsidRPr="00826E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628C6389"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վճարման պահանջագիրը վճարողին սպասարկող ֆինանսական կազմակերպության</w:t>
            </w:r>
            <w:r w:rsidRPr="00826E99">
              <w:rPr>
                <w:rFonts w:ascii="Sylfaen" w:hAnsi="Sylfaen"/>
                <w:sz w:val="20"/>
                <w:szCs w:val="20"/>
                <w:lang w:val="hy-AM"/>
              </w:rPr>
              <w:t>ը</w:t>
            </w:r>
            <w:r w:rsidRPr="00826E99">
              <w:rPr>
                <w:rFonts w:ascii="Sylfaen" w:hAnsi="Sylfaen"/>
                <w:sz w:val="20"/>
                <w:szCs w:val="20"/>
              </w:rPr>
              <w:t xml:space="preserve"> թղթային եղանակով </w:t>
            </w:r>
            <w:r w:rsidRPr="00826E99">
              <w:rPr>
                <w:rFonts w:ascii="Sylfaen" w:hAnsi="Sylfaen"/>
                <w:sz w:val="20"/>
                <w:szCs w:val="20"/>
                <w:lang w:val="hy-AM"/>
              </w:rPr>
              <w:t xml:space="preserve"> </w:t>
            </w:r>
            <w:r w:rsidRPr="00826E99">
              <w:rPr>
                <w:rFonts w:ascii="Sylfaen" w:hAnsi="Sylfaen"/>
                <w:sz w:val="20"/>
                <w:szCs w:val="20"/>
              </w:rPr>
              <w:t>ներկայաց</w:t>
            </w:r>
            <w:r w:rsidRPr="00826E99">
              <w:rPr>
                <w:rFonts w:ascii="Sylfaen" w:hAnsi="Sylfaen"/>
                <w:sz w:val="20"/>
                <w:szCs w:val="20"/>
                <w:lang w:val="hy-AM"/>
              </w:rPr>
              <w:t>ված լի</w:t>
            </w:r>
            <w:r w:rsidRPr="00826E9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26E99" w:rsidRDefault="00631658" w:rsidP="00CB0ADE">
            <w:pPr>
              <w:jc w:val="center"/>
              <w:rPr>
                <w:rFonts w:ascii="Sylfaen" w:hAnsi="Sylfaen"/>
                <w:sz w:val="20"/>
                <w:szCs w:val="20"/>
              </w:rPr>
            </w:pPr>
          </w:p>
        </w:tc>
      </w:tr>
      <w:tr w:rsidR="00631658" w:rsidRPr="00826E9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26E99" w:rsidRDefault="00631658" w:rsidP="00CB0ADE">
            <w:pP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3</w:t>
            </w:r>
            <w:r w:rsidRPr="00826E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w:t>
            </w:r>
            <w:r w:rsidRPr="00826E99">
              <w:rPr>
                <w:rFonts w:ascii="Sylfaen" w:hAnsi="Sylfaen"/>
                <w:sz w:val="20"/>
                <w:szCs w:val="20"/>
              </w:rPr>
              <w:lastRenderedPageBreak/>
              <w:t xml:space="preserve">ն (մասնաճյուղի) </w:t>
            </w:r>
            <w:r w:rsidRPr="00826E99">
              <w:rPr>
                <w:rFonts w:ascii="Sylfaen" w:hAnsi="Sylfaen"/>
                <w:sz w:val="20"/>
                <w:szCs w:val="20"/>
                <w:lang w:val="hy-AM"/>
              </w:rPr>
              <w:t>դրոշմա</w:t>
            </w:r>
            <w:r w:rsidRPr="00826E9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26E99" w:rsidRDefault="00CB5EFD" w:rsidP="00CB0ADE">
            <w:pPr>
              <w:jc w:val="center"/>
              <w:rPr>
                <w:rFonts w:ascii="Sylfaen" w:hAnsi="Sylfaen"/>
                <w:sz w:val="20"/>
                <w:szCs w:val="20"/>
              </w:rPr>
            </w:pPr>
            <w:r w:rsidRPr="00826E99">
              <w:rPr>
                <w:rFonts w:ascii="Sylfaen" w:hAnsi="Sylfaen"/>
                <w:sz w:val="20"/>
                <w:szCs w:val="20"/>
              </w:rPr>
              <w:lastRenderedPageBreak/>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352B7928"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վճարման պահանջագիրը վճարողին սպասարկող ֆինանսական </w:t>
            </w:r>
            <w:r w:rsidRPr="00826E99">
              <w:rPr>
                <w:rFonts w:ascii="Sylfaen" w:hAnsi="Sylfaen"/>
                <w:sz w:val="20"/>
                <w:szCs w:val="20"/>
              </w:rPr>
              <w:lastRenderedPageBreak/>
              <w:t>կազմակերպության</w:t>
            </w:r>
            <w:r w:rsidRPr="00826E99">
              <w:rPr>
                <w:rFonts w:ascii="Sylfaen" w:hAnsi="Sylfaen"/>
                <w:sz w:val="20"/>
                <w:szCs w:val="20"/>
                <w:lang w:val="hy-AM"/>
              </w:rPr>
              <w:t>ը</w:t>
            </w:r>
            <w:r w:rsidRPr="00826E99">
              <w:rPr>
                <w:rFonts w:ascii="Sylfaen" w:hAnsi="Sylfaen"/>
                <w:sz w:val="20"/>
                <w:szCs w:val="20"/>
              </w:rPr>
              <w:t xml:space="preserve"> թղթային եղանակով ներկայաց</w:t>
            </w:r>
            <w:r w:rsidRPr="00826E99">
              <w:rPr>
                <w:rFonts w:ascii="Sylfaen" w:hAnsi="Sylfaen"/>
                <w:sz w:val="20"/>
                <w:szCs w:val="20"/>
                <w:lang w:val="hy-AM"/>
              </w:rPr>
              <w:t>ված լի</w:t>
            </w:r>
            <w:r w:rsidRPr="00826E9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26E99" w:rsidRDefault="00631658" w:rsidP="00CB0ADE">
            <w:pPr>
              <w:jc w:val="center"/>
              <w:rPr>
                <w:rFonts w:ascii="Sylfaen" w:hAnsi="Sylfaen"/>
                <w:sz w:val="20"/>
                <w:szCs w:val="20"/>
              </w:rPr>
            </w:pPr>
          </w:p>
        </w:tc>
      </w:tr>
      <w:tr w:rsidR="00631658" w:rsidRPr="00826E9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rPr>
              <w:lastRenderedPageBreak/>
              <w:t>2</w:t>
            </w:r>
            <w:r w:rsidRPr="00826E99">
              <w:rPr>
                <w:rFonts w:ascii="Sylfaen" w:hAnsi="Sylfaen"/>
                <w:sz w:val="20"/>
                <w:szCs w:val="20"/>
                <w:lang w:val="hy-AM"/>
              </w:rPr>
              <w:t>3</w:t>
            </w:r>
            <w:r w:rsidRPr="00826E99">
              <w:rPr>
                <w:rFonts w:ascii="Sylfaen" w:hAnsi="Sylfaen"/>
                <w:sz w:val="20"/>
                <w:szCs w:val="20"/>
              </w:rPr>
              <w:t>.</w:t>
            </w:r>
            <w:r w:rsidRPr="00826E9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26E99" w:rsidRDefault="00631658" w:rsidP="00CB0ADE">
            <w:pPr>
              <w:jc w:val="center"/>
              <w:rPr>
                <w:rFonts w:ascii="Sylfaen" w:hAnsi="Sylfaen"/>
                <w:sz w:val="20"/>
                <w:szCs w:val="20"/>
              </w:rPr>
            </w:pPr>
            <w:r w:rsidRPr="00826E99">
              <w:rPr>
                <w:rFonts w:ascii="Sylfaen" w:hAnsi="Sylfaen"/>
                <w:sz w:val="20"/>
                <w:szCs w:val="20"/>
              </w:rPr>
              <w:t>պարտադիր</w:t>
            </w:r>
          </w:p>
          <w:p w14:paraId="35D220D6" w14:textId="77777777" w:rsidR="00631658" w:rsidRPr="00826E99" w:rsidRDefault="00631658"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26E99" w:rsidRDefault="00631658" w:rsidP="00CB0ADE">
            <w:pPr>
              <w:jc w:val="center"/>
              <w:rPr>
                <w:rFonts w:ascii="Sylfaen" w:hAnsi="Sylfaen"/>
                <w:sz w:val="20"/>
                <w:szCs w:val="20"/>
              </w:rPr>
            </w:pPr>
          </w:p>
        </w:tc>
      </w:tr>
      <w:tr w:rsidR="00631658" w:rsidRPr="00826E9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26E99" w:rsidRDefault="00631658"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4</w:t>
            </w:r>
            <w:r w:rsidRPr="00826E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26E99" w:rsidRDefault="00631658" w:rsidP="00CB0ADE">
            <w:pPr>
              <w:jc w:val="center"/>
              <w:rPr>
                <w:rFonts w:ascii="Sylfaen" w:hAnsi="Sylfaen"/>
                <w:sz w:val="20"/>
                <w:szCs w:val="20"/>
              </w:rPr>
            </w:pPr>
            <w:r w:rsidRPr="00826E99">
              <w:rPr>
                <w:rFonts w:ascii="Sylfaen" w:hAnsi="Sylfaen"/>
                <w:sz w:val="20"/>
                <w:szCs w:val="20"/>
              </w:rPr>
              <w:t>ոչ պարտադիր</w:t>
            </w:r>
          </w:p>
          <w:p w14:paraId="512700A6"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 xml:space="preserve">լրացվում է </w:t>
            </w:r>
            <w:r w:rsidRPr="00826E99">
              <w:rPr>
                <w:rFonts w:ascii="Sylfaen" w:hAnsi="Sylfaen"/>
                <w:sz w:val="20"/>
                <w:szCs w:val="20"/>
              </w:rPr>
              <w:t>վճարման պահանջագիրը շահառուին սպասարկող ֆինանսական կազմակերպության</w:t>
            </w:r>
            <w:r w:rsidRPr="00826E99">
              <w:rPr>
                <w:rFonts w:ascii="Sylfaen" w:hAnsi="Sylfaen"/>
                <w:sz w:val="20"/>
                <w:szCs w:val="20"/>
                <w:lang w:val="hy-AM"/>
              </w:rPr>
              <w:t xml:space="preserve">ը </w:t>
            </w:r>
            <w:r w:rsidRPr="00826E99">
              <w:rPr>
                <w:rFonts w:ascii="Sylfaen" w:hAnsi="Sylfaen"/>
                <w:sz w:val="20"/>
                <w:szCs w:val="20"/>
              </w:rPr>
              <w:t xml:space="preserve"> ներկայաց</w:t>
            </w:r>
            <w:r w:rsidRPr="00826E99">
              <w:rPr>
                <w:rFonts w:ascii="Sylfaen" w:hAnsi="Sylfaen"/>
                <w:sz w:val="20"/>
                <w:szCs w:val="20"/>
                <w:lang w:val="hy-AM"/>
              </w:rPr>
              <w:t>վ</w:t>
            </w:r>
            <w:r w:rsidRPr="00826E99">
              <w:rPr>
                <w:rFonts w:ascii="Sylfaen" w:hAnsi="Sylfaen"/>
                <w:sz w:val="20"/>
                <w:szCs w:val="20"/>
              </w:rPr>
              <w:t>ելու դեպքում</w:t>
            </w:r>
            <w:r w:rsidRPr="00826E99">
              <w:rPr>
                <w:rFonts w:ascii="Sylfaen" w:hAnsi="Sylfaen"/>
                <w:sz w:val="20"/>
                <w:szCs w:val="20"/>
                <w:lang w:val="hy-AM"/>
              </w:rPr>
              <w:t xml:space="preserve">, որտեղ </w:t>
            </w:r>
            <w:r w:rsidRPr="00826E99" w:rsidDel="00DF049B">
              <w:rPr>
                <w:rFonts w:ascii="Sylfaen" w:hAnsi="Sylfaen"/>
                <w:sz w:val="20"/>
                <w:szCs w:val="20"/>
                <w:lang w:val="hy-AM"/>
              </w:rPr>
              <w:t xml:space="preserve"> </w:t>
            </w:r>
            <w:r w:rsidRPr="00826E99">
              <w:rPr>
                <w:rFonts w:ascii="Sylfaen" w:hAnsi="Sylfaen"/>
                <w:sz w:val="20"/>
                <w:szCs w:val="20"/>
                <w:lang w:val="hy-AM"/>
              </w:rPr>
              <w:t xml:space="preserve"> </w:t>
            </w:r>
            <w:r w:rsidRPr="00826E99">
              <w:rPr>
                <w:rFonts w:ascii="Sylfaen" w:hAnsi="Sylfaen"/>
                <w:sz w:val="20"/>
                <w:szCs w:val="20"/>
              </w:rPr>
              <w:t xml:space="preserve">աշխատակցի ստորագրությունը </w:t>
            </w:r>
            <w:r w:rsidRPr="00826E99">
              <w:rPr>
                <w:rFonts w:ascii="Sylfaen" w:hAnsi="Sylfaen"/>
                <w:sz w:val="20"/>
                <w:szCs w:val="20"/>
                <w:lang w:val="hy-AM"/>
              </w:rPr>
              <w:t xml:space="preserve">դրվում է </w:t>
            </w:r>
            <w:r w:rsidRPr="00826E99">
              <w:rPr>
                <w:rFonts w:ascii="Sylfaen" w:hAnsi="Sylfaen"/>
                <w:sz w:val="20"/>
                <w:szCs w:val="20"/>
              </w:rPr>
              <w:t>թղթային եղանակով ներկայաց</w:t>
            </w:r>
            <w:r w:rsidRPr="00826E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26E99" w:rsidRDefault="00631658" w:rsidP="00CB0ADE">
            <w:pPr>
              <w:jc w:val="center"/>
              <w:rPr>
                <w:rFonts w:ascii="Sylfaen" w:hAnsi="Sylfaen"/>
                <w:sz w:val="20"/>
                <w:szCs w:val="20"/>
              </w:rPr>
            </w:pPr>
          </w:p>
        </w:tc>
      </w:tr>
      <w:tr w:rsidR="00631658" w:rsidRPr="00826E9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26E99" w:rsidRDefault="00631658"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4</w:t>
            </w:r>
            <w:r w:rsidRPr="00826E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26E99" w:rsidRDefault="00631658" w:rsidP="00CB0ADE">
            <w:pPr>
              <w:jc w:val="center"/>
              <w:rPr>
                <w:rFonts w:ascii="Sylfaen" w:hAnsi="Sylfaen"/>
                <w:sz w:val="20"/>
                <w:szCs w:val="20"/>
              </w:rPr>
            </w:pPr>
            <w:r w:rsidRPr="00826E99">
              <w:rPr>
                <w:rFonts w:ascii="Sylfaen" w:hAnsi="Sylfaen"/>
                <w:sz w:val="20"/>
                <w:szCs w:val="20"/>
              </w:rPr>
              <w:t xml:space="preserve">շահառռւին սպասարկող ֆինանսական կազմակերպության (մասնաճյուղի) </w:t>
            </w:r>
            <w:r w:rsidRPr="00826E99">
              <w:rPr>
                <w:rFonts w:ascii="Sylfaen" w:hAnsi="Sylfaen"/>
                <w:sz w:val="20"/>
                <w:szCs w:val="20"/>
                <w:lang w:val="hy-AM"/>
              </w:rPr>
              <w:t>դրոշմա</w:t>
            </w:r>
            <w:r w:rsidRPr="00826E9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 xml:space="preserve">ոչ </w:t>
            </w:r>
            <w:r w:rsidRPr="00826E99">
              <w:rPr>
                <w:rFonts w:ascii="Sylfaen" w:hAnsi="Sylfaen"/>
                <w:sz w:val="20"/>
                <w:szCs w:val="20"/>
              </w:rPr>
              <w:t>պարտադիր</w:t>
            </w:r>
          </w:p>
          <w:p w14:paraId="6F342D25"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 xml:space="preserve">լրացվում է </w:t>
            </w:r>
            <w:r w:rsidRPr="00826E99">
              <w:rPr>
                <w:rFonts w:ascii="Sylfaen" w:hAnsi="Sylfaen"/>
                <w:sz w:val="20"/>
                <w:szCs w:val="20"/>
              </w:rPr>
              <w:t xml:space="preserve">վճարման պահանջագիրը </w:t>
            </w:r>
            <w:r w:rsidRPr="00826E99">
              <w:rPr>
                <w:rFonts w:ascii="Sylfaen" w:hAnsi="Sylfaen"/>
                <w:sz w:val="20"/>
                <w:szCs w:val="20"/>
                <w:lang w:val="hy-AM"/>
              </w:rPr>
              <w:t xml:space="preserve">վերջինիս </w:t>
            </w:r>
            <w:r w:rsidRPr="00826E99">
              <w:rPr>
                <w:rFonts w:ascii="Sylfaen" w:hAnsi="Sylfaen"/>
                <w:sz w:val="20"/>
                <w:szCs w:val="20"/>
              </w:rPr>
              <w:t>ներկայաց</w:t>
            </w:r>
            <w:r w:rsidRPr="00826E99">
              <w:rPr>
                <w:rFonts w:ascii="Sylfaen" w:hAnsi="Sylfaen"/>
                <w:sz w:val="20"/>
                <w:szCs w:val="20"/>
                <w:lang w:val="hy-AM"/>
              </w:rPr>
              <w:t>վ</w:t>
            </w:r>
            <w:r w:rsidRPr="00826E99">
              <w:rPr>
                <w:rFonts w:ascii="Sylfaen" w:hAnsi="Sylfaen"/>
                <w:sz w:val="20"/>
                <w:szCs w:val="20"/>
              </w:rPr>
              <w:t>ելու դեպքում</w:t>
            </w:r>
            <w:r w:rsidRPr="00826E99">
              <w:rPr>
                <w:rFonts w:ascii="Sylfaen" w:hAnsi="Sylfaen"/>
                <w:sz w:val="20"/>
                <w:szCs w:val="20"/>
                <w:lang w:val="hy-AM"/>
              </w:rPr>
              <w:t xml:space="preserve">, որտեղ </w:t>
            </w:r>
            <w:r w:rsidRPr="00826E99" w:rsidDel="00DF049B">
              <w:rPr>
                <w:rFonts w:ascii="Sylfaen" w:hAnsi="Sylfaen"/>
                <w:sz w:val="20"/>
                <w:szCs w:val="20"/>
                <w:lang w:val="hy-AM"/>
              </w:rPr>
              <w:t xml:space="preserve"> </w:t>
            </w:r>
            <w:r w:rsidRPr="00826E99">
              <w:rPr>
                <w:rFonts w:ascii="Sylfaen" w:hAnsi="Sylfaen"/>
                <w:sz w:val="20"/>
                <w:szCs w:val="20"/>
                <w:lang w:val="hy-AM"/>
              </w:rPr>
              <w:t xml:space="preserve"> դրոշմակնիքը</w:t>
            </w:r>
            <w:r w:rsidRPr="00826E99">
              <w:rPr>
                <w:rFonts w:ascii="Sylfaen" w:hAnsi="Sylfaen"/>
                <w:sz w:val="20"/>
                <w:szCs w:val="20"/>
              </w:rPr>
              <w:t xml:space="preserve"> </w:t>
            </w:r>
            <w:r w:rsidRPr="00826E99">
              <w:rPr>
                <w:rFonts w:ascii="Sylfaen" w:hAnsi="Sylfaen"/>
                <w:sz w:val="20"/>
                <w:szCs w:val="20"/>
                <w:lang w:val="hy-AM"/>
              </w:rPr>
              <w:t xml:space="preserve">դրվում է </w:t>
            </w:r>
            <w:r w:rsidRPr="00826E99">
              <w:rPr>
                <w:rFonts w:ascii="Sylfaen" w:hAnsi="Sylfaen"/>
                <w:sz w:val="20"/>
                <w:szCs w:val="20"/>
              </w:rPr>
              <w:t>թղթային եղանակով ներկայաց</w:t>
            </w:r>
            <w:r w:rsidRPr="00826E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26E99" w:rsidRDefault="00631658" w:rsidP="00CB0ADE">
            <w:pPr>
              <w:jc w:val="center"/>
              <w:rPr>
                <w:rFonts w:ascii="Sylfaen" w:hAnsi="Sylfaen"/>
                <w:sz w:val="20"/>
                <w:szCs w:val="20"/>
              </w:rPr>
            </w:pPr>
          </w:p>
        </w:tc>
      </w:tr>
      <w:tr w:rsidR="00631658" w:rsidRPr="00826E9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26E99" w:rsidRDefault="00631658"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4</w:t>
            </w:r>
            <w:r w:rsidRPr="00826E9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26E99" w:rsidRDefault="00631658" w:rsidP="00CB0ADE">
            <w:pPr>
              <w:jc w:val="center"/>
              <w:rPr>
                <w:rFonts w:ascii="Sylfaen" w:hAnsi="Sylfaen"/>
                <w:sz w:val="20"/>
                <w:szCs w:val="20"/>
              </w:rPr>
            </w:pPr>
            <w:r w:rsidRPr="00826E9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26E99" w:rsidRDefault="00CB5EFD" w:rsidP="00CB0ADE">
            <w:pPr>
              <w:jc w:val="center"/>
              <w:rPr>
                <w:rFonts w:ascii="Sylfaen" w:hAnsi="Sylfaen"/>
                <w:sz w:val="20"/>
                <w:szCs w:val="20"/>
              </w:rPr>
            </w:pPr>
            <w:r w:rsidRPr="00826E99">
              <w:rPr>
                <w:rFonts w:ascii="Sylfaen" w:hAnsi="Sylfaen"/>
                <w:sz w:val="20"/>
                <w:szCs w:val="20"/>
              </w:rPr>
              <w:t>Պ</w:t>
            </w:r>
            <w:r w:rsidR="00631658" w:rsidRPr="00826E9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 xml:space="preserve">ոչ </w:t>
            </w:r>
            <w:r w:rsidRPr="00826E99">
              <w:rPr>
                <w:rFonts w:ascii="Sylfaen" w:hAnsi="Sylfaen"/>
                <w:sz w:val="20"/>
                <w:szCs w:val="20"/>
              </w:rPr>
              <w:t>պարտադիր</w:t>
            </w:r>
          </w:p>
          <w:p w14:paraId="4F15C42F" w14:textId="77777777" w:rsidR="00631658" w:rsidRPr="00826E99" w:rsidRDefault="00631658" w:rsidP="00CB0ADE">
            <w:pPr>
              <w:jc w:val="center"/>
              <w:rPr>
                <w:rFonts w:ascii="Sylfaen" w:hAnsi="Sylfaen"/>
                <w:sz w:val="20"/>
                <w:szCs w:val="20"/>
              </w:rPr>
            </w:pPr>
            <w:r w:rsidRPr="00826E99">
              <w:rPr>
                <w:rFonts w:ascii="Sylfaen" w:hAnsi="Sylfaen"/>
                <w:sz w:val="20"/>
                <w:szCs w:val="20"/>
                <w:lang w:val="hy-AM"/>
              </w:rPr>
              <w:t xml:space="preserve">լրացվում է </w:t>
            </w:r>
            <w:r w:rsidRPr="00826E99">
              <w:rPr>
                <w:rFonts w:ascii="Sylfaen" w:hAnsi="Sylfaen"/>
                <w:sz w:val="20"/>
                <w:szCs w:val="20"/>
              </w:rPr>
              <w:t xml:space="preserve">վճարման պահանջագիրը </w:t>
            </w:r>
            <w:r w:rsidRPr="00826E99">
              <w:rPr>
                <w:rFonts w:ascii="Sylfaen" w:hAnsi="Sylfaen"/>
                <w:sz w:val="20"/>
                <w:szCs w:val="20"/>
                <w:lang w:val="hy-AM"/>
              </w:rPr>
              <w:t xml:space="preserve">վերջինիս </w:t>
            </w:r>
            <w:r w:rsidRPr="00826E99">
              <w:rPr>
                <w:rFonts w:ascii="Sylfaen" w:hAnsi="Sylfaen"/>
                <w:sz w:val="20"/>
                <w:szCs w:val="20"/>
              </w:rPr>
              <w:t>ներկայաց</w:t>
            </w:r>
            <w:r w:rsidRPr="00826E99">
              <w:rPr>
                <w:rFonts w:ascii="Sylfaen" w:hAnsi="Sylfaen"/>
                <w:sz w:val="20"/>
                <w:szCs w:val="20"/>
                <w:lang w:val="hy-AM"/>
              </w:rPr>
              <w:t>վ</w:t>
            </w:r>
            <w:r w:rsidRPr="00826E99">
              <w:rPr>
                <w:rFonts w:ascii="Sylfaen" w:hAnsi="Sylfaen"/>
                <w:sz w:val="20"/>
                <w:szCs w:val="20"/>
              </w:rPr>
              <w:t>ելու դեպքում</w:t>
            </w:r>
            <w:r w:rsidRPr="00826E99">
              <w:rPr>
                <w:rFonts w:ascii="Sylfaen" w:hAnsi="Sylfaen"/>
                <w:sz w:val="20"/>
                <w:szCs w:val="20"/>
                <w:lang w:val="hy-AM"/>
              </w:rPr>
              <w:t xml:space="preserve">,   որտեղ </w:t>
            </w:r>
            <w:r w:rsidRPr="00826E99" w:rsidDel="00DF049B">
              <w:rPr>
                <w:rFonts w:ascii="Sylfaen" w:hAnsi="Sylfaen"/>
                <w:sz w:val="20"/>
                <w:szCs w:val="20"/>
                <w:lang w:val="hy-AM"/>
              </w:rPr>
              <w:t xml:space="preserve"> </w:t>
            </w:r>
            <w:r w:rsidRPr="00826E99">
              <w:rPr>
                <w:rFonts w:ascii="Sylfaen" w:hAnsi="Sylfaen"/>
                <w:sz w:val="20"/>
                <w:szCs w:val="20"/>
                <w:lang w:val="hy-AM"/>
              </w:rPr>
              <w:t xml:space="preserve"> սույն տվյալները</w:t>
            </w:r>
            <w:r w:rsidRPr="00826E99">
              <w:rPr>
                <w:rFonts w:ascii="Sylfaen" w:hAnsi="Sylfaen"/>
                <w:sz w:val="20"/>
                <w:szCs w:val="20"/>
              </w:rPr>
              <w:t xml:space="preserve"> </w:t>
            </w:r>
            <w:r w:rsidRPr="00826E99">
              <w:rPr>
                <w:rFonts w:ascii="Sylfaen" w:hAnsi="Sylfaen"/>
                <w:sz w:val="20"/>
                <w:szCs w:val="20"/>
                <w:lang w:val="hy-AM"/>
              </w:rPr>
              <w:t xml:space="preserve">դրվում են </w:t>
            </w:r>
            <w:r w:rsidRPr="00826E99">
              <w:rPr>
                <w:rFonts w:ascii="Sylfaen" w:hAnsi="Sylfaen"/>
                <w:sz w:val="20"/>
                <w:szCs w:val="20"/>
              </w:rPr>
              <w:t>թղթային եղանակով ներկայաց</w:t>
            </w:r>
            <w:r w:rsidRPr="00826E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26E99" w:rsidRDefault="00631658" w:rsidP="00CB0ADE">
            <w:pPr>
              <w:jc w:val="center"/>
              <w:rPr>
                <w:rFonts w:ascii="Sylfaen" w:hAnsi="Sylfaen"/>
                <w:sz w:val="20"/>
                <w:szCs w:val="20"/>
              </w:rPr>
            </w:pPr>
          </w:p>
        </w:tc>
      </w:tr>
    </w:tbl>
    <w:p w14:paraId="26289C4D" w14:textId="77777777" w:rsidR="00631658" w:rsidRPr="00826E99" w:rsidRDefault="00631658" w:rsidP="00631658">
      <w:pPr>
        <w:pStyle w:val="a3"/>
        <w:jc w:val="right"/>
        <w:rPr>
          <w:rFonts w:ascii="Sylfaen" w:hAnsi="Sylfaen" w:cs="Sylfaen"/>
          <w:i w:val="0"/>
          <w:lang w:val="en-US"/>
        </w:rPr>
      </w:pPr>
    </w:p>
    <w:p w14:paraId="7F010279" w14:textId="77777777" w:rsidR="00631658" w:rsidRPr="00826E99" w:rsidRDefault="00631658" w:rsidP="00631658">
      <w:pPr>
        <w:pStyle w:val="a3"/>
        <w:jc w:val="right"/>
        <w:rPr>
          <w:rFonts w:ascii="Sylfaen" w:hAnsi="Sylfaen" w:cs="Sylfaen"/>
          <w:i w:val="0"/>
          <w:lang w:val="en-US"/>
        </w:rPr>
      </w:pPr>
    </w:p>
    <w:p w14:paraId="64C8C741" w14:textId="77777777" w:rsidR="00631658" w:rsidRPr="00826E99" w:rsidRDefault="00631658" w:rsidP="00631658">
      <w:pPr>
        <w:pStyle w:val="a3"/>
        <w:jc w:val="right"/>
        <w:rPr>
          <w:rFonts w:ascii="Sylfaen" w:hAnsi="Sylfaen" w:cs="Sylfaen"/>
          <w:i w:val="0"/>
          <w:lang w:val="en-US"/>
        </w:rPr>
      </w:pPr>
    </w:p>
    <w:p w14:paraId="0590E6A7" w14:textId="77777777" w:rsidR="00631658" w:rsidRPr="00826E99" w:rsidRDefault="00631658" w:rsidP="00631658">
      <w:pPr>
        <w:pStyle w:val="a3"/>
        <w:jc w:val="right"/>
        <w:rPr>
          <w:rFonts w:ascii="Sylfaen" w:hAnsi="Sylfaen" w:cs="Sylfaen"/>
          <w:i w:val="0"/>
          <w:lang w:val="en-US"/>
        </w:rPr>
      </w:pPr>
    </w:p>
    <w:p w14:paraId="22ED4693" w14:textId="77777777" w:rsidR="00631658" w:rsidRPr="00826E99" w:rsidRDefault="00631658" w:rsidP="00631658">
      <w:pPr>
        <w:pStyle w:val="a3"/>
        <w:jc w:val="right"/>
        <w:rPr>
          <w:rFonts w:ascii="Sylfaen" w:hAnsi="Sylfaen" w:cs="Sylfaen"/>
          <w:i w:val="0"/>
          <w:lang w:val="en-US"/>
        </w:rPr>
      </w:pPr>
    </w:p>
    <w:p w14:paraId="03B927D5" w14:textId="77777777" w:rsidR="00631658" w:rsidRPr="00826E99" w:rsidRDefault="00631658" w:rsidP="00631658">
      <w:pPr>
        <w:rPr>
          <w:rFonts w:ascii="Sylfaen" w:hAnsi="Sylfaen"/>
        </w:rPr>
      </w:pPr>
    </w:p>
    <w:p w14:paraId="7139D338" w14:textId="77777777" w:rsidR="00631658" w:rsidRPr="00826E99" w:rsidRDefault="00631658" w:rsidP="00631658">
      <w:pPr>
        <w:jc w:val="center"/>
        <w:rPr>
          <w:rFonts w:ascii="Sylfaen" w:hAnsi="Sylfaen" w:cs="GHEA Grapalat"/>
          <w:sz w:val="22"/>
          <w:szCs w:val="22"/>
          <w:lang w:val="hy-AM"/>
        </w:rPr>
      </w:pPr>
    </w:p>
    <w:p w14:paraId="70652BFD" w14:textId="533242F3" w:rsidR="00091EBC" w:rsidRPr="00826E99" w:rsidRDefault="00631658" w:rsidP="004F64D2">
      <w:pPr>
        <w:pStyle w:val="31"/>
        <w:spacing w:line="240" w:lineRule="auto"/>
        <w:jc w:val="right"/>
        <w:rPr>
          <w:rFonts w:ascii="Sylfaen" w:hAnsi="Sylfaen" w:cs="Arial"/>
          <w:b/>
          <w:strike/>
          <w:lang w:val="hy-AM"/>
        </w:rPr>
      </w:pPr>
      <w:r w:rsidRPr="00826E99">
        <w:rPr>
          <w:rFonts w:ascii="Sylfaen" w:hAnsi="Sylfaen"/>
          <w:b/>
          <w:lang w:val="hy-AM"/>
        </w:rPr>
        <w:br w:type="page"/>
      </w:r>
    </w:p>
    <w:p w14:paraId="59BF24E9" w14:textId="42EEA880" w:rsidR="00B70EB3" w:rsidRPr="00826E99" w:rsidRDefault="00B70EB3" w:rsidP="00B70EB3">
      <w:pPr>
        <w:jc w:val="right"/>
        <w:rPr>
          <w:rFonts w:ascii="Sylfaen" w:hAnsi="Sylfaen" w:cs="Sylfaen"/>
          <w:b/>
          <w:sz w:val="20"/>
          <w:szCs w:val="20"/>
          <w:lang w:val="hy-AM"/>
        </w:rPr>
      </w:pPr>
      <w:r w:rsidRPr="00826E99">
        <w:rPr>
          <w:rFonts w:ascii="Sylfaen" w:hAnsi="Sylfaen" w:cs="Sylfaen"/>
          <w:b/>
          <w:sz w:val="20"/>
          <w:szCs w:val="20"/>
          <w:lang w:val="hy-AM"/>
        </w:rPr>
        <w:lastRenderedPageBreak/>
        <w:t>Հավելված 5.1</w:t>
      </w:r>
    </w:p>
    <w:p w14:paraId="14F7D989" w14:textId="6DB4551C" w:rsidR="00B70EB3" w:rsidRPr="00826E99" w:rsidRDefault="004F64D2" w:rsidP="00B70EB3">
      <w:pPr>
        <w:jc w:val="right"/>
        <w:rPr>
          <w:rFonts w:ascii="Sylfaen" w:hAnsi="Sylfaen" w:cs="Sylfaen"/>
          <w:b/>
          <w:sz w:val="20"/>
          <w:szCs w:val="20"/>
          <w:lang w:val="hy-AM"/>
        </w:rPr>
      </w:pPr>
      <w:r w:rsidRPr="004F64D2">
        <w:rPr>
          <w:rFonts w:ascii="Sylfaen" w:hAnsi="Sylfaen" w:cs="Arial"/>
          <w:sz w:val="20"/>
          <w:szCs w:val="20"/>
          <w:lang w:val="hy-AM"/>
        </w:rPr>
        <w:t>ԱՄԱՄԴ</w:t>
      </w:r>
      <w:r w:rsidR="00B70EB3" w:rsidRPr="00FE212E">
        <w:rPr>
          <w:rFonts w:ascii="Sylfaen" w:hAnsi="Sylfaen" w:cs="Sylfaen"/>
          <w:b/>
          <w:color w:val="FF0000"/>
          <w:sz w:val="20"/>
          <w:szCs w:val="20"/>
          <w:lang w:val="hy-AM"/>
        </w:rPr>
        <w:t xml:space="preserve">-ԳՀԱՊՁԲ-22/02    </w:t>
      </w:r>
      <w:r w:rsidR="00B70EB3" w:rsidRPr="00826E99">
        <w:rPr>
          <w:rFonts w:ascii="Sylfaen" w:hAnsi="Sylfaen" w:cs="Sylfaen"/>
          <w:b/>
          <w:sz w:val="20"/>
          <w:szCs w:val="20"/>
          <w:lang w:val="hy-AM"/>
        </w:rPr>
        <w:t xml:space="preserve">ծածկագրով </w:t>
      </w:r>
    </w:p>
    <w:p w14:paraId="3F9EDCB4" w14:textId="77777777" w:rsidR="00B70EB3" w:rsidRPr="00826E99" w:rsidRDefault="00B70EB3" w:rsidP="00B70EB3">
      <w:pPr>
        <w:jc w:val="right"/>
        <w:rPr>
          <w:rFonts w:ascii="Sylfaen" w:hAnsi="Sylfaen" w:cs="Sylfaen"/>
          <w:b/>
          <w:sz w:val="20"/>
          <w:szCs w:val="20"/>
          <w:lang w:val="hy-AM"/>
        </w:rPr>
      </w:pPr>
      <w:r w:rsidRPr="00826E99">
        <w:rPr>
          <w:rFonts w:ascii="Sylfaen" w:hAnsi="Sylfaen" w:cs="Sylfaen"/>
          <w:b/>
          <w:sz w:val="20"/>
          <w:szCs w:val="20"/>
          <w:lang w:val="hy-AM"/>
        </w:rPr>
        <w:t>գնանշման հարցման ընթացակարգի հրավերի</w:t>
      </w:r>
    </w:p>
    <w:p w14:paraId="46BF9334" w14:textId="4C85B8DC" w:rsidR="00631658" w:rsidRPr="00826E99" w:rsidRDefault="00631658" w:rsidP="00B70EB3">
      <w:pPr>
        <w:jc w:val="center"/>
        <w:rPr>
          <w:rFonts w:ascii="Sylfaen" w:hAnsi="Sylfaen" w:cs="GHEA Grapalat"/>
          <w:b/>
          <w:sz w:val="20"/>
          <w:szCs w:val="20"/>
          <w:lang w:val="hy-AM"/>
        </w:rPr>
      </w:pPr>
      <w:r w:rsidRPr="00826E99">
        <w:rPr>
          <w:rFonts w:ascii="Sylfaen" w:hAnsi="Sylfaen" w:cs="GHEA Grapalat"/>
          <w:b/>
          <w:sz w:val="18"/>
          <w:szCs w:val="18"/>
          <w:lang w:val="hy-AM"/>
        </w:rPr>
        <w:t xml:space="preserve">       </w:t>
      </w:r>
      <w:r w:rsidRPr="00826E99">
        <w:rPr>
          <w:rFonts w:ascii="Sylfaen" w:hAnsi="Sylfaen" w:cs="GHEA Grapalat"/>
          <w:b/>
          <w:sz w:val="20"/>
          <w:szCs w:val="20"/>
          <w:lang w:val="hy-AM"/>
        </w:rPr>
        <w:t xml:space="preserve">ՏՈւԺԱՆՔԻ ՄԱՍԻՆ ՀԱՄԱՁԱՅՆԱԳԻՐ </w:t>
      </w:r>
    </w:p>
    <w:p w14:paraId="3E7F1B64" w14:textId="77777777" w:rsidR="001C7C1A" w:rsidRPr="00826E99" w:rsidRDefault="00631658" w:rsidP="001C7C1A">
      <w:pPr>
        <w:jc w:val="center"/>
        <w:rPr>
          <w:rFonts w:ascii="Sylfaen" w:hAnsi="Sylfaen" w:cs="GHEA Grapalat"/>
          <w:b/>
          <w:sz w:val="20"/>
          <w:szCs w:val="20"/>
          <w:lang w:val="hy-AM"/>
        </w:rPr>
      </w:pPr>
      <w:r w:rsidRPr="00826E99">
        <w:rPr>
          <w:rFonts w:ascii="Sylfaen" w:hAnsi="Sylfaen" w:cs="GHEA Grapalat"/>
          <w:sz w:val="20"/>
          <w:szCs w:val="20"/>
          <w:lang w:val="hy-AM"/>
        </w:rPr>
        <w:t xml:space="preserve">  </w:t>
      </w:r>
      <w:r w:rsidRPr="00826E99">
        <w:rPr>
          <w:rFonts w:ascii="Sylfaen" w:hAnsi="Sylfaen" w:cs="GHEA Grapalat"/>
          <w:b/>
          <w:sz w:val="20"/>
          <w:szCs w:val="20"/>
          <w:lang w:val="hy-AM"/>
        </w:rPr>
        <w:t xml:space="preserve"> </w:t>
      </w:r>
      <w:r w:rsidR="001C7C1A" w:rsidRPr="00826E99">
        <w:rPr>
          <w:rFonts w:ascii="Sylfaen" w:hAnsi="Sylfaen" w:cs="GHEA Grapalat"/>
          <w:b/>
          <w:sz w:val="18"/>
          <w:szCs w:val="18"/>
          <w:lang w:val="hy-AM"/>
        </w:rPr>
        <w:t xml:space="preserve">         (պայմանագրի ապահովում)</w:t>
      </w:r>
    </w:p>
    <w:p w14:paraId="2D4A9B94" w14:textId="77777777" w:rsidR="00631658" w:rsidRPr="00826E99" w:rsidRDefault="00631658" w:rsidP="00631658">
      <w:pPr>
        <w:rPr>
          <w:rFonts w:ascii="Sylfaen" w:hAnsi="Sylfaen" w:cs="GHEA Grapalat"/>
          <w:b/>
          <w:sz w:val="20"/>
          <w:szCs w:val="20"/>
          <w:lang w:val="hy-AM"/>
        </w:rPr>
      </w:pPr>
    </w:p>
    <w:p w14:paraId="223F44D9" w14:textId="741EF543" w:rsidR="00631658" w:rsidRPr="00826E99" w:rsidRDefault="00631658" w:rsidP="00631658">
      <w:pPr>
        <w:rPr>
          <w:rFonts w:ascii="Sylfaen" w:hAnsi="Sylfaen" w:cs="GHEA Grapalat"/>
          <w:sz w:val="20"/>
          <w:szCs w:val="20"/>
          <w:lang w:val="hy-AM"/>
        </w:rPr>
      </w:pPr>
      <w:r w:rsidRPr="00826E99">
        <w:rPr>
          <w:rFonts w:ascii="Sylfaen" w:hAnsi="Sylfaen" w:cs="GHEA Grapalat"/>
          <w:sz w:val="20"/>
          <w:szCs w:val="20"/>
          <w:lang w:val="hy-AM"/>
        </w:rPr>
        <w:t xml:space="preserve">     </w:t>
      </w:r>
      <w:r w:rsidR="004F64D2">
        <w:rPr>
          <w:rFonts w:ascii="Sylfaen" w:hAnsi="Sylfaen" w:cs="GHEA Grapalat"/>
          <w:sz w:val="20"/>
          <w:szCs w:val="20"/>
          <w:lang w:val="hy-AM"/>
        </w:rPr>
        <w:t>Գ․</w:t>
      </w:r>
      <w:r w:rsidR="004F64D2">
        <w:rPr>
          <w:sz w:val="20"/>
          <w:szCs w:val="20"/>
          <w:lang w:val="hy-AM"/>
        </w:rPr>
        <w:t xml:space="preserve"> </w:t>
      </w:r>
      <w:r w:rsidR="00FE716D" w:rsidRPr="0082641C">
        <w:rPr>
          <w:sz w:val="20"/>
          <w:szCs w:val="20"/>
          <w:lang w:val="hy-AM"/>
        </w:rPr>
        <w:t>Արաքսավան</w:t>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t xml:space="preserve">            </w:t>
      </w:r>
      <w:r w:rsidRPr="00826E99">
        <w:rPr>
          <w:rFonts w:ascii="Sylfaen" w:hAnsi="Sylfaen"/>
          <w:sz w:val="20"/>
          <w:szCs w:val="20"/>
          <w:lang w:val="hy-AM"/>
        </w:rPr>
        <w:t>«</w:t>
      </w:r>
      <w:r w:rsidRPr="00826E99">
        <w:rPr>
          <w:rFonts w:ascii="Sylfaen" w:hAnsi="Sylfaen" w:cs="GHEA Grapalat"/>
          <w:sz w:val="20"/>
          <w:szCs w:val="20"/>
          <w:u w:val="single"/>
          <w:lang w:val="hy-AM"/>
        </w:rPr>
        <w:t xml:space="preserve">         </w:t>
      </w:r>
      <w:r w:rsidRPr="00826E99">
        <w:rPr>
          <w:rFonts w:ascii="Sylfaen" w:hAnsi="Sylfaen"/>
          <w:sz w:val="20"/>
          <w:szCs w:val="20"/>
          <w:lang w:val="hy-AM"/>
        </w:rPr>
        <w:t>»</w:t>
      </w:r>
      <w:r w:rsidRPr="00826E99">
        <w:rPr>
          <w:rFonts w:ascii="Sylfaen" w:hAnsi="Sylfaen" w:cs="GHEA Grapalat"/>
          <w:sz w:val="20"/>
          <w:szCs w:val="20"/>
          <w:u w:val="single"/>
          <w:lang w:val="hy-AM"/>
        </w:rPr>
        <w:t xml:space="preserve"> </w:t>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lang w:val="hy-AM"/>
        </w:rPr>
        <w:t xml:space="preserve"> 20   թ.**</w:t>
      </w:r>
    </w:p>
    <w:p w14:paraId="704108A1" w14:textId="77777777" w:rsidR="00631658" w:rsidRPr="00826E99" w:rsidRDefault="00631658" w:rsidP="00631658">
      <w:pPr>
        <w:rPr>
          <w:rFonts w:ascii="Sylfaen" w:hAnsi="Sylfaen" w:cs="GHEA Grapalat"/>
          <w:sz w:val="20"/>
          <w:szCs w:val="20"/>
          <w:lang w:val="hy-AM"/>
        </w:rPr>
      </w:pPr>
    </w:p>
    <w:p w14:paraId="09F4F37D" w14:textId="77777777" w:rsidR="00631658" w:rsidRPr="00826E99" w:rsidRDefault="00631658" w:rsidP="00631658">
      <w:pPr>
        <w:jc w:val="both"/>
        <w:rPr>
          <w:rFonts w:ascii="Sylfaen" w:hAnsi="Sylfaen" w:cs="GHEA Grapalat"/>
          <w:sz w:val="20"/>
          <w:szCs w:val="20"/>
          <w:u w:val="single"/>
          <w:vertAlign w:val="subscript"/>
          <w:lang w:val="hy-AM"/>
        </w:rPr>
      </w:pPr>
      <w:r w:rsidRPr="00826E99">
        <w:rPr>
          <w:rFonts w:ascii="Sylfaen" w:hAnsi="Sylfaen" w:cs="GHEA Grapalat"/>
          <w:sz w:val="20"/>
          <w:szCs w:val="20"/>
          <w:u w:val="single"/>
          <w:vertAlign w:val="subscript"/>
          <w:lang w:val="hy-AM"/>
        </w:rPr>
        <w:tab/>
      </w:r>
      <w:r w:rsidRPr="00826E99">
        <w:rPr>
          <w:rFonts w:ascii="Sylfaen" w:hAnsi="Sylfaen" w:cs="GHEA Grapalat"/>
          <w:sz w:val="20"/>
          <w:szCs w:val="20"/>
          <w:u w:val="single"/>
          <w:vertAlign w:val="subscript"/>
          <w:lang w:val="hy-AM"/>
        </w:rPr>
        <w:tab/>
      </w:r>
      <w:r w:rsidRPr="00826E99">
        <w:rPr>
          <w:rFonts w:ascii="Sylfaen" w:hAnsi="Sylfaen" w:cs="GHEA Grapalat"/>
          <w:sz w:val="20"/>
          <w:szCs w:val="20"/>
          <w:u w:val="single"/>
          <w:vertAlign w:val="subscript"/>
          <w:lang w:val="hy-AM"/>
        </w:rPr>
        <w:tab/>
      </w:r>
      <w:r w:rsidRPr="00826E99">
        <w:rPr>
          <w:rFonts w:ascii="Sylfaen" w:hAnsi="Sylfaen" w:cs="GHEA Grapalat"/>
          <w:sz w:val="20"/>
          <w:szCs w:val="20"/>
          <w:vertAlign w:val="subscript"/>
          <w:lang w:val="hy-AM"/>
        </w:rPr>
        <w:t xml:space="preserve">, </w:t>
      </w:r>
      <w:r w:rsidRPr="00826E99">
        <w:rPr>
          <w:rFonts w:ascii="Sylfaen" w:hAnsi="Sylfaen" w:cs="GHEA Grapalat"/>
          <w:sz w:val="20"/>
          <w:szCs w:val="20"/>
          <w:lang w:val="hy-AM"/>
        </w:rPr>
        <w:t xml:space="preserve">ի դեմս Ընկերության տնօրեն </w:t>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p>
    <w:p w14:paraId="152DC493" w14:textId="77777777" w:rsidR="00631658" w:rsidRPr="00826E99" w:rsidRDefault="00631658" w:rsidP="00631658">
      <w:pPr>
        <w:jc w:val="both"/>
        <w:rPr>
          <w:rFonts w:ascii="Sylfaen" w:hAnsi="Sylfaen" w:cs="GHEA Grapalat"/>
          <w:sz w:val="20"/>
          <w:szCs w:val="20"/>
          <w:lang w:val="hy-AM"/>
        </w:rPr>
      </w:pPr>
      <w:r w:rsidRPr="00826E99">
        <w:rPr>
          <w:rFonts w:ascii="Sylfaen" w:hAnsi="Sylfaen"/>
          <w:sz w:val="20"/>
          <w:szCs w:val="20"/>
          <w:vertAlign w:val="superscript"/>
          <w:lang w:val="hy-AM"/>
        </w:rPr>
        <w:t xml:space="preserve">       Ընկերության անվանումը</w:t>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t xml:space="preserve">    </w:t>
      </w:r>
      <w:r w:rsidRPr="00826E99">
        <w:rPr>
          <w:rFonts w:ascii="Sylfaen" w:hAnsi="Sylfaen"/>
          <w:sz w:val="20"/>
          <w:szCs w:val="20"/>
          <w:vertAlign w:val="superscript"/>
          <w:lang w:val="hy-AM"/>
        </w:rPr>
        <w:t>Ընկերության տնօրենի անուն ազգանունը, անձնագրային տվյալները</w:t>
      </w:r>
      <w:r w:rsidRPr="00826E99">
        <w:rPr>
          <w:rFonts w:ascii="Sylfaen" w:hAnsi="Sylfaen" w:cs="GHEA Grapalat"/>
          <w:sz w:val="20"/>
          <w:szCs w:val="20"/>
          <w:vertAlign w:val="subscript"/>
          <w:lang w:val="hy-AM"/>
        </w:rPr>
        <w:t xml:space="preserve">, </w:t>
      </w:r>
      <w:r w:rsidRPr="00826E9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26E99" w:rsidRDefault="00631658" w:rsidP="00631658">
      <w:pPr>
        <w:ind w:firstLine="708"/>
        <w:jc w:val="both"/>
        <w:rPr>
          <w:rFonts w:ascii="Sylfaen" w:hAnsi="Sylfaen" w:cs="GHEA Grapalat"/>
          <w:sz w:val="20"/>
          <w:szCs w:val="20"/>
          <w:lang w:val="hy-AM"/>
        </w:rPr>
      </w:pPr>
    </w:p>
    <w:p w14:paraId="474705AD" w14:textId="77777777" w:rsidR="00631658" w:rsidRPr="00826E99" w:rsidRDefault="00D7538E" w:rsidP="000B7538">
      <w:pPr>
        <w:ind w:left="360"/>
        <w:jc w:val="center"/>
        <w:rPr>
          <w:rFonts w:ascii="Sylfaen" w:hAnsi="Sylfaen" w:cs="GHEA Grapalat"/>
          <w:b/>
          <w:bCs/>
          <w:sz w:val="20"/>
          <w:szCs w:val="20"/>
          <w:lang w:val="pt-BR"/>
        </w:rPr>
      </w:pPr>
      <w:r w:rsidRPr="00826E99">
        <w:rPr>
          <w:rFonts w:ascii="Sylfaen" w:hAnsi="Sylfaen" w:cs="GHEA Grapalat"/>
          <w:b/>
          <w:sz w:val="20"/>
          <w:szCs w:val="20"/>
          <w:lang w:val="hy-AM"/>
        </w:rPr>
        <w:t>1.</w:t>
      </w:r>
      <w:r w:rsidR="00631658" w:rsidRPr="00826E99">
        <w:rPr>
          <w:rFonts w:ascii="Sylfaen" w:hAnsi="Sylfaen" w:cs="GHEA Grapalat"/>
          <w:b/>
          <w:sz w:val="20"/>
          <w:szCs w:val="20"/>
          <w:lang w:val="hy-AM"/>
        </w:rPr>
        <w:t xml:space="preserve"> Համաձայնության առարկան</w:t>
      </w:r>
    </w:p>
    <w:p w14:paraId="0AB188C8" w14:textId="77777777" w:rsidR="00631658" w:rsidRPr="00826E99" w:rsidRDefault="00631658" w:rsidP="00631658">
      <w:pPr>
        <w:jc w:val="both"/>
        <w:rPr>
          <w:rFonts w:ascii="Sylfaen" w:hAnsi="Sylfaen" w:cs="GHEA Grapalat"/>
          <w:b/>
          <w:bCs/>
          <w:sz w:val="20"/>
          <w:szCs w:val="20"/>
          <w:lang w:val="pt-BR"/>
        </w:rPr>
      </w:pPr>
      <w:r w:rsidRPr="00826E99">
        <w:rPr>
          <w:rFonts w:ascii="Sylfaen" w:hAnsi="Sylfaen" w:cs="GHEA Grapalat"/>
          <w:sz w:val="20"/>
          <w:szCs w:val="20"/>
          <w:lang w:val="pt-BR"/>
        </w:rPr>
        <w:tab/>
      </w:r>
      <w:r w:rsidRPr="00826E99">
        <w:rPr>
          <w:rFonts w:ascii="Sylfaen" w:hAnsi="Sylfaen" w:cs="GHEA Grapalat"/>
          <w:sz w:val="20"/>
          <w:szCs w:val="20"/>
          <w:lang w:val="pt-BR"/>
        </w:rPr>
        <w:tab/>
        <w:t xml:space="preserve">                               </w:t>
      </w:r>
    </w:p>
    <w:p w14:paraId="57D90658" w14:textId="2047B649" w:rsidR="00631658" w:rsidRPr="00826E99" w:rsidRDefault="00631658" w:rsidP="00631658">
      <w:pPr>
        <w:ind w:left="426"/>
        <w:jc w:val="both"/>
        <w:rPr>
          <w:rFonts w:ascii="Sylfaen" w:hAnsi="Sylfaen" w:cs="GHEA Grapalat"/>
          <w:sz w:val="20"/>
          <w:szCs w:val="20"/>
          <w:lang w:val="pt-BR"/>
        </w:rPr>
      </w:pPr>
      <w:r w:rsidRPr="00826E99">
        <w:rPr>
          <w:rFonts w:ascii="Sylfaen" w:hAnsi="Sylfaen" w:cs="GHEA Grapalat"/>
          <w:sz w:val="20"/>
          <w:szCs w:val="20"/>
          <w:lang w:val="pt-BR"/>
        </w:rPr>
        <w:t xml:space="preserve">1.1 Ընկերությունը մասնակցում է </w:t>
      </w:r>
      <w:r w:rsidR="00FE716D" w:rsidRPr="00FE716D">
        <w:rPr>
          <w:rFonts w:ascii="Sylfaen" w:hAnsi="Sylfaen" w:cs="GHEA Grapalat"/>
          <w:sz w:val="20"/>
          <w:szCs w:val="20"/>
          <w:lang w:val="pt-BR"/>
        </w:rPr>
        <w:t>&lt;&lt;ՀՀ Արարատի մարզի Արաքսավանի միջնակարգ դպրոց&gt;&gt; ՊՈԱԿ</w:t>
      </w:r>
      <w:r w:rsidRPr="00826E99">
        <w:rPr>
          <w:rFonts w:ascii="Sylfaen" w:hAnsi="Sylfaen" w:cs="GHEA Grapalat"/>
          <w:sz w:val="20"/>
          <w:szCs w:val="20"/>
          <w:lang w:val="pt-BR"/>
        </w:rPr>
        <w:t xml:space="preserve">*  (այսուհետ` Պատվիրատու) կողմից </w:t>
      </w:r>
    </w:p>
    <w:p w14:paraId="3BD545D2" w14:textId="77777777" w:rsidR="00631658" w:rsidRPr="00826E99" w:rsidRDefault="00631658" w:rsidP="00631658">
      <w:pPr>
        <w:ind w:left="426"/>
        <w:jc w:val="both"/>
        <w:rPr>
          <w:rFonts w:ascii="Sylfaen" w:hAnsi="Sylfaen" w:cs="GHEA Grapalat"/>
          <w:sz w:val="20"/>
          <w:szCs w:val="20"/>
          <w:lang w:val="pt-BR"/>
        </w:rPr>
      </w:pPr>
      <w:r w:rsidRPr="00826E99">
        <w:rPr>
          <w:rFonts w:ascii="Sylfaen" w:hAnsi="Sylfaen" w:cs="GHEA Grapalat"/>
          <w:sz w:val="20"/>
          <w:szCs w:val="20"/>
          <w:lang w:val="pt-BR"/>
        </w:rPr>
        <w:t xml:space="preserve">                                                                 </w:t>
      </w:r>
      <w:r w:rsidRPr="00826E99">
        <w:rPr>
          <w:rFonts w:ascii="Sylfaen" w:hAnsi="Sylfaen"/>
          <w:sz w:val="20"/>
          <w:szCs w:val="20"/>
          <w:vertAlign w:val="superscript"/>
          <w:lang w:val="hy-AM"/>
        </w:rPr>
        <w:t>պատվիրատուի անվանումը</w:t>
      </w:r>
    </w:p>
    <w:p w14:paraId="7FE459AF" w14:textId="3A32122D" w:rsidR="00631658" w:rsidRPr="00826E99" w:rsidRDefault="00631658" w:rsidP="00631658">
      <w:pPr>
        <w:jc w:val="both"/>
        <w:rPr>
          <w:rFonts w:ascii="Sylfaen" w:hAnsi="Sylfaen" w:cs="GHEA Grapalat"/>
          <w:sz w:val="20"/>
          <w:szCs w:val="20"/>
          <w:lang w:val="pt-BR"/>
        </w:rPr>
      </w:pPr>
      <w:r w:rsidRPr="00826E99">
        <w:rPr>
          <w:rFonts w:ascii="Sylfaen" w:hAnsi="Sylfaen" w:cs="GHEA Grapalat"/>
          <w:sz w:val="20"/>
          <w:szCs w:val="20"/>
          <w:lang w:val="pt-BR"/>
        </w:rPr>
        <w:t xml:space="preserve">կազմակերպված` </w:t>
      </w:r>
      <w:r w:rsidRPr="00826E99">
        <w:rPr>
          <w:rFonts w:ascii="Sylfaen" w:hAnsi="Sylfaen" w:cs="GHEA Grapalat"/>
          <w:sz w:val="20"/>
          <w:szCs w:val="20"/>
          <w:u w:val="single"/>
          <w:lang w:val="pt-BR"/>
        </w:rPr>
        <w:t xml:space="preserve"> </w:t>
      </w:r>
      <w:r w:rsidRPr="00826E99">
        <w:rPr>
          <w:rFonts w:ascii="Sylfaen" w:hAnsi="Sylfaen" w:cs="GHEA Grapalat"/>
          <w:sz w:val="20"/>
          <w:szCs w:val="20"/>
          <w:u w:val="single"/>
          <w:lang w:val="pt-BR"/>
        </w:rPr>
        <w:tab/>
        <w:t xml:space="preserve"> </w:t>
      </w:r>
      <w:r w:rsidR="004F64D2" w:rsidRPr="004F64D2">
        <w:rPr>
          <w:rFonts w:ascii="Sylfaen" w:hAnsi="Sylfaen" w:cs="Arial"/>
          <w:sz w:val="20"/>
          <w:szCs w:val="20"/>
          <w:lang w:val="hy-AM"/>
        </w:rPr>
        <w:t>ԱՄԱՄԴ</w:t>
      </w:r>
      <w:r w:rsidR="00B25F10" w:rsidRPr="00FE212E">
        <w:rPr>
          <w:rFonts w:ascii="Sylfaen" w:hAnsi="Sylfaen" w:cs="GHEA Grapalat"/>
          <w:color w:val="FF0000"/>
          <w:sz w:val="20"/>
          <w:szCs w:val="20"/>
          <w:u w:val="single"/>
          <w:lang w:val="pt-BR"/>
        </w:rPr>
        <w:t xml:space="preserve">-ԳՀԱՊՁԲ-22/02    </w:t>
      </w:r>
      <w:r w:rsidRPr="00FE212E">
        <w:rPr>
          <w:rFonts w:ascii="Sylfaen" w:hAnsi="Sylfaen" w:cs="GHEA Grapalat"/>
          <w:color w:val="FF0000"/>
          <w:sz w:val="20"/>
          <w:szCs w:val="20"/>
          <w:u w:val="single"/>
          <w:lang w:val="pt-BR"/>
        </w:rPr>
        <w:t xml:space="preserve">      </w:t>
      </w:r>
      <w:r w:rsidRPr="00826E99">
        <w:rPr>
          <w:rFonts w:ascii="Sylfaen" w:hAnsi="Sylfaen" w:cs="GHEA Grapalat"/>
          <w:sz w:val="20"/>
          <w:szCs w:val="20"/>
          <w:lang w:val="pt-BR"/>
        </w:rPr>
        <w:t>* ծածկագրով գնման ընթացակարգին:</w:t>
      </w:r>
    </w:p>
    <w:p w14:paraId="76518AF4" w14:textId="77777777" w:rsidR="00631658" w:rsidRPr="00826E99" w:rsidRDefault="00631658" w:rsidP="00631658">
      <w:pPr>
        <w:ind w:left="426"/>
        <w:jc w:val="both"/>
        <w:rPr>
          <w:rFonts w:ascii="Sylfaen" w:hAnsi="Sylfaen" w:cs="GHEA Grapalat"/>
          <w:sz w:val="20"/>
          <w:szCs w:val="20"/>
          <w:lang w:val="pt-BR"/>
        </w:rPr>
      </w:pPr>
      <w:r w:rsidRPr="00826E99">
        <w:rPr>
          <w:rFonts w:ascii="Sylfaen" w:hAnsi="Sylfaen"/>
          <w:sz w:val="20"/>
          <w:szCs w:val="20"/>
          <w:vertAlign w:val="superscript"/>
          <w:lang w:val="pt-BR"/>
        </w:rPr>
        <w:t xml:space="preserve">                                                        </w:t>
      </w:r>
      <w:r w:rsidRPr="00826E99">
        <w:rPr>
          <w:rFonts w:ascii="Sylfaen" w:hAnsi="Sylfaen"/>
          <w:sz w:val="20"/>
          <w:szCs w:val="20"/>
          <w:vertAlign w:val="superscript"/>
          <w:lang w:val="hy-AM"/>
        </w:rPr>
        <w:t>ընթացակարգի ծածկագիրը</w:t>
      </w:r>
    </w:p>
    <w:p w14:paraId="314CA090" w14:textId="77777777" w:rsidR="00631658" w:rsidRPr="00826E99" w:rsidRDefault="00631658" w:rsidP="00631658">
      <w:pPr>
        <w:ind w:firstLine="426"/>
        <w:jc w:val="both"/>
        <w:rPr>
          <w:rFonts w:ascii="Sylfaen" w:hAnsi="Sylfaen" w:cs="GHEA Grapalat"/>
          <w:color w:val="5B9BD5"/>
          <w:sz w:val="20"/>
          <w:szCs w:val="20"/>
          <w:lang w:val="hy-AM"/>
        </w:rPr>
      </w:pPr>
      <w:r w:rsidRPr="00826E9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26E99" w:rsidRDefault="007A5E2D" w:rsidP="007A5E2D">
      <w:pPr>
        <w:ind w:firstLine="426"/>
        <w:jc w:val="both"/>
        <w:rPr>
          <w:rFonts w:ascii="Sylfaen" w:hAnsi="Sylfaen" w:cs="GHEA Grapalat"/>
          <w:color w:val="000000"/>
          <w:sz w:val="20"/>
          <w:szCs w:val="20"/>
          <w:lang w:val="pt-BR"/>
        </w:rPr>
      </w:pPr>
      <w:r w:rsidRPr="00826E99">
        <w:rPr>
          <w:rFonts w:ascii="Sylfaen" w:hAnsi="Sylfaen" w:cs="GHEA Grapalat"/>
          <w:color w:val="000000"/>
          <w:sz w:val="20"/>
          <w:szCs w:val="20"/>
          <w:lang w:val="pt-BR"/>
        </w:rPr>
        <w:t xml:space="preserve">1.3 </w:t>
      </w:r>
      <w:r w:rsidR="00631658" w:rsidRPr="00826E99">
        <w:rPr>
          <w:rFonts w:ascii="Sylfaen" w:hAnsi="Sylfaen" w:cs="GHEA Grapalat"/>
          <w:color w:val="000000"/>
          <w:sz w:val="20"/>
          <w:szCs w:val="20"/>
          <w:lang w:val="pt-BR"/>
        </w:rPr>
        <w:t>Ընկերությունը</w:t>
      </w:r>
      <w:r w:rsidR="00631658" w:rsidRPr="00826E99">
        <w:rPr>
          <w:rFonts w:ascii="Sylfaen" w:hAnsi="Sylfaen" w:cs="GHEA Grapalat"/>
          <w:color w:val="000000"/>
          <w:sz w:val="20"/>
          <w:szCs w:val="20"/>
          <w:lang w:val="hy-AM"/>
        </w:rPr>
        <w:t xml:space="preserve"> սույն </w:t>
      </w:r>
      <w:r w:rsidR="00631658" w:rsidRPr="00826E99">
        <w:rPr>
          <w:rFonts w:ascii="Sylfaen" w:hAnsi="Sylfaen" w:cs="GHEA Grapalat"/>
          <w:color w:val="000000"/>
          <w:sz w:val="20"/>
          <w:szCs w:val="20"/>
          <w:lang w:val="pt-BR"/>
        </w:rPr>
        <w:t>տուժանքի համաձայնագ</w:t>
      </w:r>
      <w:r w:rsidR="00631658" w:rsidRPr="00826E99">
        <w:rPr>
          <w:rFonts w:ascii="Sylfaen" w:hAnsi="Sylfaen" w:cs="GHEA Grapalat"/>
          <w:color w:val="000000"/>
          <w:sz w:val="20"/>
          <w:szCs w:val="20"/>
          <w:lang w:val="hy-AM"/>
        </w:rPr>
        <w:t>ր</w:t>
      </w:r>
      <w:r w:rsidR="00631658" w:rsidRPr="00826E99">
        <w:rPr>
          <w:rFonts w:ascii="Sylfaen" w:hAnsi="Sylfaen" w:cs="GHEA Grapalat"/>
          <w:color w:val="000000"/>
          <w:sz w:val="20"/>
          <w:szCs w:val="20"/>
          <w:lang w:val="pt-BR"/>
        </w:rPr>
        <w:t>ի</w:t>
      </w:r>
      <w:r w:rsidR="00631658" w:rsidRPr="00826E99">
        <w:rPr>
          <w:rFonts w:ascii="Sylfaen" w:hAnsi="Sylfaen" w:cs="GHEA Grapalat"/>
          <w:color w:val="000000"/>
          <w:sz w:val="20"/>
          <w:szCs w:val="20"/>
          <w:lang w:val="hy-AM"/>
        </w:rPr>
        <w:t xml:space="preserve">ն կից ներկայացվող վճարման պահանջագրի </w:t>
      </w:r>
      <w:r w:rsidRPr="00826E99">
        <w:rPr>
          <w:rFonts w:ascii="Sylfaen" w:hAnsi="Sylfaen" w:cs="GHEA Grapalat"/>
          <w:color w:val="000000"/>
          <w:sz w:val="20"/>
          <w:szCs w:val="20"/>
          <w:lang w:val="hy-AM"/>
        </w:rPr>
        <w:t>(</w:t>
      </w:r>
      <w:r w:rsidR="00631658" w:rsidRPr="00826E99">
        <w:rPr>
          <w:rFonts w:ascii="Sylfaen" w:hAnsi="Sylfaen" w:cs="GHEA Grapalat"/>
          <w:color w:val="000000"/>
          <w:sz w:val="20"/>
          <w:szCs w:val="20"/>
          <w:lang w:val="hy-AM"/>
        </w:rPr>
        <w:t>այսուհետ` Պահանջագիր</w:t>
      </w:r>
      <w:r w:rsidRPr="00826E99">
        <w:rPr>
          <w:rFonts w:ascii="Sylfaen" w:hAnsi="Sylfaen" w:cs="GHEA Grapalat"/>
          <w:color w:val="000000"/>
          <w:sz w:val="20"/>
          <w:szCs w:val="20"/>
          <w:lang w:val="hy-AM"/>
        </w:rPr>
        <w:t>)</w:t>
      </w:r>
      <w:r w:rsidR="00631658" w:rsidRPr="00826E9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826E99" w:rsidRDefault="00631658" w:rsidP="00631658">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26E99" w:rsidRDefault="00631658" w:rsidP="00631658">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26E99">
        <w:rPr>
          <w:rFonts w:ascii="Sylfaen" w:hAnsi="Sylfaen" w:cs="GHEA Grapalat"/>
          <w:color w:val="000000"/>
          <w:sz w:val="20"/>
          <w:szCs w:val="20"/>
          <w:lang w:val="pt-BR"/>
        </w:rPr>
        <w:t>Ընկերության</w:t>
      </w:r>
      <w:r w:rsidRPr="00826E9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826E99" w:rsidRDefault="00631658" w:rsidP="00631658">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գ)  </w:t>
      </w:r>
      <w:r w:rsidRPr="00826E99">
        <w:rPr>
          <w:rFonts w:ascii="Sylfaen" w:hAnsi="Sylfaen" w:cs="GHEA Grapalat"/>
          <w:color w:val="000000"/>
          <w:sz w:val="20"/>
          <w:szCs w:val="20"/>
          <w:lang w:val="pt-BR"/>
        </w:rPr>
        <w:t>Ընկերությունը</w:t>
      </w:r>
      <w:r w:rsidRPr="00826E9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26E99" w:rsidRDefault="00631658" w:rsidP="00631658">
      <w:pPr>
        <w:ind w:left="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դ) </w:t>
      </w:r>
      <w:r w:rsidRPr="00826E99">
        <w:rPr>
          <w:rFonts w:ascii="Sylfaen" w:hAnsi="Sylfaen" w:cs="GHEA Grapalat"/>
          <w:color w:val="000000"/>
          <w:sz w:val="20"/>
          <w:szCs w:val="20"/>
          <w:lang w:val="pt-BR"/>
        </w:rPr>
        <w:t>Ընկերությունը</w:t>
      </w:r>
      <w:r w:rsidRPr="00826E9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826E99" w:rsidRDefault="00631658" w:rsidP="00631658">
      <w:pPr>
        <w:ind w:firstLine="426"/>
        <w:jc w:val="both"/>
        <w:rPr>
          <w:rFonts w:ascii="Sylfaen" w:hAnsi="Sylfaen" w:cs="GHEA Grapalat"/>
          <w:sz w:val="20"/>
          <w:szCs w:val="20"/>
          <w:lang w:val="hy-AM"/>
        </w:rPr>
      </w:pPr>
      <w:r w:rsidRPr="00826E9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26E99">
        <w:rPr>
          <w:rFonts w:ascii="Sylfaen" w:hAnsi="Sylfaen" w:cs="GHEA Grapalat"/>
          <w:sz w:val="20"/>
          <w:szCs w:val="20"/>
          <w:lang w:val="hy-AM"/>
        </w:rPr>
        <w:t xml:space="preserve">Պահանջագիրը բնօրինակներով </w:t>
      </w:r>
      <w:r w:rsidRPr="00826E99">
        <w:rPr>
          <w:rFonts w:ascii="Sylfaen" w:hAnsi="Sylfaen" w:cs="GHEA Grapalat"/>
          <w:sz w:val="20"/>
          <w:szCs w:val="20"/>
          <w:lang w:val="pt-BR"/>
        </w:rPr>
        <w:t xml:space="preserve">ներկայացնում է </w:t>
      </w:r>
      <w:r w:rsidRPr="00826E99">
        <w:rPr>
          <w:rFonts w:ascii="Sylfaen" w:hAnsi="Sylfaen" w:cs="GHEA Grapalat"/>
          <w:sz w:val="20"/>
          <w:szCs w:val="20"/>
          <w:lang w:val="hy-AM"/>
        </w:rPr>
        <w:t>Վճարող Բանկին</w:t>
      </w:r>
      <w:r w:rsidRPr="00826E9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826E99">
        <w:rPr>
          <w:rFonts w:ascii="Sylfaen" w:hAnsi="Sylfaen" w:cs="GHEA Grapalat"/>
          <w:sz w:val="20"/>
          <w:szCs w:val="20"/>
          <w:lang w:val="hy-AM"/>
        </w:rPr>
        <w:t>Պահանջագիրը</w:t>
      </w:r>
      <w:r w:rsidRPr="00826E99">
        <w:rPr>
          <w:rFonts w:ascii="Sylfaen" w:hAnsi="Sylfaen" w:cs="GHEA Grapalat"/>
          <w:sz w:val="20"/>
          <w:szCs w:val="20"/>
          <w:lang w:val="pt-BR"/>
        </w:rPr>
        <w:t xml:space="preserve"> </w:t>
      </w:r>
      <w:r w:rsidRPr="00826E99">
        <w:rPr>
          <w:rFonts w:ascii="Sylfaen" w:hAnsi="Sylfaen" w:cs="GHEA Grapalat"/>
          <w:sz w:val="20"/>
          <w:szCs w:val="20"/>
        </w:rPr>
        <w:t>էլեկտրոնային</w:t>
      </w:r>
      <w:r w:rsidRPr="00826E99">
        <w:rPr>
          <w:rFonts w:ascii="Sylfaen" w:hAnsi="Sylfaen" w:cs="GHEA Grapalat"/>
          <w:sz w:val="20"/>
          <w:szCs w:val="20"/>
          <w:lang w:val="pt-BR"/>
        </w:rPr>
        <w:t xml:space="preserve"> </w:t>
      </w:r>
      <w:r w:rsidRPr="00826E99">
        <w:rPr>
          <w:rFonts w:ascii="Sylfaen" w:hAnsi="Sylfaen" w:cs="GHEA Grapalat"/>
          <w:sz w:val="20"/>
          <w:szCs w:val="20"/>
        </w:rPr>
        <w:t>թվային</w:t>
      </w:r>
      <w:r w:rsidRPr="00826E99">
        <w:rPr>
          <w:rFonts w:ascii="Sylfaen" w:hAnsi="Sylfaen" w:cs="GHEA Grapalat"/>
          <w:sz w:val="20"/>
          <w:szCs w:val="20"/>
          <w:lang w:val="pt-BR"/>
        </w:rPr>
        <w:t xml:space="preserve"> </w:t>
      </w:r>
      <w:r w:rsidRPr="00826E99">
        <w:rPr>
          <w:rFonts w:ascii="Sylfaen" w:hAnsi="Sylfaen" w:cs="GHEA Grapalat"/>
          <w:sz w:val="20"/>
          <w:szCs w:val="20"/>
        </w:rPr>
        <w:t>ստորագրությամբ</w:t>
      </w:r>
      <w:r w:rsidRPr="00826E99">
        <w:rPr>
          <w:rFonts w:ascii="Sylfaen" w:hAnsi="Sylfaen" w:cs="GHEA Grapalat"/>
          <w:sz w:val="20"/>
          <w:szCs w:val="20"/>
          <w:lang w:val="pt-BR"/>
        </w:rPr>
        <w:t xml:space="preserve"> </w:t>
      </w:r>
      <w:r w:rsidRPr="00826E99">
        <w:rPr>
          <w:rFonts w:ascii="Sylfaen" w:hAnsi="Sylfaen" w:cs="GHEA Grapalat"/>
          <w:sz w:val="20"/>
          <w:szCs w:val="20"/>
        </w:rPr>
        <w:t>հաստատված</w:t>
      </w:r>
      <w:r w:rsidRPr="00826E99">
        <w:rPr>
          <w:rFonts w:ascii="Sylfaen" w:hAnsi="Sylfaen" w:cs="GHEA Grapalat"/>
          <w:sz w:val="20"/>
          <w:szCs w:val="20"/>
          <w:lang w:val="pt-BR"/>
        </w:rPr>
        <w:t xml:space="preserve"> </w:t>
      </w:r>
      <w:r w:rsidRPr="00826E99">
        <w:rPr>
          <w:rFonts w:ascii="Sylfaen" w:hAnsi="Sylfaen" w:cs="GHEA Grapalat"/>
          <w:sz w:val="20"/>
          <w:szCs w:val="20"/>
        </w:rPr>
        <w:t>լինելու</w:t>
      </w:r>
      <w:r w:rsidRPr="00826E99">
        <w:rPr>
          <w:rFonts w:ascii="Sylfaen" w:hAnsi="Sylfaen" w:cs="GHEA Grapalat"/>
          <w:sz w:val="20"/>
          <w:szCs w:val="20"/>
          <w:lang w:val="pt-BR"/>
        </w:rPr>
        <w:t xml:space="preserve"> </w:t>
      </w:r>
      <w:r w:rsidRPr="00826E99">
        <w:rPr>
          <w:rFonts w:ascii="Sylfaen" w:hAnsi="Sylfaen" w:cs="GHEA Grapalat"/>
          <w:sz w:val="20"/>
          <w:szCs w:val="20"/>
        </w:rPr>
        <w:t>դեպքում</w:t>
      </w:r>
      <w:r w:rsidRPr="00826E99">
        <w:rPr>
          <w:rFonts w:ascii="Sylfaen" w:hAnsi="Sylfaen" w:cs="GHEA Grapalat"/>
          <w:sz w:val="20"/>
          <w:szCs w:val="20"/>
          <w:lang w:val="pt-BR"/>
        </w:rPr>
        <w:t xml:space="preserve"> </w:t>
      </w:r>
      <w:r w:rsidRPr="00826E99">
        <w:rPr>
          <w:rFonts w:ascii="Sylfaen" w:hAnsi="Sylfaen" w:cs="GHEA Grapalat"/>
          <w:sz w:val="20"/>
          <w:szCs w:val="20"/>
        </w:rPr>
        <w:t>դրանք</w:t>
      </w:r>
      <w:r w:rsidRPr="00826E99">
        <w:rPr>
          <w:rFonts w:ascii="Sylfaen" w:hAnsi="Sylfaen" w:cs="GHEA Grapalat"/>
          <w:sz w:val="20"/>
          <w:szCs w:val="20"/>
          <w:lang w:val="pt-BR"/>
        </w:rPr>
        <w:t xml:space="preserve"> </w:t>
      </w:r>
      <w:r w:rsidRPr="00826E99">
        <w:rPr>
          <w:rFonts w:ascii="Sylfaen" w:hAnsi="Sylfaen" w:cs="GHEA Grapalat"/>
          <w:sz w:val="20"/>
          <w:szCs w:val="20"/>
        </w:rPr>
        <w:t>Վճարող</w:t>
      </w:r>
      <w:r w:rsidRPr="00826E99">
        <w:rPr>
          <w:rFonts w:ascii="Sylfaen" w:hAnsi="Sylfaen" w:cs="GHEA Grapalat"/>
          <w:sz w:val="20"/>
          <w:szCs w:val="20"/>
          <w:lang w:val="pt-BR"/>
        </w:rPr>
        <w:t xml:space="preserve"> </w:t>
      </w:r>
      <w:r w:rsidRPr="00826E99">
        <w:rPr>
          <w:rFonts w:ascii="Sylfaen" w:hAnsi="Sylfaen" w:cs="GHEA Grapalat"/>
          <w:sz w:val="20"/>
          <w:szCs w:val="20"/>
        </w:rPr>
        <w:t>Բանկին</w:t>
      </w:r>
      <w:r w:rsidRPr="00826E99">
        <w:rPr>
          <w:rFonts w:ascii="Sylfaen" w:hAnsi="Sylfaen" w:cs="GHEA Grapalat"/>
          <w:sz w:val="20"/>
          <w:szCs w:val="20"/>
          <w:lang w:val="pt-BR"/>
        </w:rPr>
        <w:t xml:space="preserve"> </w:t>
      </w:r>
      <w:r w:rsidRPr="00826E99">
        <w:rPr>
          <w:rFonts w:ascii="Sylfaen" w:hAnsi="Sylfaen" w:cs="GHEA Grapalat"/>
          <w:sz w:val="20"/>
          <w:szCs w:val="20"/>
        </w:rPr>
        <w:t>են</w:t>
      </w:r>
      <w:r w:rsidRPr="00826E99">
        <w:rPr>
          <w:rFonts w:ascii="Sylfaen" w:hAnsi="Sylfaen" w:cs="GHEA Grapalat"/>
          <w:sz w:val="20"/>
          <w:szCs w:val="20"/>
          <w:lang w:val="pt-BR"/>
        </w:rPr>
        <w:t xml:space="preserve"> </w:t>
      </w:r>
      <w:r w:rsidRPr="00826E99">
        <w:rPr>
          <w:rFonts w:ascii="Sylfaen" w:hAnsi="Sylfaen" w:cs="GHEA Grapalat"/>
          <w:sz w:val="20"/>
          <w:szCs w:val="20"/>
        </w:rPr>
        <w:t>ներկայացվում</w:t>
      </w:r>
      <w:r w:rsidRPr="00826E99">
        <w:rPr>
          <w:rFonts w:ascii="Sylfaen" w:hAnsi="Sylfaen" w:cs="GHEA Grapalat"/>
          <w:sz w:val="20"/>
          <w:szCs w:val="20"/>
          <w:lang w:val="pt-BR"/>
        </w:rPr>
        <w:t xml:space="preserve"> </w:t>
      </w:r>
      <w:r w:rsidRPr="00826E99">
        <w:rPr>
          <w:rFonts w:ascii="Sylfaen" w:hAnsi="Sylfaen" w:cs="GHEA Grapalat"/>
          <w:sz w:val="20"/>
          <w:szCs w:val="20"/>
        </w:rPr>
        <w:t>էլեկտրոնային</w:t>
      </w:r>
      <w:r w:rsidRPr="00826E99">
        <w:rPr>
          <w:rFonts w:ascii="Sylfaen" w:hAnsi="Sylfaen" w:cs="GHEA Grapalat"/>
          <w:sz w:val="20"/>
          <w:szCs w:val="20"/>
          <w:lang w:val="pt-BR"/>
        </w:rPr>
        <w:t xml:space="preserve"> </w:t>
      </w:r>
      <w:r w:rsidRPr="00826E99">
        <w:rPr>
          <w:rFonts w:ascii="Sylfaen" w:hAnsi="Sylfaen" w:cs="GHEA Grapalat"/>
          <w:sz w:val="20"/>
          <w:szCs w:val="20"/>
        </w:rPr>
        <w:t>կրիչներով</w:t>
      </w:r>
      <w:r w:rsidRPr="00826E99">
        <w:rPr>
          <w:rFonts w:ascii="Sylfaen" w:hAnsi="Sylfaen" w:cs="GHEA Grapalat"/>
          <w:sz w:val="20"/>
          <w:szCs w:val="20"/>
          <w:lang w:val="pt-BR"/>
        </w:rPr>
        <w:t xml:space="preserve">, </w:t>
      </w:r>
      <w:r w:rsidRPr="00826E99">
        <w:rPr>
          <w:rFonts w:ascii="Sylfaen" w:hAnsi="Sylfaen" w:cs="GHEA Grapalat"/>
          <w:sz w:val="20"/>
          <w:szCs w:val="20"/>
        </w:rPr>
        <w:t>ինչպես</w:t>
      </w:r>
      <w:r w:rsidRPr="00826E99">
        <w:rPr>
          <w:rFonts w:ascii="Sylfaen" w:hAnsi="Sylfaen" w:cs="GHEA Grapalat"/>
          <w:sz w:val="20"/>
          <w:szCs w:val="20"/>
          <w:lang w:val="pt-BR"/>
        </w:rPr>
        <w:t xml:space="preserve"> </w:t>
      </w:r>
      <w:r w:rsidRPr="00826E99">
        <w:rPr>
          <w:rFonts w:ascii="Sylfaen" w:hAnsi="Sylfaen" w:cs="GHEA Grapalat"/>
          <w:sz w:val="20"/>
          <w:szCs w:val="20"/>
        </w:rPr>
        <w:t>նաև</w:t>
      </w:r>
      <w:r w:rsidRPr="00826E99">
        <w:rPr>
          <w:rFonts w:ascii="Sylfaen" w:hAnsi="Sylfaen" w:cs="GHEA Grapalat"/>
          <w:sz w:val="20"/>
          <w:szCs w:val="20"/>
          <w:lang w:val="pt-BR"/>
        </w:rPr>
        <w:t xml:space="preserve"> </w:t>
      </w:r>
      <w:r w:rsidRPr="00826E99">
        <w:rPr>
          <w:rFonts w:ascii="Sylfaen" w:hAnsi="Sylfaen" w:cs="GHEA Grapalat"/>
          <w:sz w:val="20"/>
          <w:szCs w:val="20"/>
        </w:rPr>
        <w:t>դրանցից</w:t>
      </w:r>
      <w:r w:rsidRPr="00826E99">
        <w:rPr>
          <w:rFonts w:ascii="Sylfaen" w:hAnsi="Sylfaen" w:cs="GHEA Grapalat"/>
          <w:sz w:val="20"/>
          <w:szCs w:val="20"/>
          <w:lang w:val="pt-BR"/>
        </w:rPr>
        <w:t xml:space="preserve"> </w:t>
      </w:r>
      <w:r w:rsidRPr="00826E99">
        <w:rPr>
          <w:rFonts w:ascii="Sylfaen" w:hAnsi="Sylfaen" w:cs="GHEA Grapalat"/>
          <w:sz w:val="20"/>
          <w:szCs w:val="20"/>
        </w:rPr>
        <w:t>արտատպված</w:t>
      </w:r>
      <w:r w:rsidRPr="00826E99">
        <w:rPr>
          <w:rFonts w:ascii="Sylfaen" w:hAnsi="Sylfaen" w:cs="GHEA Grapalat"/>
          <w:sz w:val="20"/>
          <w:szCs w:val="20"/>
          <w:lang w:val="pt-BR"/>
        </w:rPr>
        <w:t xml:space="preserve"> </w:t>
      </w:r>
      <w:r w:rsidRPr="00826E99">
        <w:rPr>
          <w:rFonts w:ascii="Sylfaen" w:hAnsi="Sylfaen" w:cs="GHEA Grapalat"/>
          <w:sz w:val="20"/>
          <w:szCs w:val="20"/>
        </w:rPr>
        <w:t>թղթային</w:t>
      </w:r>
      <w:r w:rsidRPr="00826E99">
        <w:rPr>
          <w:rFonts w:ascii="Sylfaen" w:hAnsi="Sylfaen" w:cs="GHEA Grapalat"/>
          <w:sz w:val="20"/>
          <w:szCs w:val="20"/>
          <w:lang w:val="pt-BR"/>
        </w:rPr>
        <w:t xml:space="preserve"> </w:t>
      </w:r>
      <w:r w:rsidRPr="00826E99">
        <w:rPr>
          <w:rFonts w:ascii="Sylfaen" w:hAnsi="Sylfaen" w:cs="GHEA Grapalat"/>
          <w:sz w:val="20"/>
          <w:szCs w:val="20"/>
        </w:rPr>
        <w:t>տարբերակներով</w:t>
      </w:r>
      <w:r w:rsidRPr="00826E99">
        <w:rPr>
          <w:rFonts w:ascii="Sylfaen" w:hAnsi="Sylfaen" w:cs="GHEA Grapalat"/>
          <w:sz w:val="20"/>
          <w:szCs w:val="20"/>
          <w:lang w:val="pt-BR"/>
        </w:rPr>
        <w:t>:</w:t>
      </w:r>
    </w:p>
    <w:p w14:paraId="7C108E69" w14:textId="77777777" w:rsidR="00631658" w:rsidRPr="00826E99" w:rsidRDefault="00631658" w:rsidP="00631658">
      <w:pPr>
        <w:numPr>
          <w:ilvl w:val="1"/>
          <w:numId w:val="25"/>
        </w:numPr>
        <w:ind w:left="0"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hy-AM"/>
        </w:rPr>
        <w:t>Վճարող Բանկի կողմից Պ</w:t>
      </w:r>
      <w:r w:rsidRPr="00826E99">
        <w:rPr>
          <w:rFonts w:ascii="Sylfaen" w:hAnsi="Sylfaen" w:cs="GHEA Grapalat"/>
          <w:sz w:val="20"/>
          <w:szCs w:val="20"/>
          <w:lang w:val="pt-BR"/>
        </w:rPr>
        <w:t xml:space="preserve">ահանջագրում նշված գումարի վճարման հետևանքով </w:t>
      </w:r>
      <w:r w:rsidRPr="00826E99">
        <w:rPr>
          <w:rFonts w:ascii="Sylfaen" w:hAnsi="Sylfaen" w:cs="GHEA Grapalat"/>
          <w:sz w:val="20"/>
          <w:szCs w:val="20"/>
          <w:lang w:val="hy-AM"/>
        </w:rPr>
        <w:t xml:space="preserve">Ընկերության </w:t>
      </w:r>
      <w:r w:rsidRPr="00826E99">
        <w:rPr>
          <w:rFonts w:ascii="Sylfaen" w:hAnsi="Sylfaen" w:cs="GHEA Grapalat"/>
          <w:sz w:val="20"/>
          <w:szCs w:val="20"/>
          <w:lang w:val="pt-BR"/>
        </w:rPr>
        <w:t xml:space="preserve">առաջացած ռիսկերի (Ընկերության կրած վնասների) </w:t>
      </w:r>
      <w:r w:rsidRPr="00826E99">
        <w:rPr>
          <w:rFonts w:ascii="Sylfaen" w:hAnsi="Sylfaen" w:cs="GHEA Grapalat"/>
          <w:sz w:val="20"/>
          <w:szCs w:val="20"/>
          <w:lang w:val="hy-AM"/>
        </w:rPr>
        <w:t xml:space="preserve">և բացասական հետևանքների </w:t>
      </w:r>
      <w:r w:rsidRPr="00826E99">
        <w:rPr>
          <w:rFonts w:ascii="Sylfaen" w:hAnsi="Sylfaen" w:cs="GHEA Grapalat"/>
          <w:sz w:val="20"/>
          <w:szCs w:val="20"/>
          <w:lang w:val="pt-BR"/>
        </w:rPr>
        <w:t>համար Բանկը</w:t>
      </w:r>
      <w:r w:rsidRPr="00826E99">
        <w:rPr>
          <w:rFonts w:ascii="Sylfaen" w:hAnsi="Sylfaen" w:cs="GHEA Grapalat"/>
          <w:sz w:val="20"/>
          <w:szCs w:val="20"/>
          <w:lang w:val="hy-AM"/>
        </w:rPr>
        <w:t xml:space="preserve"> որևէ</w:t>
      </w:r>
      <w:r w:rsidRPr="00826E99">
        <w:rPr>
          <w:rFonts w:ascii="Sylfaen" w:hAnsi="Sylfaen" w:cs="GHEA Grapalat"/>
          <w:sz w:val="20"/>
          <w:szCs w:val="20"/>
          <w:lang w:val="pt-BR"/>
        </w:rPr>
        <w:t xml:space="preserve"> պատասխանատվություն չի կրում</w:t>
      </w:r>
      <w:r w:rsidRPr="00826E99">
        <w:rPr>
          <w:rFonts w:ascii="Sylfaen" w:hAnsi="Sylfaen" w:cs="GHEA Grapalat"/>
          <w:sz w:val="20"/>
          <w:szCs w:val="20"/>
          <w:lang w:val="hy-AM"/>
        </w:rPr>
        <w:t>:</w:t>
      </w:r>
      <w:r w:rsidRPr="00826E99">
        <w:rPr>
          <w:rFonts w:ascii="Sylfaen" w:hAnsi="Sylfaen" w:cs="GHEA Grapalat"/>
          <w:sz w:val="20"/>
          <w:szCs w:val="20"/>
          <w:lang w:val="pt-BR"/>
        </w:rPr>
        <w:t xml:space="preserve"> </w:t>
      </w:r>
      <w:r w:rsidRPr="00826E9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hy-AM"/>
        </w:rPr>
        <w:t>Այն դեպքում</w:t>
      </w:r>
      <w:r w:rsidRPr="00826E99">
        <w:rPr>
          <w:rFonts w:ascii="Sylfaen" w:hAnsi="Sylfaen" w:cs="GHEA Grapalat"/>
          <w:sz w:val="20"/>
          <w:szCs w:val="20"/>
          <w:lang w:val="pt-BR"/>
        </w:rPr>
        <w:t>,</w:t>
      </w:r>
      <w:r w:rsidRPr="00826E99">
        <w:rPr>
          <w:rFonts w:ascii="Sylfaen" w:hAnsi="Sylfaen" w:cs="GHEA Grapalat"/>
          <w:sz w:val="20"/>
          <w:szCs w:val="20"/>
          <w:lang w:val="hy-AM"/>
        </w:rPr>
        <w:t xml:space="preserve"> երբ Ընկերության հաշվի միջոցները չեն բավարարում</w:t>
      </w:r>
      <w:r w:rsidRPr="00826E99">
        <w:rPr>
          <w:rFonts w:ascii="Sylfaen" w:hAnsi="Sylfaen" w:cs="GHEA Grapalat"/>
          <w:sz w:val="20"/>
          <w:szCs w:val="20"/>
        </w:rPr>
        <w:t>՝</w:t>
      </w:r>
      <w:r w:rsidRPr="00826E99">
        <w:rPr>
          <w:rFonts w:ascii="Sylfaen" w:hAnsi="Sylfaen" w:cs="GHEA Grapalat"/>
          <w:sz w:val="20"/>
          <w:szCs w:val="20"/>
          <w:lang w:val="pt-BR"/>
        </w:rPr>
        <w:t xml:space="preserve"> </w:t>
      </w:r>
      <w:r w:rsidRPr="00826E99">
        <w:rPr>
          <w:rFonts w:ascii="Sylfaen" w:hAnsi="Sylfaen" w:cs="GHEA Grapalat"/>
          <w:sz w:val="20"/>
          <w:szCs w:val="20"/>
        </w:rPr>
        <w:t>Վճարող</w:t>
      </w:r>
      <w:r w:rsidRPr="00826E99">
        <w:rPr>
          <w:rFonts w:ascii="Sylfaen" w:hAnsi="Sylfaen" w:cs="GHEA Grapalat"/>
          <w:sz w:val="20"/>
          <w:szCs w:val="20"/>
          <w:lang w:val="pt-BR"/>
        </w:rPr>
        <w:t xml:space="preserve"> </w:t>
      </w:r>
      <w:r w:rsidRPr="00826E99">
        <w:rPr>
          <w:rFonts w:ascii="Sylfaen" w:hAnsi="Sylfaen" w:cs="GHEA Grapalat"/>
          <w:sz w:val="20"/>
          <w:szCs w:val="20"/>
        </w:rPr>
        <w:t>բանկը</w:t>
      </w:r>
      <w:r w:rsidRPr="00826E99">
        <w:rPr>
          <w:rFonts w:ascii="Sylfaen" w:hAnsi="Sylfaen" w:cs="GHEA Grapalat"/>
          <w:sz w:val="20"/>
          <w:szCs w:val="20"/>
          <w:lang w:val="pt-BR"/>
        </w:rPr>
        <w:t xml:space="preserve"> </w:t>
      </w:r>
      <w:r w:rsidRPr="00826E99">
        <w:rPr>
          <w:rFonts w:ascii="Sylfaen" w:hAnsi="Sylfaen" w:cs="GHEA Grapalat"/>
          <w:sz w:val="20"/>
          <w:szCs w:val="20"/>
        </w:rPr>
        <w:t>վճարման</w:t>
      </w:r>
      <w:r w:rsidRPr="00826E99">
        <w:rPr>
          <w:rFonts w:ascii="Sylfaen" w:hAnsi="Sylfaen" w:cs="GHEA Grapalat"/>
          <w:sz w:val="20"/>
          <w:szCs w:val="20"/>
          <w:lang w:val="pt-BR"/>
        </w:rPr>
        <w:t xml:space="preserve"> </w:t>
      </w:r>
      <w:r w:rsidRPr="00826E99">
        <w:rPr>
          <w:rFonts w:ascii="Sylfaen" w:hAnsi="Sylfaen" w:cs="GHEA Grapalat"/>
          <w:sz w:val="20"/>
          <w:szCs w:val="20"/>
        </w:rPr>
        <w:t>պահանջագիրը</w:t>
      </w:r>
      <w:r w:rsidRPr="00826E99">
        <w:rPr>
          <w:rFonts w:ascii="Sylfaen" w:hAnsi="Sylfaen" w:cs="GHEA Grapalat"/>
          <w:sz w:val="20"/>
          <w:szCs w:val="20"/>
          <w:lang w:val="pt-BR"/>
        </w:rPr>
        <w:t xml:space="preserve"> </w:t>
      </w:r>
      <w:r w:rsidRPr="00826E99">
        <w:rPr>
          <w:rFonts w:ascii="Sylfaen" w:hAnsi="Sylfaen" w:cs="GHEA Grapalat"/>
          <w:sz w:val="20"/>
          <w:szCs w:val="20"/>
        </w:rPr>
        <w:t>ստանալուց</w:t>
      </w:r>
      <w:r w:rsidRPr="00826E99">
        <w:rPr>
          <w:rFonts w:ascii="Sylfaen" w:hAnsi="Sylfaen" w:cs="GHEA Grapalat"/>
          <w:sz w:val="20"/>
          <w:szCs w:val="20"/>
          <w:lang w:val="pt-BR"/>
        </w:rPr>
        <w:t xml:space="preserve"> </w:t>
      </w:r>
      <w:r w:rsidRPr="00826E99">
        <w:rPr>
          <w:rFonts w:ascii="Sylfaen" w:hAnsi="Sylfaen" w:cs="GHEA Grapalat"/>
          <w:sz w:val="20"/>
          <w:szCs w:val="20"/>
        </w:rPr>
        <w:t>հետո՝</w:t>
      </w:r>
      <w:r w:rsidRPr="00826E99">
        <w:rPr>
          <w:rFonts w:ascii="Sylfaen" w:hAnsi="Sylfaen" w:cs="GHEA Grapalat"/>
          <w:sz w:val="20"/>
          <w:szCs w:val="20"/>
          <w:lang w:val="pt-BR"/>
        </w:rPr>
        <w:t xml:space="preserve"> 2 (</w:t>
      </w:r>
      <w:r w:rsidRPr="00826E99">
        <w:rPr>
          <w:rFonts w:ascii="Sylfaen" w:hAnsi="Sylfaen" w:cs="GHEA Grapalat"/>
          <w:sz w:val="20"/>
          <w:szCs w:val="20"/>
        </w:rPr>
        <w:t>երկու</w:t>
      </w:r>
      <w:r w:rsidRPr="00826E99">
        <w:rPr>
          <w:rFonts w:ascii="Sylfaen" w:hAnsi="Sylfaen" w:cs="GHEA Grapalat"/>
          <w:sz w:val="20"/>
          <w:szCs w:val="20"/>
          <w:lang w:val="pt-BR"/>
        </w:rPr>
        <w:t xml:space="preserve">) </w:t>
      </w:r>
      <w:r w:rsidRPr="00826E99">
        <w:rPr>
          <w:rFonts w:ascii="Sylfaen" w:hAnsi="Sylfaen" w:cs="GHEA Grapalat"/>
          <w:sz w:val="20"/>
          <w:szCs w:val="20"/>
        </w:rPr>
        <w:t>աշխատանքային</w:t>
      </w:r>
      <w:r w:rsidRPr="00826E99">
        <w:rPr>
          <w:rFonts w:ascii="Sylfaen" w:hAnsi="Sylfaen" w:cs="GHEA Grapalat"/>
          <w:sz w:val="20"/>
          <w:szCs w:val="20"/>
          <w:lang w:val="pt-BR"/>
        </w:rPr>
        <w:t xml:space="preserve"> </w:t>
      </w:r>
      <w:r w:rsidRPr="00826E99">
        <w:rPr>
          <w:rFonts w:ascii="Sylfaen" w:hAnsi="Sylfaen" w:cs="GHEA Grapalat"/>
          <w:sz w:val="20"/>
          <w:szCs w:val="20"/>
        </w:rPr>
        <w:t>օրվա</w:t>
      </w:r>
      <w:r w:rsidRPr="00826E99">
        <w:rPr>
          <w:rFonts w:ascii="Sylfaen" w:hAnsi="Sylfaen" w:cs="GHEA Grapalat"/>
          <w:sz w:val="20"/>
          <w:szCs w:val="20"/>
          <w:lang w:val="pt-BR"/>
        </w:rPr>
        <w:t xml:space="preserve"> </w:t>
      </w:r>
      <w:r w:rsidRPr="00826E99">
        <w:rPr>
          <w:rFonts w:ascii="Sylfaen" w:hAnsi="Sylfaen" w:cs="GHEA Grapalat"/>
          <w:sz w:val="20"/>
          <w:szCs w:val="20"/>
        </w:rPr>
        <w:t>ընթացքում</w:t>
      </w:r>
      <w:r w:rsidRPr="00826E99">
        <w:rPr>
          <w:rFonts w:ascii="Sylfaen" w:hAnsi="Sylfaen" w:cs="GHEA Grapalat"/>
          <w:sz w:val="20"/>
          <w:szCs w:val="20"/>
          <w:lang w:val="pt-BR"/>
        </w:rPr>
        <w:t xml:space="preserve"> </w:t>
      </w:r>
      <w:r w:rsidRPr="00826E99">
        <w:rPr>
          <w:rFonts w:ascii="Sylfaen" w:hAnsi="Sylfaen" w:cs="GHEA Grapalat"/>
          <w:sz w:val="20"/>
          <w:szCs w:val="20"/>
        </w:rPr>
        <w:t>պետք</w:t>
      </w:r>
      <w:r w:rsidRPr="00826E99">
        <w:rPr>
          <w:rFonts w:ascii="Sylfaen" w:hAnsi="Sylfaen" w:cs="GHEA Grapalat"/>
          <w:sz w:val="20"/>
          <w:szCs w:val="20"/>
          <w:lang w:val="pt-BR"/>
        </w:rPr>
        <w:t xml:space="preserve"> </w:t>
      </w:r>
      <w:r w:rsidRPr="00826E99">
        <w:rPr>
          <w:rFonts w:ascii="Sylfaen" w:hAnsi="Sylfaen" w:cs="GHEA Grapalat"/>
          <w:sz w:val="20"/>
          <w:szCs w:val="20"/>
        </w:rPr>
        <w:t>է</w:t>
      </w:r>
      <w:r w:rsidRPr="00826E99">
        <w:rPr>
          <w:rFonts w:ascii="Sylfaen" w:hAnsi="Sylfaen" w:cs="GHEA Grapalat"/>
          <w:sz w:val="20"/>
          <w:szCs w:val="20"/>
          <w:lang w:val="pt-BR"/>
        </w:rPr>
        <w:t xml:space="preserve"> </w:t>
      </w:r>
      <w:r w:rsidRPr="00826E99">
        <w:rPr>
          <w:rFonts w:ascii="Sylfaen" w:hAnsi="Sylfaen" w:cs="GHEA Grapalat"/>
          <w:sz w:val="20"/>
          <w:szCs w:val="20"/>
        </w:rPr>
        <w:t>տեղեկացնի</w:t>
      </w:r>
      <w:r w:rsidRPr="00826E99">
        <w:rPr>
          <w:rFonts w:ascii="Sylfaen" w:hAnsi="Sylfaen" w:cs="GHEA Grapalat"/>
          <w:sz w:val="20"/>
          <w:szCs w:val="20"/>
          <w:lang w:val="pt-BR"/>
        </w:rPr>
        <w:t xml:space="preserve"> </w:t>
      </w:r>
      <w:r w:rsidRPr="00826E99">
        <w:rPr>
          <w:rFonts w:ascii="Sylfaen" w:hAnsi="Sylfaen" w:cs="GHEA Grapalat"/>
          <w:sz w:val="20"/>
          <w:szCs w:val="20"/>
        </w:rPr>
        <w:t>Պատվիրատուին՝</w:t>
      </w:r>
      <w:r w:rsidRPr="00826E99">
        <w:rPr>
          <w:rFonts w:ascii="Sylfaen" w:hAnsi="Sylfaen" w:cs="GHEA Grapalat"/>
          <w:sz w:val="20"/>
          <w:szCs w:val="20"/>
          <w:lang w:val="pt-BR"/>
        </w:rPr>
        <w:t xml:space="preserve"> </w:t>
      </w:r>
      <w:r w:rsidRPr="00826E99">
        <w:rPr>
          <w:rFonts w:ascii="Sylfaen" w:hAnsi="Sylfaen" w:cs="GHEA Grapalat"/>
          <w:sz w:val="20"/>
          <w:szCs w:val="20"/>
        </w:rPr>
        <w:t>գրավոր</w:t>
      </w:r>
      <w:r w:rsidRPr="00826E99">
        <w:rPr>
          <w:rFonts w:ascii="Sylfaen" w:hAnsi="Sylfaen" w:cs="GHEA Grapalat"/>
          <w:sz w:val="20"/>
          <w:szCs w:val="20"/>
          <w:lang w:val="pt-BR"/>
        </w:rPr>
        <w:t xml:space="preserve"> </w:t>
      </w:r>
      <w:r w:rsidRPr="00826E99">
        <w:rPr>
          <w:rFonts w:ascii="Sylfaen" w:hAnsi="Sylfaen" w:cs="GHEA Grapalat"/>
          <w:sz w:val="20"/>
          <w:szCs w:val="20"/>
        </w:rPr>
        <w:t>ձևով</w:t>
      </w:r>
      <w:r w:rsidRPr="00826E99">
        <w:rPr>
          <w:rFonts w:ascii="Sylfaen" w:hAnsi="Sylfaen" w:cs="GHEA Grapalat"/>
          <w:sz w:val="20"/>
          <w:szCs w:val="20"/>
          <w:lang w:val="pt-BR"/>
        </w:rPr>
        <w:t>:</w:t>
      </w:r>
    </w:p>
    <w:p w14:paraId="5C444F11" w14:textId="77777777"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pt-BR"/>
        </w:rPr>
        <w:t xml:space="preserve"> Սույն համաձայնագիրը և կից </w:t>
      </w:r>
      <w:r w:rsidRPr="00826E99">
        <w:rPr>
          <w:rFonts w:ascii="Sylfaen" w:hAnsi="Sylfaen" w:cs="GHEA Grapalat"/>
          <w:sz w:val="20"/>
          <w:szCs w:val="20"/>
          <w:lang w:val="hy-AM"/>
        </w:rPr>
        <w:t>Պ</w:t>
      </w:r>
      <w:r w:rsidRPr="00826E9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26E99" w:rsidRDefault="00631658" w:rsidP="00631658">
      <w:pPr>
        <w:jc w:val="both"/>
        <w:rPr>
          <w:rFonts w:ascii="Sylfaen" w:hAnsi="Sylfaen" w:cs="GHEA Grapalat"/>
          <w:sz w:val="20"/>
          <w:szCs w:val="20"/>
          <w:lang w:val="hy-AM"/>
        </w:rPr>
      </w:pPr>
    </w:p>
    <w:p w14:paraId="0CDD9C2D" w14:textId="77777777" w:rsidR="00631658" w:rsidRPr="00826E99" w:rsidRDefault="00D7538E" w:rsidP="000B7538">
      <w:pPr>
        <w:ind w:left="360"/>
        <w:jc w:val="center"/>
        <w:rPr>
          <w:rFonts w:ascii="Sylfaen" w:hAnsi="Sylfaen" w:cs="GHEA Grapalat"/>
          <w:b/>
          <w:bCs/>
          <w:sz w:val="20"/>
          <w:szCs w:val="20"/>
          <w:lang w:val="hy-AM"/>
        </w:rPr>
      </w:pPr>
      <w:r w:rsidRPr="00826E99">
        <w:rPr>
          <w:rFonts w:ascii="Sylfaen" w:hAnsi="Sylfaen" w:cs="GHEA Grapalat"/>
          <w:b/>
          <w:bCs/>
          <w:sz w:val="20"/>
          <w:szCs w:val="20"/>
          <w:lang w:val="hy-AM"/>
        </w:rPr>
        <w:t xml:space="preserve">2. </w:t>
      </w:r>
      <w:r w:rsidR="00631658" w:rsidRPr="00826E99">
        <w:rPr>
          <w:rFonts w:ascii="Sylfaen" w:hAnsi="Sylfaen" w:cs="GHEA Grapalat"/>
          <w:b/>
          <w:bCs/>
          <w:sz w:val="20"/>
          <w:szCs w:val="20"/>
          <w:lang w:val="hy-AM"/>
        </w:rPr>
        <w:t>Այլ պայմաններ</w:t>
      </w:r>
    </w:p>
    <w:p w14:paraId="2CBD229F" w14:textId="77777777" w:rsidR="00334B2F" w:rsidRPr="00826E99" w:rsidRDefault="007A5E2D" w:rsidP="007A5E2D">
      <w:pPr>
        <w:ind w:firstLine="567"/>
        <w:jc w:val="both"/>
        <w:rPr>
          <w:rFonts w:ascii="Sylfaen" w:hAnsi="Sylfaen" w:cs="GHEA Grapalat"/>
          <w:sz w:val="20"/>
          <w:szCs w:val="20"/>
          <w:lang w:val="hy-AM"/>
        </w:rPr>
      </w:pPr>
      <w:r w:rsidRPr="00826E99">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26E9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826E99"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26E99"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26E99" w:rsidDel="00A13215"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26E99"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26E99" w:rsidRDefault="00631658" w:rsidP="00631658">
      <w:pPr>
        <w:ind w:firstLine="567"/>
        <w:jc w:val="both"/>
        <w:rPr>
          <w:rFonts w:ascii="Sylfaen" w:hAnsi="Sylfaen" w:cs="GHEA Grapalat"/>
          <w:sz w:val="20"/>
          <w:szCs w:val="20"/>
          <w:lang w:val="hy-AM"/>
        </w:rPr>
      </w:pPr>
    </w:p>
    <w:p w14:paraId="1DA1BBF1" w14:textId="77777777" w:rsidR="00631658" w:rsidRPr="00826E99" w:rsidRDefault="00631658" w:rsidP="00631658">
      <w:pPr>
        <w:ind w:firstLine="567"/>
        <w:jc w:val="center"/>
        <w:rPr>
          <w:rFonts w:ascii="Sylfaen" w:hAnsi="Sylfaen" w:cs="GHEA Grapalat"/>
          <w:sz w:val="20"/>
          <w:szCs w:val="20"/>
          <w:lang w:val="hy-AM"/>
        </w:rPr>
      </w:pPr>
      <w:r w:rsidRPr="00826E99">
        <w:rPr>
          <w:rFonts w:ascii="Sylfaen" w:hAnsi="Sylfaen" w:cs="GHEA Grapalat"/>
          <w:b/>
          <w:sz w:val="20"/>
          <w:szCs w:val="20"/>
          <w:lang w:val="hy-AM"/>
        </w:rPr>
        <w:t>3. Ընկերության հասցեն, բանկային վավերապայմանները`</w:t>
      </w:r>
    </w:p>
    <w:p w14:paraId="60B3CF29" w14:textId="77777777" w:rsidR="00631658" w:rsidRPr="00826E99" w:rsidRDefault="00631658" w:rsidP="00631658">
      <w:pPr>
        <w:jc w:val="both"/>
        <w:rPr>
          <w:rFonts w:ascii="Sylfaen" w:hAnsi="Sylfaen" w:cs="GHEA Grapalat"/>
          <w:sz w:val="20"/>
          <w:szCs w:val="20"/>
          <w:u w:val="single"/>
          <w:lang w:val="hy-AM"/>
        </w:rPr>
      </w:pP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p>
    <w:p w14:paraId="6D1F4417"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 xml:space="preserve">                               ընկերության անվանումը</w:t>
      </w:r>
    </w:p>
    <w:p w14:paraId="63840B48" w14:textId="77777777" w:rsidR="00631658" w:rsidRPr="00826E99" w:rsidRDefault="00631658" w:rsidP="00631658">
      <w:pPr>
        <w:jc w:val="both"/>
        <w:rPr>
          <w:rFonts w:ascii="Sylfaen" w:hAnsi="Sylfaen"/>
          <w:sz w:val="20"/>
          <w:szCs w:val="20"/>
          <w:u w:val="single"/>
          <w:vertAlign w:val="superscript"/>
          <w:lang w:val="hy-AM"/>
        </w:rPr>
      </w:pPr>
      <w:r w:rsidRPr="00826E99">
        <w:rPr>
          <w:rFonts w:ascii="Sylfaen" w:hAnsi="Sylfaen"/>
          <w:sz w:val="20"/>
          <w:szCs w:val="20"/>
          <w:vertAlign w:val="superscript"/>
          <w:lang w:val="hy-AM"/>
        </w:rPr>
        <w:t xml:space="preserve"> </w:t>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14:paraId="5BB1BCC5"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 xml:space="preserve">                              ընկերության հասցեն</w:t>
      </w:r>
    </w:p>
    <w:p w14:paraId="4CA3B5D2" w14:textId="77777777" w:rsidR="00631658" w:rsidRPr="00826E99" w:rsidRDefault="00631658" w:rsidP="00631658">
      <w:pPr>
        <w:jc w:val="both"/>
        <w:rPr>
          <w:rFonts w:ascii="Sylfaen" w:hAnsi="Sylfaen"/>
          <w:sz w:val="20"/>
          <w:szCs w:val="20"/>
          <w:u w:val="single"/>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14:paraId="3F83147A"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14:paraId="247060D1"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 xml:space="preserve">                   ընկերության բանկային հաշվեհամարը</w:t>
      </w:r>
    </w:p>
    <w:p w14:paraId="063F06E6"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14:paraId="3AF85848"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826E99" w:rsidRDefault="00631658" w:rsidP="00631658">
      <w:pPr>
        <w:jc w:val="both"/>
        <w:rPr>
          <w:rFonts w:ascii="Sylfaen" w:hAnsi="Sylfaen"/>
          <w:sz w:val="20"/>
          <w:szCs w:val="20"/>
          <w:u w:val="single"/>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14:paraId="42C53940" w14:textId="77777777"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826E99" w:rsidRDefault="00631658" w:rsidP="00631658">
      <w:pPr>
        <w:jc w:val="both"/>
        <w:rPr>
          <w:rFonts w:ascii="Sylfaen" w:hAnsi="Sylfaen"/>
          <w:sz w:val="20"/>
          <w:szCs w:val="20"/>
          <w:lang w:val="hy-AM"/>
        </w:rPr>
      </w:pPr>
      <w:r w:rsidRPr="00826E99">
        <w:rPr>
          <w:rFonts w:ascii="Sylfaen" w:hAnsi="Sylfaen"/>
          <w:sz w:val="20"/>
          <w:szCs w:val="20"/>
          <w:lang w:val="hy-AM"/>
        </w:rPr>
        <w:t>Կ.Տ</w:t>
      </w:r>
    </w:p>
    <w:p w14:paraId="539ECC8A" w14:textId="77777777" w:rsidR="00631658" w:rsidRPr="00826E99" w:rsidRDefault="00631658" w:rsidP="00631658">
      <w:pPr>
        <w:jc w:val="both"/>
        <w:rPr>
          <w:rFonts w:ascii="Sylfaen" w:hAnsi="Sylfaen"/>
          <w:sz w:val="20"/>
          <w:szCs w:val="20"/>
          <w:lang w:val="hy-AM"/>
        </w:rPr>
      </w:pPr>
    </w:p>
    <w:p w14:paraId="0E19A45A" w14:textId="77777777" w:rsidR="00631658" w:rsidRPr="00826E99" w:rsidRDefault="00631658" w:rsidP="00631658">
      <w:pPr>
        <w:jc w:val="both"/>
        <w:rPr>
          <w:rFonts w:ascii="Sylfaen" w:hAnsi="Sylfaen"/>
          <w:sz w:val="20"/>
          <w:szCs w:val="20"/>
          <w:lang w:val="hy-AM"/>
        </w:rPr>
      </w:pPr>
      <w:r w:rsidRPr="00826E99">
        <w:rPr>
          <w:rFonts w:ascii="Sylfaen" w:hAnsi="Sylfaen"/>
          <w:sz w:val="20"/>
          <w:szCs w:val="20"/>
          <w:lang w:val="hy-AM"/>
        </w:rPr>
        <w:t>Օր/ամիս/տարի</w:t>
      </w:r>
    </w:p>
    <w:p w14:paraId="08C2B87C" w14:textId="77777777" w:rsidR="00631658" w:rsidRPr="00826E99" w:rsidRDefault="00631658" w:rsidP="00631658">
      <w:pPr>
        <w:jc w:val="center"/>
        <w:rPr>
          <w:rFonts w:ascii="Sylfaen" w:hAnsi="Sylfaen" w:cs="GHEA Grapalat"/>
          <w:sz w:val="20"/>
          <w:szCs w:val="20"/>
          <w:lang w:val="hy-AM"/>
        </w:rPr>
      </w:pPr>
    </w:p>
    <w:p w14:paraId="312C31D5" w14:textId="77777777" w:rsidR="00631658" w:rsidRPr="00826E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826E99">
        <w:rPr>
          <w:rFonts w:ascii="Sylfaen" w:hAnsi="Sylfaen" w:cs="Sylfaen"/>
          <w:i/>
          <w:sz w:val="20"/>
          <w:szCs w:val="20"/>
          <w:lang w:val="hy-AM"/>
        </w:rPr>
        <w:t xml:space="preserve">* </w:t>
      </w:r>
      <w:r w:rsidRPr="00826E9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826E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826E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826E99" w:rsidRDefault="00631658" w:rsidP="00334B2F">
      <w:pPr>
        <w:pStyle w:val="31"/>
        <w:spacing w:line="240" w:lineRule="auto"/>
        <w:jc w:val="right"/>
        <w:rPr>
          <w:rFonts w:ascii="Sylfaen" w:hAnsi="Sylfaen"/>
          <w:b/>
          <w:lang w:val="hy-AM"/>
        </w:rPr>
      </w:pPr>
      <w:r w:rsidRPr="00826E9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26E9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26E99" w:rsidRDefault="00334B2F" w:rsidP="00CB0ADE">
            <w:pPr>
              <w:rPr>
                <w:rFonts w:ascii="Sylfaen" w:hAnsi="Sylfaen" w:cs="Sylfaen"/>
                <w:b/>
                <w:bCs/>
                <w:sz w:val="20"/>
                <w:szCs w:val="20"/>
                <w:lang w:val="hy-AM"/>
              </w:rPr>
            </w:pPr>
            <w:r w:rsidRPr="00826E99">
              <w:rPr>
                <w:rFonts w:ascii="Sylfaen" w:hAnsi="Sylfaen" w:cs="Sylfaen"/>
                <w:sz w:val="20"/>
                <w:szCs w:val="20"/>
              </w:rPr>
              <w:lastRenderedPageBreak/>
              <w:t xml:space="preserve">1.                                                              </w:t>
            </w:r>
            <w:r w:rsidRPr="00826E99">
              <w:rPr>
                <w:rFonts w:ascii="Sylfaen" w:hAnsi="Sylfaen" w:cs="Sylfaen"/>
                <w:b/>
                <w:bCs/>
                <w:sz w:val="20"/>
                <w:szCs w:val="20"/>
              </w:rPr>
              <w:t>ՎՃԱՐՄԱՆ</w:t>
            </w:r>
            <w:r w:rsidRPr="00826E99">
              <w:rPr>
                <w:rFonts w:ascii="Sylfaen" w:hAnsi="Sylfaen" w:cs="Arial"/>
                <w:b/>
                <w:bCs/>
                <w:sz w:val="20"/>
                <w:szCs w:val="20"/>
              </w:rPr>
              <w:t xml:space="preserve"> </w:t>
            </w:r>
            <w:r w:rsidRPr="00826E99">
              <w:rPr>
                <w:rFonts w:ascii="Sylfaen" w:hAnsi="Sylfaen" w:cs="Sylfaen"/>
                <w:b/>
                <w:bCs/>
                <w:sz w:val="20"/>
                <w:szCs w:val="20"/>
              </w:rPr>
              <w:t xml:space="preserve">ՊԱՀԱՆՋԱԳԻՐ* </w:t>
            </w:r>
          </w:p>
          <w:p w14:paraId="4072D873" w14:textId="77777777" w:rsidR="00334B2F" w:rsidRPr="00826E99" w:rsidRDefault="00334B2F" w:rsidP="00CB0ADE">
            <w:pPr>
              <w:jc w:val="center"/>
              <w:rPr>
                <w:rFonts w:ascii="Sylfaen" w:hAnsi="Sylfaen" w:cs="Arial"/>
                <w:bCs/>
                <w:i/>
                <w:sz w:val="20"/>
                <w:szCs w:val="20"/>
              </w:rPr>
            </w:pPr>
          </w:p>
        </w:tc>
      </w:tr>
      <w:tr w:rsidR="00334B2F" w:rsidRPr="00826E9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26E99" w:rsidRDefault="00334B2F" w:rsidP="00CB0ADE">
            <w:pPr>
              <w:rPr>
                <w:rFonts w:ascii="Sylfaen" w:hAnsi="Sylfaen" w:cs="Sylfaen"/>
                <w:sz w:val="20"/>
                <w:szCs w:val="20"/>
                <w:lang w:val="hy-AM"/>
              </w:rPr>
            </w:pPr>
            <w:r w:rsidRPr="00826E99">
              <w:rPr>
                <w:rFonts w:ascii="Sylfaen" w:hAnsi="Sylfaen" w:cs="Sylfaen"/>
                <w:sz w:val="20"/>
                <w:szCs w:val="20"/>
                <w:lang w:val="hy-AM"/>
              </w:rPr>
              <w:t>2</w:t>
            </w:r>
            <w:r w:rsidRPr="00826E99">
              <w:rPr>
                <w:rFonts w:ascii="Sylfaen" w:hAnsi="Sylfaen" w:cs="Sylfaen"/>
                <w:sz w:val="20"/>
                <w:szCs w:val="20"/>
              </w:rPr>
              <w:t>.</w:t>
            </w:r>
            <w:r w:rsidRPr="00826E99">
              <w:rPr>
                <w:rFonts w:ascii="Sylfaen" w:hAnsi="Sylfaen" w:cs="Sylfaen"/>
                <w:sz w:val="20"/>
                <w:szCs w:val="20"/>
                <w:lang w:val="hy-AM"/>
              </w:rPr>
              <w:t xml:space="preserve"> Թիվ </w:t>
            </w:r>
          </w:p>
        </w:tc>
      </w:tr>
      <w:tr w:rsidR="00334B2F" w:rsidRPr="00826E9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26E99" w:rsidRDefault="00334B2F" w:rsidP="00CB0ADE">
            <w:pPr>
              <w:rPr>
                <w:rFonts w:ascii="Sylfaen" w:hAnsi="Sylfaen" w:cs="Sylfaen"/>
                <w:sz w:val="20"/>
                <w:szCs w:val="20"/>
              </w:rPr>
            </w:pPr>
            <w:r w:rsidRPr="00826E99">
              <w:rPr>
                <w:rFonts w:ascii="Sylfaen" w:hAnsi="Sylfaen" w:cs="Sylfaen"/>
                <w:sz w:val="20"/>
                <w:szCs w:val="20"/>
                <w:lang w:val="hy-AM"/>
              </w:rPr>
              <w:t>3</w:t>
            </w:r>
            <w:r w:rsidRPr="00826E99">
              <w:rPr>
                <w:rFonts w:ascii="Sylfaen" w:hAnsi="Sylfaen" w:cs="Sylfaen"/>
                <w:sz w:val="20"/>
                <w:szCs w:val="20"/>
              </w:rPr>
              <w:t>.                                                         Ներկայացման</w:t>
            </w:r>
            <w:r w:rsidRPr="00826E99">
              <w:rPr>
                <w:rFonts w:ascii="Sylfaen" w:hAnsi="Sylfaen" w:cs="Arial"/>
                <w:sz w:val="20"/>
                <w:szCs w:val="20"/>
              </w:rPr>
              <w:t xml:space="preserve"> </w:t>
            </w:r>
            <w:r w:rsidRPr="00826E99">
              <w:rPr>
                <w:rFonts w:ascii="Sylfaen" w:hAnsi="Sylfaen" w:cs="Sylfaen"/>
                <w:sz w:val="20"/>
                <w:szCs w:val="20"/>
              </w:rPr>
              <w:t>ամսաթիվը</w:t>
            </w:r>
            <w:r w:rsidRPr="00826E99">
              <w:rPr>
                <w:rFonts w:ascii="Sylfaen" w:hAnsi="Sylfaen" w:cs="Arial"/>
                <w:sz w:val="20"/>
                <w:szCs w:val="20"/>
              </w:rPr>
              <w:t xml:space="preserve">` </w:t>
            </w:r>
            <w:r w:rsidRPr="00826E99">
              <w:rPr>
                <w:rFonts w:ascii="Sylfaen" w:hAnsi="Sylfaen" w:cs="Tahoma"/>
                <w:color w:val="000000"/>
                <w:sz w:val="20"/>
                <w:szCs w:val="20"/>
              </w:rPr>
              <w:t xml:space="preserve">"___" </w:t>
            </w:r>
            <w:r w:rsidRPr="00826E99">
              <w:rPr>
                <w:rFonts w:ascii="Sylfaen" w:hAnsi="Sylfaen" w:cs="Sylfaen"/>
                <w:color w:val="000000"/>
                <w:sz w:val="20"/>
                <w:szCs w:val="20"/>
              </w:rPr>
              <w:t xml:space="preserve">___ </w:t>
            </w:r>
            <w:r w:rsidRPr="00826E99">
              <w:rPr>
                <w:rFonts w:ascii="Sylfaen" w:hAnsi="Sylfaen" w:cs="Tahoma"/>
                <w:color w:val="000000"/>
                <w:sz w:val="20"/>
                <w:szCs w:val="20"/>
              </w:rPr>
              <w:t>20___</w:t>
            </w:r>
            <w:r w:rsidRPr="00826E99">
              <w:rPr>
                <w:rFonts w:ascii="Sylfaen" w:hAnsi="Sylfaen" w:cs="Sylfaen"/>
                <w:color w:val="000000"/>
                <w:sz w:val="20"/>
                <w:szCs w:val="20"/>
              </w:rPr>
              <w:t>թ.</w:t>
            </w:r>
          </w:p>
        </w:tc>
      </w:tr>
      <w:tr w:rsidR="00334B2F" w:rsidRPr="00826E9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26E99" w:rsidRDefault="00334B2F" w:rsidP="00CB0ADE">
            <w:pPr>
              <w:rPr>
                <w:rFonts w:ascii="Sylfaen" w:hAnsi="Sylfaen" w:cs="Arial"/>
                <w:sz w:val="20"/>
                <w:szCs w:val="20"/>
              </w:rPr>
            </w:pPr>
            <w:r w:rsidRPr="00826E99">
              <w:rPr>
                <w:rFonts w:ascii="Sylfaen" w:hAnsi="Sylfaen" w:cs="Sylfaen"/>
                <w:sz w:val="20"/>
                <w:szCs w:val="20"/>
                <w:lang w:val="hy-AM"/>
              </w:rPr>
              <w:t>4</w:t>
            </w:r>
            <w:r w:rsidRPr="00826E99">
              <w:rPr>
                <w:rFonts w:ascii="Sylfaen" w:hAnsi="Sylfaen" w:cs="Sylfaen"/>
                <w:sz w:val="20"/>
                <w:szCs w:val="20"/>
              </w:rPr>
              <w:t xml:space="preserve">. </w:t>
            </w:r>
            <w:r w:rsidRPr="00826E99">
              <w:rPr>
                <w:rFonts w:ascii="Sylfaen" w:hAnsi="Sylfaen" w:cs="Sylfaen"/>
                <w:sz w:val="20"/>
                <w:szCs w:val="20"/>
                <w:lang w:val="hy-AM"/>
              </w:rPr>
              <w:t>Վճարողի անվանումը</w:t>
            </w:r>
            <w:r w:rsidRPr="00826E99">
              <w:rPr>
                <w:rFonts w:ascii="Sylfaen" w:hAnsi="Sylfaen" w:cs="Sylfaen"/>
                <w:sz w:val="20"/>
                <w:szCs w:val="20"/>
              </w:rPr>
              <w:t>,</w:t>
            </w:r>
            <w:r w:rsidRPr="00826E99">
              <w:rPr>
                <w:rFonts w:ascii="Sylfaen" w:hAnsi="Sylfaen" w:cs="Sylfaen"/>
                <w:sz w:val="20"/>
                <w:szCs w:val="20"/>
                <w:lang w:val="hy-AM"/>
              </w:rPr>
              <w:t xml:space="preserve"> կամ անուն ազգանուն </w:t>
            </w:r>
            <w:r w:rsidRPr="00826E99">
              <w:rPr>
                <w:rFonts w:ascii="Sylfaen" w:hAnsi="Sylfaen" w:cs="Sylfaen"/>
                <w:sz w:val="20"/>
                <w:szCs w:val="20"/>
              </w:rPr>
              <w:t xml:space="preserve">(Ընկերություն </w:t>
            </w:r>
            <w:r w:rsidRPr="00826E99">
              <w:rPr>
                <w:rFonts w:ascii="Sylfaen" w:hAnsi="Sylfaen" w:cs="Arial"/>
                <w:sz w:val="20"/>
                <w:szCs w:val="20"/>
              </w:rPr>
              <w:t>`</w:t>
            </w:r>
          </w:p>
        </w:tc>
      </w:tr>
      <w:tr w:rsidR="00334B2F" w:rsidRPr="00826E9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26E99" w:rsidRDefault="00334B2F" w:rsidP="00CB0ADE">
            <w:pPr>
              <w:rPr>
                <w:rFonts w:ascii="Sylfaen" w:hAnsi="Sylfaen" w:cs="Arial"/>
                <w:sz w:val="20"/>
                <w:szCs w:val="20"/>
              </w:rPr>
            </w:pPr>
            <w:r w:rsidRPr="00826E99">
              <w:rPr>
                <w:rFonts w:ascii="Sylfaen" w:hAnsi="Sylfaen" w:cs="Sylfaen"/>
                <w:sz w:val="20"/>
                <w:szCs w:val="20"/>
                <w:lang w:val="hy-AM"/>
              </w:rPr>
              <w:t>5</w:t>
            </w:r>
            <w:r w:rsidRPr="00826E99">
              <w:rPr>
                <w:rFonts w:ascii="Sylfaen" w:hAnsi="Sylfaen" w:cs="Sylfaen"/>
                <w:sz w:val="20"/>
                <w:szCs w:val="20"/>
              </w:rPr>
              <w:t>. Վճարողի</w:t>
            </w:r>
            <w:r w:rsidRPr="00826E99">
              <w:rPr>
                <w:rFonts w:ascii="Sylfaen" w:hAnsi="Sylfaen" w:cs="Sylfaen"/>
                <w:sz w:val="20"/>
                <w:szCs w:val="20"/>
                <w:lang w:val="hy-AM"/>
              </w:rPr>
              <w:t xml:space="preserve">ն սպասարկող Ֆինանսական կազմակերպություն </w:t>
            </w:r>
            <w:r w:rsidRPr="00826E99">
              <w:rPr>
                <w:rFonts w:ascii="Sylfaen" w:hAnsi="Sylfaen" w:cs="Sylfaen"/>
                <w:sz w:val="20"/>
                <w:szCs w:val="20"/>
              </w:rPr>
              <w:t>(</w:t>
            </w:r>
            <w:r w:rsidRPr="00826E99">
              <w:rPr>
                <w:rFonts w:ascii="Sylfaen" w:hAnsi="Sylfaen" w:cs="Arial"/>
                <w:sz w:val="20"/>
                <w:szCs w:val="20"/>
              </w:rPr>
              <w:t xml:space="preserve"> </w:t>
            </w:r>
            <w:r w:rsidRPr="00826E99">
              <w:rPr>
                <w:rFonts w:ascii="Sylfaen" w:hAnsi="Sylfaen" w:cs="Sylfaen"/>
                <w:sz w:val="20"/>
                <w:szCs w:val="20"/>
              </w:rPr>
              <w:t>բանկ)</w:t>
            </w:r>
            <w:r w:rsidRPr="00826E99">
              <w:rPr>
                <w:rFonts w:ascii="Sylfaen" w:hAnsi="Sylfaen" w:cs="Arial"/>
                <w:sz w:val="20"/>
                <w:szCs w:val="20"/>
              </w:rPr>
              <w:t>`</w:t>
            </w:r>
          </w:p>
        </w:tc>
      </w:tr>
      <w:tr w:rsidR="00334B2F" w:rsidRPr="00826E9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26E99" w:rsidRDefault="00334B2F" w:rsidP="00CB0ADE">
            <w:pPr>
              <w:rPr>
                <w:rFonts w:ascii="Sylfaen" w:hAnsi="Sylfaen" w:cs="Arial"/>
                <w:sz w:val="20"/>
                <w:szCs w:val="20"/>
              </w:rPr>
            </w:pPr>
            <w:r w:rsidRPr="00826E99">
              <w:rPr>
                <w:rFonts w:ascii="Sylfaen" w:hAnsi="Sylfaen" w:cs="Sylfaen"/>
                <w:sz w:val="20"/>
                <w:szCs w:val="20"/>
                <w:lang w:val="hy-AM"/>
              </w:rPr>
              <w:t>6</w:t>
            </w:r>
            <w:r w:rsidRPr="00826E99">
              <w:rPr>
                <w:rFonts w:ascii="Sylfaen" w:hAnsi="Sylfaen" w:cs="Sylfaen"/>
                <w:sz w:val="20"/>
                <w:szCs w:val="20"/>
              </w:rPr>
              <w:t>. Վճարողի</w:t>
            </w:r>
            <w:r w:rsidRPr="00826E99">
              <w:rPr>
                <w:rFonts w:ascii="Sylfaen" w:hAnsi="Sylfaen" w:cs="Sylfaen"/>
                <w:sz w:val="20"/>
                <w:szCs w:val="20"/>
                <w:lang w:val="hy-AM"/>
              </w:rPr>
              <w:t xml:space="preserve"> </w:t>
            </w:r>
            <w:r w:rsidRPr="00826E99">
              <w:rPr>
                <w:rFonts w:ascii="Sylfaen" w:hAnsi="Sylfaen" w:cs="Sylfaen"/>
                <w:sz w:val="20"/>
                <w:szCs w:val="20"/>
              </w:rPr>
              <w:t>հաշվի</w:t>
            </w:r>
            <w:r w:rsidRPr="00826E99">
              <w:rPr>
                <w:rFonts w:ascii="Sylfaen" w:hAnsi="Sylfaen" w:cs="Arial"/>
                <w:sz w:val="20"/>
                <w:szCs w:val="20"/>
              </w:rPr>
              <w:t xml:space="preserve"> </w:t>
            </w:r>
            <w:r w:rsidRPr="00826E99">
              <w:rPr>
                <w:rFonts w:ascii="Sylfaen" w:hAnsi="Sylfaen" w:cs="Sylfaen"/>
                <w:sz w:val="20"/>
                <w:szCs w:val="20"/>
              </w:rPr>
              <w:t>համարը</w:t>
            </w:r>
            <w:r w:rsidRPr="00826E99">
              <w:rPr>
                <w:rFonts w:ascii="Sylfaen" w:hAnsi="Sylfaen" w:cs="Arial"/>
                <w:sz w:val="20"/>
                <w:szCs w:val="20"/>
              </w:rPr>
              <w:t>`</w:t>
            </w:r>
          </w:p>
        </w:tc>
      </w:tr>
      <w:tr w:rsidR="00334B2F" w:rsidRPr="00826E9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26E99" w:rsidRDefault="00334B2F" w:rsidP="00CB0ADE">
            <w:pPr>
              <w:rPr>
                <w:rFonts w:ascii="Sylfaen" w:hAnsi="Sylfaen" w:cs="Arial"/>
                <w:sz w:val="20"/>
                <w:szCs w:val="20"/>
              </w:rPr>
            </w:pPr>
            <w:r w:rsidRPr="00826E99">
              <w:rPr>
                <w:rFonts w:ascii="Sylfaen" w:hAnsi="Sylfaen" w:cs="Sylfaen"/>
                <w:sz w:val="20"/>
                <w:szCs w:val="20"/>
                <w:lang w:val="hy-AM"/>
              </w:rPr>
              <w:t>7</w:t>
            </w:r>
            <w:r w:rsidRPr="00826E99">
              <w:rPr>
                <w:rFonts w:ascii="Sylfaen" w:hAnsi="Sylfaen" w:cs="Sylfaen"/>
                <w:sz w:val="20"/>
                <w:szCs w:val="20"/>
              </w:rPr>
              <w:t>. Վճարողի</w:t>
            </w:r>
            <w:r w:rsidRPr="00826E99">
              <w:rPr>
                <w:rFonts w:ascii="Sylfaen" w:hAnsi="Sylfaen" w:cs="Arial"/>
                <w:sz w:val="20"/>
                <w:szCs w:val="20"/>
              </w:rPr>
              <w:t xml:space="preserve"> </w:t>
            </w:r>
            <w:r w:rsidRPr="00826E99">
              <w:rPr>
                <w:rFonts w:ascii="Sylfaen" w:hAnsi="Sylfaen" w:cs="Sylfaen"/>
                <w:sz w:val="20"/>
                <w:szCs w:val="20"/>
              </w:rPr>
              <w:t>ՀՎՀՀ</w:t>
            </w:r>
            <w:r w:rsidRPr="00826E99">
              <w:rPr>
                <w:rFonts w:ascii="Sylfaen" w:hAnsi="Sylfaen" w:cs="Arial"/>
                <w:sz w:val="20"/>
                <w:szCs w:val="20"/>
              </w:rPr>
              <w:t>`</w:t>
            </w:r>
          </w:p>
        </w:tc>
      </w:tr>
      <w:tr w:rsidR="00334B2F" w:rsidRPr="00826E9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26E99" w:rsidRDefault="00334B2F" w:rsidP="00CB0ADE">
            <w:pPr>
              <w:rPr>
                <w:rFonts w:ascii="Sylfaen" w:hAnsi="Sylfaen" w:cs="Arial"/>
                <w:sz w:val="20"/>
                <w:szCs w:val="20"/>
              </w:rPr>
            </w:pPr>
            <w:r w:rsidRPr="00826E99">
              <w:rPr>
                <w:rFonts w:ascii="Sylfaen" w:hAnsi="Sylfaen" w:cs="Sylfaen"/>
                <w:sz w:val="20"/>
                <w:szCs w:val="20"/>
                <w:lang w:val="hy-AM"/>
              </w:rPr>
              <w:t>8</w:t>
            </w:r>
            <w:r w:rsidRPr="00826E99">
              <w:rPr>
                <w:rFonts w:ascii="Sylfaen" w:hAnsi="Sylfaen" w:cs="Sylfaen"/>
                <w:sz w:val="20"/>
                <w:szCs w:val="20"/>
              </w:rPr>
              <w:t>. Վճարողի</w:t>
            </w:r>
            <w:r w:rsidRPr="00826E99">
              <w:rPr>
                <w:rFonts w:ascii="Sylfaen" w:hAnsi="Sylfaen" w:cs="Arial"/>
                <w:sz w:val="20"/>
                <w:szCs w:val="20"/>
              </w:rPr>
              <w:t xml:space="preserve"> </w:t>
            </w:r>
            <w:r w:rsidRPr="00826E99">
              <w:rPr>
                <w:rFonts w:ascii="Sylfaen" w:hAnsi="Sylfaen" w:cs="Sylfaen"/>
                <w:sz w:val="20"/>
                <w:szCs w:val="20"/>
              </w:rPr>
              <w:t>ՀԾՀ</w:t>
            </w:r>
            <w:r w:rsidRPr="00826E99">
              <w:rPr>
                <w:rFonts w:ascii="Sylfaen" w:hAnsi="Sylfaen" w:cs="Arial"/>
                <w:sz w:val="20"/>
                <w:szCs w:val="20"/>
              </w:rPr>
              <w:t>`</w:t>
            </w:r>
          </w:p>
        </w:tc>
      </w:tr>
      <w:tr w:rsidR="00FE716D" w:rsidRPr="00826E9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18390FA" w:rsidR="00FE716D" w:rsidRPr="00826E99" w:rsidRDefault="00FE716D" w:rsidP="00FE716D">
            <w:pPr>
              <w:rPr>
                <w:rFonts w:ascii="Sylfaen" w:hAnsi="Sylfaen" w:cs="Arial"/>
                <w:sz w:val="20"/>
                <w:szCs w:val="20"/>
              </w:rPr>
            </w:pPr>
            <w:r w:rsidRPr="00456116">
              <w:rPr>
                <w:rFonts w:ascii="GHEA Grapalat" w:hAnsi="GHEA Grapalat" w:cs="Sylfaen"/>
                <w:sz w:val="20"/>
                <w:szCs w:val="20"/>
              </w:rPr>
              <w:t>9. Շահառուի  անվանումը, կամ անուն ազգանուն ` &lt;&lt;ՀՀ Արարատի մարզի Արաքսավանի միջնակարգ դպրոց&gt;&gt; ՊՈԱԿ</w:t>
            </w:r>
          </w:p>
        </w:tc>
      </w:tr>
      <w:tr w:rsidR="00FE716D" w:rsidRPr="00826E9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370E184" w:rsidR="00FE716D" w:rsidRPr="00826E99" w:rsidRDefault="00FE716D" w:rsidP="00FE716D">
            <w:pPr>
              <w:rPr>
                <w:rFonts w:ascii="Sylfaen" w:hAnsi="Sylfaen" w:cs="Sylfaen"/>
                <w:sz w:val="20"/>
                <w:szCs w:val="20"/>
                <w:lang w:val="ru-RU"/>
              </w:rPr>
            </w:pPr>
            <w:r w:rsidRPr="00456116">
              <w:rPr>
                <w:rFonts w:ascii="GHEA Grapalat" w:hAnsi="GHEA Grapalat" w:cs="Sylfaen"/>
                <w:sz w:val="20"/>
                <w:szCs w:val="20"/>
              </w:rPr>
              <w:t>10.  Շահառուի  ՀԾՀ (չի լրացվում)</w:t>
            </w:r>
          </w:p>
        </w:tc>
      </w:tr>
      <w:tr w:rsidR="00FE716D" w:rsidRPr="00826E9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A3B7A4C" w:rsidR="00FE716D" w:rsidRPr="00826E99" w:rsidRDefault="00FE716D" w:rsidP="00FE716D">
            <w:pPr>
              <w:rPr>
                <w:rFonts w:ascii="Sylfaen" w:hAnsi="Sylfaen" w:cs="Arial"/>
                <w:sz w:val="20"/>
                <w:szCs w:val="20"/>
              </w:rPr>
            </w:pPr>
            <w:r w:rsidRPr="00456116">
              <w:rPr>
                <w:rFonts w:ascii="GHEA Grapalat" w:hAnsi="GHEA Grapalat" w:cs="Sylfaen"/>
                <w:sz w:val="20"/>
                <w:szCs w:val="20"/>
              </w:rPr>
              <w:t>11. Շահառուի ՀՎՀՀ` 04206482</w:t>
            </w:r>
          </w:p>
        </w:tc>
      </w:tr>
      <w:tr w:rsidR="00FE716D" w:rsidRPr="00826E9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D024E0B" w:rsidR="00FE716D" w:rsidRPr="00826E99" w:rsidRDefault="00FE716D" w:rsidP="00FE716D">
            <w:pPr>
              <w:rPr>
                <w:rFonts w:ascii="Sylfaen" w:hAnsi="Sylfaen" w:cs="Arial"/>
                <w:sz w:val="20"/>
                <w:szCs w:val="20"/>
              </w:rPr>
            </w:pPr>
            <w:r w:rsidRPr="00456116">
              <w:rPr>
                <w:rFonts w:ascii="GHEA Grapalat" w:hAnsi="GHEA Grapalat" w:cs="Sylfaen"/>
                <w:sz w:val="20"/>
                <w:szCs w:val="20"/>
              </w:rPr>
              <w:t xml:space="preserve">12.Շահառուին  սպասարկող Ֆինանսական կազմակերպություն (բանկ)`    Կենտրոնական գանձապետարան       </w:t>
            </w:r>
          </w:p>
        </w:tc>
      </w:tr>
      <w:tr w:rsidR="00FE716D" w:rsidRPr="00826E9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539E743" w:rsidR="00FE716D" w:rsidRPr="00826E99" w:rsidRDefault="00FE716D" w:rsidP="00FE716D">
            <w:pPr>
              <w:rPr>
                <w:rFonts w:ascii="Sylfaen" w:hAnsi="Sylfaen" w:cs="Arial"/>
                <w:sz w:val="20"/>
                <w:szCs w:val="20"/>
              </w:rPr>
            </w:pPr>
            <w:r w:rsidRPr="00456116">
              <w:rPr>
                <w:rFonts w:ascii="GHEA Grapalat" w:hAnsi="GHEA Grapalat" w:cs="Sylfaen"/>
                <w:sz w:val="20"/>
                <w:szCs w:val="20"/>
              </w:rPr>
              <w:t>13.Շահառուի հաշվի համարը (հշ.N)   900418000155</w:t>
            </w:r>
          </w:p>
        </w:tc>
      </w:tr>
      <w:tr w:rsidR="00334B2F" w:rsidRPr="00826E9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26E99" w:rsidRDefault="00334B2F" w:rsidP="00CB0ADE">
            <w:pPr>
              <w:rPr>
                <w:rFonts w:ascii="Sylfaen" w:hAnsi="Sylfaen" w:cs="Arial"/>
                <w:sz w:val="20"/>
                <w:szCs w:val="20"/>
              </w:rPr>
            </w:pPr>
            <w:r w:rsidRPr="00826E99">
              <w:rPr>
                <w:rFonts w:ascii="Sylfaen" w:hAnsi="Sylfaen" w:cs="Sylfaen"/>
                <w:sz w:val="20"/>
                <w:szCs w:val="20"/>
              </w:rPr>
              <w:t>1</w:t>
            </w:r>
            <w:r w:rsidRPr="00826E99">
              <w:rPr>
                <w:rFonts w:ascii="Sylfaen" w:hAnsi="Sylfaen" w:cs="Sylfaen"/>
                <w:sz w:val="20"/>
                <w:szCs w:val="20"/>
                <w:lang w:val="hy-AM"/>
              </w:rPr>
              <w:t>4</w:t>
            </w:r>
            <w:r w:rsidRPr="00826E99">
              <w:rPr>
                <w:rFonts w:ascii="Sylfaen" w:hAnsi="Sylfaen" w:cs="Sylfaen"/>
                <w:sz w:val="20"/>
                <w:szCs w:val="20"/>
              </w:rPr>
              <w:t>.Գումարը</w:t>
            </w:r>
            <w:r w:rsidRPr="00826E99">
              <w:rPr>
                <w:rFonts w:ascii="Sylfaen" w:hAnsi="Sylfaen" w:cs="Arial"/>
                <w:sz w:val="20"/>
                <w:szCs w:val="20"/>
              </w:rPr>
              <w:t xml:space="preserve"> </w:t>
            </w:r>
            <w:r w:rsidRPr="00826E99">
              <w:rPr>
                <w:rFonts w:ascii="Sylfaen" w:hAnsi="Sylfaen" w:cs="Arial"/>
                <w:sz w:val="20"/>
                <w:szCs w:val="20"/>
                <w:lang w:val="ru-RU"/>
              </w:rPr>
              <w:t>(</w:t>
            </w:r>
            <w:r w:rsidRPr="00826E99">
              <w:rPr>
                <w:rFonts w:ascii="Sylfaen" w:hAnsi="Sylfaen" w:cs="Sylfaen"/>
                <w:sz w:val="20"/>
                <w:szCs w:val="20"/>
              </w:rPr>
              <w:t>թվերով</w:t>
            </w:r>
            <w:r w:rsidRPr="00826E99">
              <w:rPr>
                <w:rFonts w:ascii="Sylfaen" w:hAnsi="Sylfaen" w:cs="Arial"/>
                <w:sz w:val="20"/>
                <w:szCs w:val="20"/>
              </w:rPr>
              <w:t xml:space="preserve"> </w:t>
            </w:r>
            <w:r w:rsidRPr="00826E99">
              <w:rPr>
                <w:rFonts w:ascii="Sylfaen" w:hAnsi="Sylfaen" w:cs="Sylfaen"/>
                <w:sz w:val="20"/>
                <w:szCs w:val="20"/>
              </w:rPr>
              <w:t>և</w:t>
            </w:r>
            <w:r w:rsidRPr="00826E99">
              <w:rPr>
                <w:rFonts w:ascii="Sylfaen" w:hAnsi="Sylfaen" w:cs="Arial"/>
                <w:sz w:val="20"/>
                <w:szCs w:val="20"/>
              </w:rPr>
              <w:t xml:space="preserve"> </w:t>
            </w:r>
            <w:r w:rsidRPr="00826E99">
              <w:rPr>
                <w:rFonts w:ascii="Sylfaen" w:hAnsi="Sylfaen" w:cs="Sylfaen"/>
                <w:sz w:val="20"/>
                <w:szCs w:val="20"/>
              </w:rPr>
              <w:t>բառերով</w:t>
            </w:r>
            <w:r w:rsidRPr="00826E99">
              <w:rPr>
                <w:rFonts w:ascii="Sylfaen" w:hAnsi="Sylfaen" w:cs="Sylfaen"/>
                <w:sz w:val="20"/>
                <w:szCs w:val="20"/>
                <w:lang w:val="ru-RU"/>
              </w:rPr>
              <w:t>)</w:t>
            </w:r>
            <w:r w:rsidRPr="00826E99">
              <w:rPr>
                <w:rFonts w:ascii="Sylfaen" w:hAnsi="Sylfaen" w:cs="Arial"/>
                <w:sz w:val="20"/>
                <w:szCs w:val="20"/>
              </w:rPr>
              <w:t>`</w:t>
            </w:r>
          </w:p>
        </w:tc>
      </w:tr>
      <w:tr w:rsidR="00334B2F" w:rsidRPr="00826E9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15. </w:t>
            </w:r>
            <w:r w:rsidRPr="00826E99">
              <w:rPr>
                <w:rFonts w:ascii="Sylfaen" w:hAnsi="Sylfaen" w:cs="Sylfaen"/>
                <w:sz w:val="20"/>
                <w:szCs w:val="20"/>
                <w:lang w:val="hy-AM"/>
              </w:rPr>
              <w:t xml:space="preserve">Ակցեպտավորված գումարը՝ </w:t>
            </w:r>
            <w:r w:rsidRPr="00826E99">
              <w:rPr>
                <w:rFonts w:ascii="Sylfaen" w:hAnsi="Sylfaen" w:cs="Sylfaen"/>
                <w:sz w:val="20"/>
                <w:szCs w:val="20"/>
              </w:rPr>
              <w:t xml:space="preserve"> (թվերով</w:t>
            </w:r>
            <w:r w:rsidRPr="00826E99">
              <w:rPr>
                <w:rFonts w:ascii="Sylfaen" w:hAnsi="Sylfaen" w:cs="Arial"/>
                <w:sz w:val="20"/>
                <w:szCs w:val="20"/>
              </w:rPr>
              <w:t xml:space="preserve"> </w:t>
            </w:r>
            <w:r w:rsidRPr="00826E99">
              <w:rPr>
                <w:rFonts w:ascii="Sylfaen" w:hAnsi="Sylfaen" w:cs="Sylfaen"/>
                <w:sz w:val="20"/>
                <w:szCs w:val="20"/>
              </w:rPr>
              <w:t>և</w:t>
            </w:r>
            <w:r w:rsidRPr="00826E99">
              <w:rPr>
                <w:rFonts w:ascii="Sylfaen" w:hAnsi="Sylfaen" w:cs="Arial"/>
                <w:sz w:val="20"/>
                <w:szCs w:val="20"/>
              </w:rPr>
              <w:t xml:space="preserve"> </w:t>
            </w:r>
            <w:r w:rsidRPr="00826E99">
              <w:rPr>
                <w:rFonts w:ascii="Sylfaen" w:hAnsi="Sylfaen" w:cs="Sylfaen"/>
                <w:sz w:val="20"/>
                <w:szCs w:val="20"/>
              </w:rPr>
              <w:t>բառերով)</w:t>
            </w:r>
            <w:r w:rsidRPr="00826E99">
              <w:rPr>
                <w:rFonts w:ascii="Sylfaen" w:hAnsi="Sylfaen" w:cs="Sylfaen"/>
                <w:sz w:val="20"/>
                <w:szCs w:val="20"/>
                <w:lang w:val="hy-AM"/>
              </w:rPr>
              <w:t xml:space="preserve">  </w:t>
            </w:r>
            <w:r w:rsidRPr="00826E99">
              <w:rPr>
                <w:rFonts w:ascii="Sylfaen" w:hAnsi="Sylfaen" w:cs="Sylfaen"/>
                <w:sz w:val="20"/>
                <w:szCs w:val="20"/>
              </w:rPr>
              <w:t>(</w:t>
            </w:r>
            <w:r w:rsidRPr="00826E99">
              <w:rPr>
                <w:rFonts w:ascii="Sylfaen" w:hAnsi="Sylfaen" w:cs="Sylfaen"/>
                <w:sz w:val="20"/>
                <w:szCs w:val="20"/>
                <w:lang w:val="hy-AM"/>
              </w:rPr>
              <w:t>նախատեսված է նշված գումարի մասնակի ակցեպտի համար, որը չի կիրառվում</w:t>
            </w:r>
            <w:r w:rsidRPr="00826E99">
              <w:rPr>
                <w:rFonts w:ascii="Sylfaen" w:hAnsi="Sylfaen" w:cs="Sylfaen"/>
                <w:sz w:val="20"/>
                <w:szCs w:val="20"/>
              </w:rPr>
              <w:t>)</w:t>
            </w:r>
          </w:p>
        </w:tc>
      </w:tr>
      <w:tr w:rsidR="00334B2F" w:rsidRPr="00826E9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26E99" w:rsidRDefault="00334B2F" w:rsidP="00CB0ADE">
            <w:pPr>
              <w:rPr>
                <w:rFonts w:ascii="Sylfaen" w:hAnsi="Sylfaen" w:cs="Arial"/>
                <w:sz w:val="20"/>
                <w:szCs w:val="20"/>
              </w:rPr>
            </w:pPr>
            <w:r w:rsidRPr="00826E99">
              <w:rPr>
                <w:rFonts w:ascii="Sylfaen" w:hAnsi="Sylfaen" w:cs="Sylfaen"/>
                <w:sz w:val="20"/>
                <w:szCs w:val="20"/>
              </w:rPr>
              <w:t>1</w:t>
            </w:r>
            <w:r w:rsidRPr="00826E99">
              <w:rPr>
                <w:rFonts w:ascii="Sylfaen" w:hAnsi="Sylfaen" w:cs="Sylfaen"/>
                <w:sz w:val="20"/>
                <w:szCs w:val="20"/>
                <w:lang w:val="ru-RU"/>
              </w:rPr>
              <w:t>6</w:t>
            </w:r>
            <w:r w:rsidRPr="00826E99">
              <w:rPr>
                <w:rFonts w:ascii="Sylfaen" w:hAnsi="Sylfaen" w:cs="Sylfaen"/>
                <w:sz w:val="20"/>
                <w:szCs w:val="20"/>
              </w:rPr>
              <w:t>.Արժույթը</w:t>
            </w:r>
            <w:r w:rsidRPr="00826E99">
              <w:rPr>
                <w:rFonts w:ascii="Sylfaen" w:hAnsi="Sylfaen" w:cs="Arial"/>
                <w:sz w:val="20"/>
                <w:szCs w:val="20"/>
              </w:rPr>
              <w:t xml:space="preserve"> (</w:t>
            </w:r>
            <w:r w:rsidRPr="00826E99">
              <w:rPr>
                <w:rFonts w:ascii="Sylfaen" w:hAnsi="Sylfaen" w:cs="Sylfaen"/>
                <w:sz w:val="20"/>
                <w:szCs w:val="20"/>
              </w:rPr>
              <w:t>բառերով</w:t>
            </w:r>
            <w:r w:rsidRPr="00826E99">
              <w:rPr>
                <w:rFonts w:ascii="Sylfaen" w:hAnsi="Sylfaen" w:cs="Arial"/>
                <w:sz w:val="20"/>
                <w:szCs w:val="20"/>
              </w:rPr>
              <w:t xml:space="preserve"> </w:t>
            </w:r>
            <w:r w:rsidRPr="00826E99">
              <w:rPr>
                <w:rFonts w:ascii="Sylfaen" w:hAnsi="Sylfaen" w:cs="Sylfaen"/>
                <w:sz w:val="20"/>
                <w:szCs w:val="20"/>
              </w:rPr>
              <w:t>և</w:t>
            </w:r>
            <w:r w:rsidRPr="00826E99">
              <w:rPr>
                <w:rFonts w:ascii="Sylfaen" w:hAnsi="Sylfaen" w:cs="Arial"/>
                <w:sz w:val="20"/>
                <w:szCs w:val="20"/>
              </w:rPr>
              <w:t xml:space="preserve"> </w:t>
            </w:r>
            <w:r w:rsidRPr="00826E99">
              <w:rPr>
                <w:rFonts w:ascii="Sylfaen" w:hAnsi="Sylfaen" w:cs="Sylfaen"/>
                <w:sz w:val="20"/>
                <w:szCs w:val="20"/>
              </w:rPr>
              <w:t>կոդով</w:t>
            </w:r>
            <w:r w:rsidRPr="00826E99">
              <w:rPr>
                <w:rFonts w:ascii="Sylfaen" w:hAnsi="Sylfaen" w:cs="Arial"/>
                <w:sz w:val="20"/>
                <w:szCs w:val="20"/>
              </w:rPr>
              <w:t>)`</w:t>
            </w:r>
          </w:p>
        </w:tc>
      </w:tr>
      <w:tr w:rsidR="00334B2F" w:rsidRPr="00826E9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26E99" w:rsidRDefault="00334B2F" w:rsidP="00CB0ADE">
            <w:pPr>
              <w:rPr>
                <w:rFonts w:ascii="Sylfaen" w:hAnsi="Sylfaen" w:cs="Arial"/>
                <w:sz w:val="20"/>
                <w:szCs w:val="20"/>
                <w:lang w:val="hy-AM"/>
              </w:rPr>
            </w:pPr>
            <w:r w:rsidRPr="00826E99">
              <w:rPr>
                <w:rFonts w:ascii="Sylfaen" w:hAnsi="Sylfaen" w:cs="Sylfaen"/>
                <w:sz w:val="20"/>
                <w:szCs w:val="20"/>
              </w:rPr>
              <w:t>1</w:t>
            </w:r>
            <w:r w:rsidRPr="00826E99">
              <w:rPr>
                <w:rFonts w:ascii="Sylfaen" w:hAnsi="Sylfaen" w:cs="Sylfaen"/>
                <w:sz w:val="20"/>
                <w:szCs w:val="20"/>
                <w:lang w:val="hy-AM"/>
              </w:rPr>
              <w:t>7</w:t>
            </w:r>
            <w:r w:rsidRPr="00826E99">
              <w:rPr>
                <w:rFonts w:ascii="Sylfaen" w:hAnsi="Sylfaen" w:cs="Sylfaen"/>
                <w:sz w:val="20"/>
                <w:szCs w:val="20"/>
              </w:rPr>
              <w:t>.Գործարքի</w:t>
            </w:r>
            <w:r w:rsidRPr="00826E99">
              <w:rPr>
                <w:rFonts w:ascii="Sylfaen" w:hAnsi="Sylfaen" w:cs="Arial"/>
                <w:sz w:val="20"/>
                <w:szCs w:val="20"/>
              </w:rPr>
              <w:t xml:space="preserve"> (</w:t>
            </w:r>
            <w:r w:rsidRPr="00826E99">
              <w:rPr>
                <w:rFonts w:ascii="Sylfaen" w:hAnsi="Sylfaen" w:cs="Sylfaen"/>
                <w:sz w:val="20"/>
                <w:szCs w:val="20"/>
              </w:rPr>
              <w:t>վճարման</w:t>
            </w:r>
            <w:r w:rsidRPr="00826E99">
              <w:rPr>
                <w:rFonts w:ascii="Sylfaen" w:hAnsi="Sylfaen" w:cs="Arial"/>
                <w:sz w:val="20"/>
                <w:szCs w:val="20"/>
              </w:rPr>
              <w:t xml:space="preserve">) </w:t>
            </w:r>
            <w:r w:rsidRPr="00826E99">
              <w:rPr>
                <w:rFonts w:ascii="Sylfaen" w:hAnsi="Sylfaen" w:cs="Sylfaen"/>
                <w:sz w:val="20"/>
                <w:szCs w:val="20"/>
              </w:rPr>
              <w:t>նպատակը</w:t>
            </w:r>
            <w:r w:rsidRPr="00826E99">
              <w:rPr>
                <w:rFonts w:ascii="Sylfaen" w:hAnsi="Sylfaen" w:cs="Arial"/>
                <w:sz w:val="20"/>
                <w:szCs w:val="20"/>
              </w:rPr>
              <w:t>`</w:t>
            </w:r>
            <w:r w:rsidRPr="00826E99">
              <w:rPr>
                <w:rFonts w:ascii="Sylfaen" w:hAnsi="Sylfaen" w:cs="Arial"/>
                <w:sz w:val="20"/>
                <w:szCs w:val="20"/>
                <w:lang w:val="hy-AM"/>
              </w:rPr>
              <w:t xml:space="preserve">  </w:t>
            </w:r>
            <w:r w:rsidRPr="00826E99">
              <w:rPr>
                <w:rFonts w:ascii="Sylfaen" w:hAnsi="Sylfaen" w:cs="Sylfaen"/>
                <w:bCs/>
                <w:i/>
                <w:sz w:val="20"/>
                <w:szCs w:val="20"/>
              </w:rPr>
              <w:t>(</w:t>
            </w:r>
            <w:r w:rsidR="00D7538E" w:rsidRPr="00826E99">
              <w:rPr>
                <w:rFonts w:ascii="Sylfaen" w:hAnsi="Sylfaen" w:cs="Sylfaen"/>
                <w:bCs/>
                <w:i/>
                <w:sz w:val="20"/>
                <w:szCs w:val="20"/>
                <w:lang w:val="hy-AM"/>
              </w:rPr>
              <w:t>պայմանագրի կատարման</w:t>
            </w:r>
            <w:r w:rsidRPr="00826E99">
              <w:rPr>
                <w:rFonts w:ascii="Sylfaen" w:hAnsi="Sylfaen" w:cs="Sylfaen"/>
                <w:bCs/>
                <w:i/>
                <w:sz w:val="20"/>
                <w:szCs w:val="20"/>
              </w:rPr>
              <w:t xml:space="preserve"> ապահովմ</w:t>
            </w:r>
            <w:r w:rsidRPr="00826E99">
              <w:rPr>
                <w:rFonts w:ascii="Sylfaen" w:hAnsi="Sylfaen" w:cs="Sylfaen"/>
                <w:bCs/>
                <w:i/>
                <w:sz w:val="20"/>
                <w:szCs w:val="20"/>
                <w:lang w:val="hy-AM"/>
              </w:rPr>
              <w:t>ան համար</w:t>
            </w:r>
            <w:r w:rsidRPr="00826E99">
              <w:rPr>
                <w:rFonts w:ascii="Sylfaen" w:hAnsi="Sylfaen" w:cs="Sylfaen"/>
                <w:bCs/>
                <w:i/>
                <w:sz w:val="20"/>
                <w:szCs w:val="20"/>
              </w:rPr>
              <w:t>)</w:t>
            </w:r>
          </w:p>
        </w:tc>
      </w:tr>
      <w:tr w:rsidR="00334B2F" w:rsidRPr="00826E9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A2D14D0" w:rsidR="00334B2F" w:rsidRPr="004F64D2" w:rsidRDefault="00334B2F" w:rsidP="00CB0ADE">
            <w:pPr>
              <w:rPr>
                <w:rFonts w:ascii="Sylfaen" w:hAnsi="Sylfaen" w:cs="Arial"/>
                <w:sz w:val="20"/>
                <w:szCs w:val="20"/>
                <w:lang w:val="hy-AM"/>
              </w:rPr>
            </w:pPr>
            <w:r w:rsidRPr="00826E99">
              <w:rPr>
                <w:rFonts w:ascii="Sylfaen" w:hAnsi="Sylfaen" w:cs="Sylfaen"/>
                <w:sz w:val="20"/>
                <w:szCs w:val="20"/>
              </w:rPr>
              <w:t>1</w:t>
            </w:r>
            <w:r w:rsidRPr="00826E99">
              <w:rPr>
                <w:rFonts w:ascii="Sylfaen" w:hAnsi="Sylfaen" w:cs="Sylfaen"/>
                <w:sz w:val="20"/>
                <w:szCs w:val="20"/>
                <w:lang w:val="hy-AM"/>
              </w:rPr>
              <w:t>8</w:t>
            </w:r>
            <w:r w:rsidRPr="00826E99">
              <w:rPr>
                <w:rFonts w:ascii="Sylfaen" w:hAnsi="Sylfaen" w:cs="Sylfaen"/>
                <w:sz w:val="20"/>
                <w:szCs w:val="20"/>
              </w:rPr>
              <w:t xml:space="preserve">. </w:t>
            </w:r>
            <w:r w:rsidRPr="00826E99">
              <w:rPr>
                <w:rFonts w:ascii="Sylfaen" w:hAnsi="Sylfaen" w:cs="Sylfaen"/>
                <w:sz w:val="20"/>
                <w:szCs w:val="20"/>
                <w:lang w:val="hy-AM"/>
              </w:rPr>
              <w:t xml:space="preserve">Վճարման կատարման հիմքերը՝ </w:t>
            </w:r>
            <w:r w:rsidRPr="00826E99">
              <w:rPr>
                <w:rFonts w:ascii="Sylfaen" w:hAnsi="Sylfaen" w:cs="Sylfaen"/>
                <w:sz w:val="20"/>
                <w:szCs w:val="20"/>
              </w:rPr>
              <w:t>(</w:t>
            </w:r>
            <w:r w:rsidRPr="00826E99">
              <w:rPr>
                <w:rFonts w:ascii="Sylfaen" w:hAnsi="Sylfaen" w:cs="Sylfaen"/>
                <w:sz w:val="20"/>
                <w:szCs w:val="20"/>
                <w:lang w:val="hy-AM"/>
              </w:rPr>
              <w:t>Փաստաթղթերի</w:t>
            </w:r>
            <w:r w:rsidRPr="00826E99">
              <w:rPr>
                <w:rFonts w:ascii="Sylfaen" w:hAnsi="Sylfaen" w:cs="Arial"/>
                <w:sz w:val="20"/>
                <w:szCs w:val="20"/>
                <w:lang w:val="hy-AM"/>
              </w:rPr>
              <w:t xml:space="preserve"> անվանումը</w:t>
            </w:r>
            <w:r w:rsidRPr="00826E99">
              <w:rPr>
                <w:rFonts w:ascii="Sylfaen" w:hAnsi="Sylfaen" w:cs="Arial"/>
                <w:sz w:val="20"/>
                <w:szCs w:val="20"/>
              </w:rPr>
              <w:t>,</w:t>
            </w:r>
            <w:r w:rsidRPr="00826E99">
              <w:rPr>
                <w:rFonts w:ascii="Sylfaen" w:hAnsi="Sylfaen" w:cs="Arial"/>
                <w:sz w:val="20"/>
                <w:szCs w:val="20"/>
                <w:lang w:val="hy-AM"/>
              </w:rPr>
              <w:t xml:space="preserve"> այդ թվում՝ տուժանքի մասին համաձայնագիրը, </w:t>
            </w:r>
            <w:r w:rsidRPr="00826E99">
              <w:rPr>
                <w:rFonts w:ascii="Sylfaen" w:hAnsi="Sylfaen" w:cs="Sylfaen"/>
                <w:sz w:val="20"/>
                <w:szCs w:val="20"/>
                <w:lang w:val="hy-AM"/>
              </w:rPr>
              <w:t>դրանց</w:t>
            </w:r>
            <w:r w:rsidRPr="00826E99">
              <w:rPr>
                <w:rFonts w:ascii="Sylfaen" w:hAnsi="Sylfaen" w:cs="Arial"/>
                <w:sz w:val="20"/>
                <w:szCs w:val="20"/>
                <w:lang w:val="hy-AM"/>
              </w:rPr>
              <w:t xml:space="preserve"> </w:t>
            </w:r>
            <w:r w:rsidRPr="00826E99">
              <w:rPr>
                <w:rFonts w:ascii="Sylfaen" w:hAnsi="Sylfaen" w:cs="Sylfaen"/>
                <w:sz w:val="20"/>
                <w:szCs w:val="20"/>
                <w:lang w:val="hy-AM"/>
              </w:rPr>
              <w:t>համարները</w:t>
            </w:r>
            <w:r w:rsidRPr="00826E99">
              <w:rPr>
                <w:rFonts w:ascii="Sylfaen" w:hAnsi="Sylfaen" w:cs="Arial"/>
                <w:sz w:val="20"/>
                <w:szCs w:val="20"/>
                <w:lang w:val="hy-AM"/>
              </w:rPr>
              <w:t>,</w:t>
            </w:r>
            <w:r w:rsidRPr="00826E99">
              <w:rPr>
                <w:rFonts w:ascii="Sylfaen" w:hAnsi="Sylfaen" w:cs="Arial"/>
                <w:sz w:val="20"/>
                <w:szCs w:val="20"/>
              </w:rPr>
              <w:t xml:space="preserve"> </w:t>
            </w:r>
            <w:r w:rsidRPr="00826E99">
              <w:rPr>
                <w:rFonts w:ascii="Sylfaen" w:hAnsi="Sylfaen" w:cs="Sylfaen"/>
                <w:sz w:val="20"/>
                <w:szCs w:val="20"/>
                <w:lang w:val="hy-AM"/>
              </w:rPr>
              <w:t>պ</w:t>
            </w:r>
            <w:r w:rsidRPr="00826E99">
              <w:rPr>
                <w:rFonts w:ascii="Sylfaen" w:hAnsi="Sylfaen" w:cs="Sylfaen"/>
                <w:sz w:val="20"/>
                <w:szCs w:val="20"/>
              </w:rPr>
              <w:t xml:space="preserve">այմանագրի </w:t>
            </w:r>
            <w:r w:rsidRPr="00826E99">
              <w:rPr>
                <w:rFonts w:ascii="Sylfaen" w:hAnsi="Sylfaen" w:cs="Arial"/>
                <w:sz w:val="20"/>
                <w:szCs w:val="20"/>
              </w:rPr>
              <w:t xml:space="preserve"> </w:t>
            </w:r>
            <w:r w:rsidRPr="00826E99">
              <w:rPr>
                <w:rFonts w:ascii="Sylfaen" w:hAnsi="Sylfaen" w:cs="Sylfaen"/>
                <w:sz w:val="20"/>
                <w:szCs w:val="20"/>
              </w:rPr>
              <w:t>ծածկագիրը</w:t>
            </w:r>
            <w:r w:rsidRPr="00826E99">
              <w:rPr>
                <w:rFonts w:ascii="Sylfaen" w:hAnsi="Sylfaen" w:cs="Arial"/>
                <w:sz w:val="20"/>
                <w:szCs w:val="20"/>
                <w:lang w:val="hy-AM"/>
              </w:rPr>
              <w:t xml:space="preserve"> որի հիման վրա կատարվում է  գանձումը</w:t>
            </w:r>
            <w:r w:rsidRPr="004F64D2">
              <w:rPr>
                <w:rFonts w:ascii="Sylfaen" w:hAnsi="Sylfaen" w:cs="Arial"/>
                <w:sz w:val="20"/>
                <w:szCs w:val="20"/>
                <w:lang w:val="hy-AM"/>
              </w:rPr>
              <w:t>)`</w:t>
            </w:r>
            <w:r w:rsidR="004F64D2" w:rsidRPr="004F64D2">
              <w:rPr>
                <w:rFonts w:ascii="Sylfaen" w:hAnsi="Sylfaen" w:cs="Arial"/>
                <w:sz w:val="20"/>
                <w:szCs w:val="20"/>
                <w:lang w:val="hy-AM"/>
              </w:rPr>
              <w:t>ԱՄԱՄԴ2-ԳՀԱՊՁԲ-22/</w:t>
            </w:r>
            <w:r w:rsidR="004F64D2">
              <w:rPr>
                <w:rFonts w:ascii="Sylfaen" w:hAnsi="Sylfaen" w:cs="Arial"/>
                <w:sz w:val="20"/>
                <w:szCs w:val="20"/>
                <w:lang w:val="hy-AM"/>
              </w:rPr>
              <w:t>02</w:t>
            </w:r>
          </w:p>
          <w:p w14:paraId="2768A9AF" w14:textId="77777777" w:rsidR="00334B2F" w:rsidRPr="00826E99" w:rsidRDefault="00334B2F" w:rsidP="00CB0ADE">
            <w:pPr>
              <w:rPr>
                <w:rFonts w:ascii="Sylfaen" w:hAnsi="Sylfaen" w:cs="Arial"/>
                <w:sz w:val="20"/>
                <w:szCs w:val="20"/>
              </w:rPr>
            </w:pPr>
          </w:p>
        </w:tc>
      </w:tr>
      <w:tr w:rsidR="00334B2F" w:rsidRPr="00826E9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26E99" w:rsidRDefault="00334B2F" w:rsidP="00CB0ADE">
            <w:pPr>
              <w:rPr>
                <w:rFonts w:ascii="Sylfaen" w:hAnsi="Sylfaen" w:cs="Arial"/>
                <w:sz w:val="20"/>
                <w:szCs w:val="20"/>
                <w:lang w:val="hy-AM"/>
              </w:rPr>
            </w:pPr>
          </w:p>
        </w:tc>
      </w:tr>
      <w:tr w:rsidR="00334B2F" w:rsidRPr="00826E9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26E99" w:rsidRDefault="00334B2F" w:rsidP="00CB0ADE">
            <w:pPr>
              <w:rPr>
                <w:rFonts w:ascii="Sylfaen" w:hAnsi="Sylfaen" w:cs="Sylfaen"/>
                <w:sz w:val="20"/>
                <w:szCs w:val="20"/>
                <w:lang w:val="hy-AM"/>
              </w:rPr>
            </w:pPr>
            <w:r w:rsidRPr="00826E99">
              <w:rPr>
                <w:rFonts w:ascii="Sylfaen" w:hAnsi="Sylfaen" w:cs="Sylfaen"/>
                <w:sz w:val="20"/>
                <w:szCs w:val="20"/>
                <w:lang w:val="hy-AM"/>
              </w:rPr>
              <w:t>19. Վճարման պայմանները՝                                &lt;ակցեպտավորված վճարում&gt;</w:t>
            </w:r>
          </w:p>
          <w:p w14:paraId="521866CD" w14:textId="77777777" w:rsidR="00334B2F" w:rsidRPr="00826E99" w:rsidRDefault="00334B2F" w:rsidP="00CB0ADE">
            <w:pPr>
              <w:rPr>
                <w:rFonts w:ascii="Sylfaen" w:hAnsi="Sylfaen" w:cs="Sylfaen"/>
                <w:sz w:val="20"/>
                <w:szCs w:val="20"/>
                <w:lang w:val="ru-RU"/>
              </w:rPr>
            </w:pPr>
          </w:p>
        </w:tc>
      </w:tr>
      <w:tr w:rsidR="00334B2F" w:rsidRPr="00826E9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826E99" w:rsidRDefault="00334B2F" w:rsidP="00CB0ADE">
            <w:pPr>
              <w:rPr>
                <w:rFonts w:ascii="Sylfaen" w:hAnsi="Sylfaen" w:cs="Sylfaen"/>
                <w:sz w:val="20"/>
                <w:szCs w:val="20"/>
              </w:rPr>
            </w:pPr>
            <w:r w:rsidRPr="00826E99">
              <w:rPr>
                <w:rFonts w:ascii="Sylfaen" w:hAnsi="Sylfaen" w:cs="Sylfaen"/>
                <w:sz w:val="20"/>
                <w:szCs w:val="20"/>
                <w:lang w:val="hy-AM"/>
              </w:rPr>
              <w:t xml:space="preserve">20. Առդիր էջերի քանակը՝    </w:t>
            </w:r>
            <w:r w:rsidRPr="00826E99">
              <w:rPr>
                <w:rFonts w:ascii="Sylfaen" w:hAnsi="Sylfaen" w:cs="Arial"/>
                <w:sz w:val="20"/>
                <w:szCs w:val="20"/>
              </w:rPr>
              <w:t xml:space="preserve">--- </w:t>
            </w:r>
            <w:r w:rsidRPr="00826E99">
              <w:rPr>
                <w:rFonts w:ascii="Sylfaen" w:hAnsi="Sylfaen" w:cs="Arial"/>
                <w:sz w:val="20"/>
                <w:szCs w:val="20"/>
                <w:lang w:val="hy-AM"/>
              </w:rPr>
              <w:t xml:space="preserve">    </w:t>
            </w:r>
            <w:r w:rsidRPr="00826E99">
              <w:rPr>
                <w:rFonts w:ascii="Sylfaen" w:hAnsi="Sylfaen" w:cs="Sylfaen"/>
                <w:sz w:val="20"/>
                <w:szCs w:val="20"/>
              </w:rPr>
              <w:t>էջ</w:t>
            </w:r>
          </w:p>
          <w:p w14:paraId="50149B22" w14:textId="77777777" w:rsidR="00334B2F" w:rsidRPr="00826E99" w:rsidRDefault="00334B2F" w:rsidP="00CB0ADE">
            <w:pPr>
              <w:rPr>
                <w:rFonts w:ascii="Sylfaen" w:hAnsi="Sylfaen" w:cs="Sylfaen"/>
                <w:sz w:val="20"/>
                <w:szCs w:val="20"/>
                <w:lang w:val="hy-AM"/>
              </w:rPr>
            </w:pPr>
          </w:p>
        </w:tc>
      </w:tr>
      <w:tr w:rsidR="00334B2F" w:rsidRPr="00826E9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26E99" w:rsidRDefault="00334B2F" w:rsidP="00CB0ADE">
            <w:pPr>
              <w:rPr>
                <w:rFonts w:ascii="Sylfaen" w:hAnsi="Sylfaen" w:cs="Sylfaen"/>
                <w:sz w:val="20"/>
                <w:szCs w:val="20"/>
              </w:rPr>
            </w:pPr>
            <w:r w:rsidRPr="00826E99">
              <w:rPr>
                <w:rFonts w:ascii="Sylfaen" w:hAnsi="Sylfaen" w:cs="Courier New"/>
                <w:sz w:val="20"/>
                <w:szCs w:val="20"/>
              </w:rPr>
              <w:t> </w:t>
            </w:r>
            <w:r w:rsidRPr="00826E99">
              <w:rPr>
                <w:rFonts w:ascii="Sylfaen" w:hAnsi="Sylfaen" w:cs="Arial"/>
                <w:sz w:val="20"/>
                <w:szCs w:val="20"/>
                <w:lang w:val="hy-AM"/>
              </w:rPr>
              <w:t>22</w:t>
            </w:r>
            <w:r w:rsidRPr="00826E99">
              <w:rPr>
                <w:rFonts w:ascii="Sylfaen" w:hAnsi="Sylfaen" w:cs="Arial"/>
                <w:sz w:val="20"/>
                <w:szCs w:val="20"/>
              </w:rPr>
              <w:t>.</w:t>
            </w:r>
            <w:r w:rsidRPr="00826E99">
              <w:rPr>
                <w:rFonts w:ascii="Sylfaen" w:hAnsi="Sylfaen" w:cs="Sylfaen"/>
                <w:sz w:val="20"/>
                <w:szCs w:val="20"/>
              </w:rPr>
              <w:t>ա. Շահառուի ստորագրությունները</w:t>
            </w:r>
          </w:p>
          <w:p w14:paraId="561771DF" w14:textId="77777777" w:rsidR="00334B2F" w:rsidRPr="00826E99" w:rsidRDefault="00334B2F" w:rsidP="00CB0ADE">
            <w:pPr>
              <w:rPr>
                <w:rFonts w:ascii="Sylfaen" w:hAnsi="Sylfaen" w:cs="Sylfaen"/>
                <w:sz w:val="20"/>
                <w:szCs w:val="20"/>
              </w:rPr>
            </w:pPr>
          </w:p>
          <w:p w14:paraId="5C78597E" w14:textId="77777777" w:rsidR="00334B2F" w:rsidRPr="00826E99" w:rsidRDefault="00334B2F" w:rsidP="00CB0ADE">
            <w:pPr>
              <w:jc w:val="right"/>
              <w:rPr>
                <w:rFonts w:ascii="Sylfaen" w:hAnsi="Sylfaen" w:cs="Tahoma"/>
                <w:color w:val="000000"/>
                <w:sz w:val="20"/>
                <w:szCs w:val="20"/>
              </w:rPr>
            </w:pPr>
            <w:r w:rsidRPr="00826E99">
              <w:rPr>
                <w:rFonts w:ascii="Sylfaen" w:hAnsi="Sylfaen" w:cs="Tahoma"/>
                <w:color w:val="000000"/>
                <w:sz w:val="20"/>
                <w:szCs w:val="20"/>
              </w:rPr>
              <w:t>/____________________/</w:t>
            </w:r>
          </w:p>
          <w:p w14:paraId="100E1CAE" w14:textId="77777777" w:rsidR="00334B2F" w:rsidRPr="00826E99" w:rsidRDefault="00334B2F" w:rsidP="00CB0ADE">
            <w:pPr>
              <w:rPr>
                <w:rFonts w:ascii="Sylfaen" w:hAnsi="Sylfaen" w:cs="Tahoma"/>
                <w:color w:val="000000"/>
                <w:sz w:val="20"/>
                <w:szCs w:val="20"/>
              </w:rPr>
            </w:pPr>
          </w:p>
          <w:p w14:paraId="086EF3E4" w14:textId="77777777" w:rsidR="00334B2F" w:rsidRPr="00826E99" w:rsidRDefault="00334B2F" w:rsidP="00CB0ADE">
            <w:pPr>
              <w:rPr>
                <w:rFonts w:ascii="Sylfaen" w:hAnsi="Sylfaen" w:cs="Sylfaen"/>
                <w:sz w:val="20"/>
                <w:szCs w:val="20"/>
              </w:rPr>
            </w:pPr>
          </w:p>
          <w:p w14:paraId="238F198B" w14:textId="77777777" w:rsidR="00334B2F" w:rsidRPr="00826E99" w:rsidRDefault="00334B2F" w:rsidP="00CB0ADE">
            <w:pPr>
              <w:jc w:val="right"/>
              <w:rPr>
                <w:rFonts w:ascii="Sylfaen" w:hAnsi="Sylfaen" w:cs="Sylfaen"/>
                <w:sz w:val="20"/>
                <w:szCs w:val="20"/>
              </w:rPr>
            </w:pPr>
            <w:r w:rsidRPr="00826E99">
              <w:rPr>
                <w:rFonts w:ascii="Sylfaen" w:hAnsi="Sylfaen" w:cs="Tahoma"/>
                <w:color w:val="000000"/>
                <w:sz w:val="20"/>
                <w:szCs w:val="20"/>
              </w:rPr>
              <w:t>/____________________/</w:t>
            </w:r>
          </w:p>
          <w:p w14:paraId="43D3A750" w14:textId="77777777" w:rsidR="00334B2F" w:rsidRPr="00826E99" w:rsidRDefault="00334B2F" w:rsidP="00CB0ADE">
            <w:pPr>
              <w:rPr>
                <w:rFonts w:ascii="Sylfaen" w:hAnsi="Sylfaen" w:cs="Sylfaen"/>
                <w:sz w:val="20"/>
                <w:szCs w:val="20"/>
              </w:rPr>
            </w:pPr>
          </w:p>
          <w:p w14:paraId="29C67C49" w14:textId="77777777" w:rsidR="00334B2F" w:rsidRPr="00826E99" w:rsidRDefault="00334B2F" w:rsidP="00CB0ADE">
            <w:pPr>
              <w:rPr>
                <w:rFonts w:ascii="Sylfaen" w:hAnsi="Sylfaen" w:cs="Sylfaen"/>
                <w:sz w:val="20"/>
                <w:szCs w:val="20"/>
              </w:rPr>
            </w:pPr>
            <w:r w:rsidRPr="00826E99">
              <w:rPr>
                <w:rFonts w:ascii="Sylfaen" w:hAnsi="Sylfaen" w:cs="Sylfaen"/>
                <w:sz w:val="20"/>
                <w:szCs w:val="20"/>
                <w:lang w:val="hy-AM"/>
              </w:rPr>
              <w:t>22</w:t>
            </w:r>
            <w:r w:rsidRPr="00826E99">
              <w:rPr>
                <w:rFonts w:ascii="Sylfaen" w:hAnsi="Sylfaen" w:cs="Sylfaen"/>
                <w:sz w:val="20"/>
                <w:szCs w:val="20"/>
              </w:rPr>
              <w:t>.բ.</w:t>
            </w:r>
          </w:p>
          <w:p w14:paraId="3E9AB64A"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                                                                             Կ.Տ.</w:t>
            </w:r>
          </w:p>
          <w:p w14:paraId="50501072" w14:textId="77777777" w:rsidR="00334B2F" w:rsidRPr="00826E9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26E99" w:rsidRDefault="00334B2F" w:rsidP="00CB0ADE">
            <w:pPr>
              <w:rPr>
                <w:rFonts w:ascii="Sylfaen" w:hAnsi="Sylfaen" w:cs="Sylfaen"/>
                <w:sz w:val="20"/>
                <w:szCs w:val="20"/>
              </w:rPr>
            </w:pPr>
            <w:r w:rsidRPr="00826E99">
              <w:rPr>
                <w:rFonts w:ascii="Sylfaen" w:hAnsi="Sylfaen" w:cs="Arial"/>
                <w:sz w:val="20"/>
                <w:szCs w:val="20"/>
                <w:lang w:val="hy-AM"/>
              </w:rPr>
              <w:t>2</w:t>
            </w:r>
            <w:r w:rsidRPr="00826E99">
              <w:rPr>
                <w:rFonts w:ascii="Sylfaen" w:hAnsi="Sylfaen" w:cs="Arial"/>
                <w:sz w:val="20"/>
                <w:szCs w:val="20"/>
              </w:rPr>
              <w:t>1.</w:t>
            </w:r>
            <w:r w:rsidRPr="00826E99">
              <w:rPr>
                <w:rFonts w:ascii="Sylfaen" w:hAnsi="Sylfaen" w:cs="Sylfaen"/>
                <w:sz w:val="20"/>
                <w:szCs w:val="20"/>
              </w:rPr>
              <w:t xml:space="preserve">ա. </w:t>
            </w:r>
            <w:r w:rsidRPr="00826E99">
              <w:rPr>
                <w:rFonts w:ascii="Sylfaen" w:hAnsi="Sylfaen" w:cs="Courier New"/>
                <w:sz w:val="20"/>
                <w:szCs w:val="20"/>
              </w:rPr>
              <w:t> </w:t>
            </w:r>
            <w:r w:rsidRPr="00826E99">
              <w:rPr>
                <w:rFonts w:ascii="Sylfaen" w:hAnsi="Sylfaen" w:cs="Sylfaen"/>
                <w:sz w:val="20"/>
                <w:szCs w:val="20"/>
              </w:rPr>
              <w:t>Վճարողի ստորագրությունները`</w:t>
            </w:r>
          </w:p>
          <w:p w14:paraId="00E9349E" w14:textId="77777777" w:rsidR="00334B2F" w:rsidRPr="00826E99" w:rsidRDefault="00334B2F" w:rsidP="00CB0ADE">
            <w:pPr>
              <w:jc w:val="right"/>
              <w:rPr>
                <w:rFonts w:ascii="Sylfaen" w:hAnsi="Sylfaen" w:cs="Sylfaen"/>
                <w:sz w:val="20"/>
                <w:szCs w:val="20"/>
              </w:rPr>
            </w:pPr>
          </w:p>
          <w:p w14:paraId="0D9441E1" w14:textId="77777777" w:rsidR="00334B2F" w:rsidRPr="00826E99" w:rsidRDefault="00334B2F" w:rsidP="00CB0ADE">
            <w:pPr>
              <w:rPr>
                <w:rFonts w:ascii="Sylfaen" w:hAnsi="Sylfaen" w:cs="Sylfaen"/>
                <w:sz w:val="20"/>
                <w:szCs w:val="20"/>
              </w:rPr>
            </w:pPr>
            <w:r w:rsidRPr="00826E99">
              <w:rPr>
                <w:rFonts w:ascii="Sylfaen" w:hAnsi="Sylfaen" w:cs="Tahoma"/>
                <w:color w:val="000000"/>
                <w:sz w:val="20"/>
                <w:szCs w:val="20"/>
              </w:rPr>
              <w:t xml:space="preserve">                                               /____________________/</w:t>
            </w:r>
          </w:p>
          <w:p w14:paraId="0BB01C39" w14:textId="77777777" w:rsidR="00334B2F" w:rsidRPr="00826E99" w:rsidRDefault="00334B2F" w:rsidP="00CB0ADE">
            <w:pPr>
              <w:jc w:val="right"/>
              <w:rPr>
                <w:rFonts w:ascii="Sylfaen" w:hAnsi="Sylfaen" w:cs="Tahoma"/>
                <w:color w:val="000000"/>
                <w:sz w:val="20"/>
                <w:szCs w:val="20"/>
              </w:rPr>
            </w:pPr>
          </w:p>
          <w:p w14:paraId="7E37809F" w14:textId="77777777" w:rsidR="00334B2F" w:rsidRPr="00826E99" w:rsidRDefault="00334B2F" w:rsidP="00CB0ADE">
            <w:pPr>
              <w:jc w:val="right"/>
              <w:rPr>
                <w:rFonts w:ascii="Sylfaen" w:hAnsi="Sylfaen" w:cs="Tahoma"/>
                <w:color w:val="000000"/>
                <w:sz w:val="20"/>
                <w:szCs w:val="20"/>
              </w:rPr>
            </w:pPr>
          </w:p>
          <w:p w14:paraId="324E4804" w14:textId="77777777" w:rsidR="00334B2F" w:rsidRPr="00826E99" w:rsidRDefault="00334B2F" w:rsidP="00CB0ADE">
            <w:pPr>
              <w:jc w:val="right"/>
              <w:rPr>
                <w:rFonts w:ascii="Sylfaen" w:hAnsi="Sylfaen" w:cs="Sylfaen"/>
                <w:sz w:val="20"/>
                <w:szCs w:val="20"/>
              </w:rPr>
            </w:pPr>
            <w:r w:rsidRPr="00826E99">
              <w:rPr>
                <w:rFonts w:ascii="Sylfaen" w:hAnsi="Sylfaen" w:cs="Tahoma"/>
                <w:color w:val="000000"/>
                <w:sz w:val="20"/>
                <w:szCs w:val="20"/>
              </w:rPr>
              <w:t>/____________________/</w:t>
            </w:r>
          </w:p>
          <w:p w14:paraId="002D8112" w14:textId="77777777" w:rsidR="00334B2F" w:rsidRPr="00826E99" w:rsidRDefault="00334B2F" w:rsidP="00CB0ADE">
            <w:pPr>
              <w:jc w:val="right"/>
              <w:rPr>
                <w:rFonts w:ascii="Sylfaen" w:hAnsi="Sylfaen" w:cs="Sylfaen"/>
                <w:sz w:val="20"/>
                <w:szCs w:val="20"/>
              </w:rPr>
            </w:pPr>
          </w:p>
          <w:p w14:paraId="6CBD4B2E" w14:textId="77777777" w:rsidR="00334B2F" w:rsidRPr="00826E99" w:rsidRDefault="00334B2F" w:rsidP="00CB0ADE">
            <w:pPr>
              <w:jc w:val="right"/>
              <w:rPr>
                <w:rFonts w:ascii="Sylfaen" w:hAnsi="Sylfaen" w:cs="Sylfaen"/>
                <w:sz w:val="20"/>
                <w:szCs w:val="20"/>
              </w:rPr>
            </w:pPr>
            <w:r w:rsidRPr="00826E99">
              <w:rPr>
                <w:rFonts w:ascii="Sylfaen" w:hAnsi="Sylfaen" w:cs="Sylfaen"/>
                <w:sz w:val="20"/>
                <w:szCs w:val="20"/>
                <w:lang w:val="hy-AM"/>
              </w:rPr>
              <w:t>2</w:t>
            </w:r>
            <w:r w:rsidRPr="00826E99">
              <w:rPr>
                <w:rFonts w:ascii="Sylfaen" w:hAnsi="Sylfaen" w:cs="Sylfaen"/>
                <w:sz w:val="20"/>
                <w:szCs w:val="20"/>
              </w:rPr>
              <w:t>1.բ.                                                                    Կ.Տ.</w:t>
            </w:r>
          </w:p>
          <w:p w14:paraId="34FA1408" w14:textId="77777777" w:rsidR="00334B2F" w:rsidRPr="00826E99" w:rsidRDefault="00334B2F" w:rsidP="00CB0ADE">
            <w:pPr>
              <w:jc w:val="right"/>
              <w:rPr>
                <w:rFonts w:ascii="Sylfaen" w:hAnsi="Sylfaen" w:cs="Sylfaen"/>
                <w:sz w:val="20"/>
                <w:szCs w:val="20"/>
              </w:rPr>
            </w:pPr>
          </w:p>
        </w:tc>
      </w:tr>
      <w:tr w:rsidR="00334B2F" w:rsidRPr="00826E9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26E99" w:rsidRDefault="00334B2F" w:rsidP="00CB0ADE">
            <w:pPr>
              <w:rPr>
                <w:rFonts w:ascii="Sylfaen" w:hAnsi="Sylfaen" w:cs="Tahoma"/>
                <w:color w:val="000000"/>
                <w:sz w:val="20"/>
                <w:szCs w:val="20"/>
              </w:rPr>
            </w:pPr>
            <w:r w:rsidRPr="00826E99">
              <w:rPr>
                <w:rFonts w:ascii="Sylfaen" w:hAnsi="Sylfaen" w:cs="Tahoma"/>
                <w:color w:val="000000"/>
                <w:sz w:val="20"/>
                <w:szCs w:val="20"/>
              </w:rPr>
              <w:t>2</w:t>
            </w:r>
            <w:r w:rsidRPr="00826E99">
              <w:rPr>
                <w:rFonts w:ascii="Sylfaen" w:hAnsi="Sylfaen" w:cs="Tahoma"/>
                <w:color w:val="000000"/>
                <w:sz w:val="20"/>
                <w:szCs w:val="20"/>
                <w:lang w:val="hy-AM"/>
              </w:rPr>
              <w:t>4</w:t>
            </w:r>
            <w:r w:rsidRPr="00826E99">
              <w:rPr>
                <w:rFonts w:ascii="Sylfaen" w:hAnsi="Sylfaen" w:cs="Tahoma"/>
                <w:color w:val="000000"/>
                <w:sz w:val="20"/>
                <w:szCs w:val="20"/>
              </w:rPr>
              <w:t xml:space="preserve">.ա.   </w:t>
            </w:r>
            <w:r w:rsidRPr="00826E99">
              <w:rPr>
                <w:rFonts w:ascii="Sylfaen" w:hAnsi="Sylfaen" w:cs="Tahoma"/>
                <w:color w:val="000000"/>
                <w:sz w:val="20"/>
                <w:szCs w:val="20"/>
                <w:lang w:val="hy-AM"/>
              </w:rPr>
              <w:t>Շահառուին  սպասարկող ֆինանսական կազմակերպություն</w:t>
            </w:r>
            <w:r w:rsidRPr="00826E99">
              <w:rPr>
                <w:rFonts w:ascii="Sylfaen" w:hAnsi="Sylfaen" w:cs="Tahoma"/>
                <w:color w:val="000000"/>
                <w:sz w:val="20"/>
                <w:szCs w:val="20"/>
              </w:rPr>
              <w:t xml:space="preserve"> </w:t>
            </w:r>
          </w:p>
          <w:p w14:paraId="44E0293B" w14:textId="77777777" w:rsidR="00334B2F" w:rsidRPr="00826E99" w:rsidRDefault="00334B2F" w:rsidP="00CB0ADE">
            <w:pPr>
              <w:rPr>
                <w:rFonts w:ascii="Sylfaen" w:hAnsi="Sylfaen" w:cs="Tahoma"/>
                <w:color w:val="000000"/>
                <w:sz w:val="20"/>
                <w:szCs w:val="20"/>
                <w:lang w:val="hy-AM"/>
              </w:rPr>
            </w:pPr>
            <w:r w:rsidRPr="00826E99">
              <w:rPr>
                <w:rFonts w:ascii="Sylfaen" w:hAnsi="Sylfaen" w:cs="Tahoma"/>
                <w:color w:val="000000"/>
                <w:sz w:val="20"/>
                <w:szCs w:val="20"/>
              </w:rPr>
              <w:t xml:space="preserve">                             </w:t>
            </w:r>
            <w:r w:rsidRPr="00826E99">
              <w:rPr>
                <w:rFonts w:ascii="Sylfaen" w:hAnsi="Sylfaen" w:cs="Tahoma"/>
                <w:color w:val="000000"/>
                <w:sz w:val="20"/>
                <w:szCs w:val="20"/>
                <w:lang w:val="hy-AM"/>
              </w:rPr>
              <w:t xml:space="preserve">                 </w:t>
            </w:r>
          </w:p>
          <w:p w14:paraId="669AA362" w14:textId="77777777" w:rsidR="00334B2F" w:rsidRPr="00826E99" w:rsidRDefault="00334B2F" w:rsidP="00CB0ADE">
            <w:pPr>
              <w:rPr>
                <w:rFonts w:ascii="Sylfaen" w:hAnsi="Sylfaen" w:cs="Tahoma"/>
                <w:color w:val="000000"/>
                <w:sz w:val="20"/>
                <w:szCs w:val="20"/>
              </w:rPr>
            </w:pPr>
            <w:r w:rsidRPr="00826E99">
              <w:rPr>
                <w:rFonts w:ascii="Sylfaen" w:hAnsi="Sylfaen" w:cs="Tahoma"/>
                <w:color w:val="000000"/>
                <w:sz w:val="20"/>
                <w:szCs w:val="20"/>
                <w:lang w:val="hy-AM"/>
              </w:rPr>
              <w:t xml:space="preserve">                                                 </w:t>
            </w:r>
            <w:r w:rsidRPr="00826E99">
              <w:rPr>
                <w:rFonts w:ascii="Sylfaen" w:hAnsi="Sylfaen" w:cs="Tahoma"/>
                <w:color w:val="000000"/>
                <w:sz w:val="20"/>
                <w:szCs w:val="20"/>
              </w:rPr>
              <w:t xml:space="preserve">   /____________________/</w:t>
            </w:r>
          </w:p>
          <w:p w14:paraId="557AD678"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  </w:t>
            </w:r>
          </w:p>
          <w:p w14:paraId="64829AB3"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                                                       /ստորագրություն/</w:t>
            </w:r>
          </w:p>
          <w:p w14:paraId="0175AE75" w14:textId="77777777" w:rsidR="00334B2F" w:rsidRPr="00826E99" w:rsidRDefault="00334B2F" w:rsidP="00CB0ADE">
            <w:pPr>
              <w:rPr>
                <w:rFonts w:ascii="Sylfaen" w:hAnsi="Sylfaen" w:cs="Tahoma"/>
                <w:color w:val="000000"/>
                <w:sz w:val="20"/>
                <w:szCs w:val="20"/>
              </w:rPr>
            </w:pPr>
          </w:p>
          <w:p w14:paraId="1AB2616C" w14:textId="77777777" w:rsidR="00334B2F" w:rsidRPr="00826E9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26E99" w:rsidRDefault="00334B2F" w:rsidP="00CB0ADE">
            <w:pPr>
              <w:rPr>
                <w:rFonts w:ascii="Sylfaen" w:hAnsi="Sylfaen" w:cs="Tahoma"/>
                <w:color w:val="000000"/>
                <w:sz w:val="20"/>
                <w:szCs w:val="20"/>
              </w:rPr>
            </w:pPr>
            <w:r w:rsidRPr="00826E99">
              <w:rPr>
                <w:rFonts w:ascii="Sylfaen" w:hAnsi="Sylfaen" w:cs="Tahoma"/>
                <w:color w:val="000000"/>
                <w:sz w:val="20"/>
                <w:szCs w:val="20"/>
              </w:rPr>
              <w:t>2</w:t>
            </w:r>
            <w:r w:rsidRPr="00826E99">
              <w:rPr>
                <w:rFonts w:ascii="Sylfaen" w:hAnsi="Sylfaen" w:cs="Tahoma"/>
                <w:color w:val="000000"/>
                <w:sz w:val="20"/>
                <w:szCs w:val="20"/>
                <w:lang w:val="hy-AM"/>
              </w:rPr>
              <w:t>3</w:t>
            </w:r>
            <w:r w:rsidRPr="00826E99">
              <w:rPr>
                <w:rFonts w:ascii="Sylfaen" w:hAnsi="Sylfaen" w:cs="Tahoma"/>
                <w:color w:val="000000"/>
                <w:sz w:val="20"/>
                <w:szCs w:val="20"/>
              </w:rPr>
              <w:t xml:space="preserve">.ա.   </w:t>
            </w:r>
            <w:r w:rsidRPr="00826E99">
              <w:rPr>
                <w:rFonts w:ascii="Sylfaen" w:hAnsi="Sylfaen" w:cs="Tahoma"/>
                <w:color w:val="000000"/>
                <w:sz w:val="20"/>
                <w:szCs w:val="20"/>
                <w:lang w:val="hy-AM"/>
              </w:rPr>
              <w:t>Վճարողին  սպասարկող ֆինանսական կազմակերպություն</w:t>
            </w:r>
            <w:r w:rsidRPr="00826E99">
              <w:rPr>
                <w:rFonts w:ascii="Sylfaen" w:hAnsi="Sylfaen" w:cs="Tahoma"/>
                <w:color w:val="000000"/>
                <w:sz w:val="20"/>
                <w:szCs w:val="20"/>
              </w:rPr>
              <w:t xml:space="preserve"> </w:t>
            </w:r>
          </w:p>
          <w:p w14:paraId="4891FB9D" w14:textId="77777777" w:rsidR="00334B2F" w:rsidRPr="00826E99" w:rsidRDefault="00334B2F" w:rsidP="00CB0ADE">
            <w:pPr>
              <w:jc w:val="right"/>
              <w:rPr>
                <w:rFonts w:ascii="Sylfaen" w:hAnsi="Sylfaen" w:cs="Tahoma"/>
                <w:color w:val="000000"/>
                <w:sz w:val="20"/>
                <w:szCs w:val="20"/>
              </w:rPr>
            </w:pPr>
          </w:p>
          <w:p w14:paraId="236E8CCE" w14:textId="77777777" w:rsidR="00334B2F" w:rsidRPr="00826E99" w:rsidRDefault="00334B2F" w:rsidP="00CB0ADE">
            <w:pPr>
              <w:jc w:val="right"/>
              <w:rPr>
                <w:rFonts w:ascii="Sylfaen" w:hAnsi="Sylfaen" w:cs="Tahoma"/>
                <w:color w:val="000000"/>
                <w:sz w:val="20"/>
                <w:szCs w:val="20"/>
              </w:rPr>
            </w:pPr>
          </w:p>
          <w:p w14:paraId="631C7B59" w14:textId="77777777" w:rsidR="00334B2F" w:rsidRPr="00826E99" w:rsidRDefault="00334B2F" w:rsidP="00CB0ADE">
            <w:pPr>
              <w:jc w:val="right"/>
              <w:rPr>
                <w:rFonts w:ascii="Sylfaen" w:hAnsi="Sylfaen" w:cs="Tahoma"/>
                <w:color w:val="000000"/>
                <w:sz w:val="20"/>
                <w:szCs w:val="20"/>
              </w:rPr>
            </w:pPr>
            <w:r w:rsidRPr="00826E99">
              <w:rPr>
                <w:rFonts w:ascii="Sylfaen" w:hAnsi="Sylfaen" w:cs="Tahoma"/>
                <w:color w:val="000000"/>
                <w:sz w:val="20"/>
                <w:szCs w:val="20"/>
              </w:rPr>
              <w:t>/____________________/</w:t>
            </w:r>
          </w:p>
          <w:p w14:paraId="56B4EE3B" w14:textId="77777777" w:rsidR="00334B2F" w:rsidRPr="00826E99" w:rsidRDefault="00334B2F" w:rsidP="00CB0ADE">
            <w:pPr>
              <w:jc w:val="center"/>
              <w:rPr>
                <w:rFonts w:ascii="Sylfaen" w:hAnsi="Sylfaen" w:cs="Sylfaen"/>
                <w:sz w:val="20"/>
                <w:szCs w:val="20"/>
              </w:rPr>
            </w:pPr>
            <w:r w:rsidRPr="00826E99">
              <w:rPr>
                <w:rFonts w:ascii="Sylfaen" w:hAnsi="Sylfaen" w:cs="Tahoma"/>
                <w:color w:val="000000"/>
                <w:sz w:val="20"/>
                <w:szCs w:val="20"/>
              </w:rPr>
              <w:t xml:space="preserve">                                                   </w:t>
            </w:r>
            <w:r w:rsidRPr="00826E99">
              <w:rPr>
                <w:rFonts w:ascii="Sylfaen" w:hAnsi="Sylfaen" w:cs="Sylfaen"/>
                <w:sz w:val="20"/>
                <w:szCs w:val="20"/>
              </w:rPr>
              <w:t>/ստորագրություն/</w:t>
            </w:r>
          </w:p>
          <w:p w14:paraId="762432A9" w14:textId="77777777" w:rsidR="00334B2F" w:rsidRPr="00826E99" w:rsidRDefault="00334B2F" w:rsidP="00CB0ADE">
            <w:pPr>
              <w:jc w:val="right"/>
              <w:rPr>
                <w:rFonts w:ascii="Sylfaen" w:hAnsi="Sylfaen" w:cs="Arial"/>
                <w:sz w:val="20"/>
                <w:szCs w:val="20"/>
                <w:lang w:val="hy-AM"/>
              </w:rPr>
            </w:pPr>
          </w:p>
        </w:tc>
      </w:tr>
      <w:tr w:rsidR="00334B2F" w:rsidRPr="00826E9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lastRenderedPageBreak/>
              <w:t>24.բ.                                                       Կ.Տ.</w:t>
            </w:r>
          </w:p>
          <w:p w14:paraId="7F980E87" w14:textId="77777777" w:rsidR="00334B2F" w:rsidRPr="00826E99" w:rsidRDefault="00334B2F" w:rsidP="00CB0ADE">
            <w:pPr>
              <w:rPr>
                <w:rFonts w:ascii="Sylfaen" w:hAnsi="Sylfaen" w:cs="Sylfaen"/>
                <w:sz w:val="20"/>
                <w:szCs w:val="20"/>
              </w:rPr>
            </w:pPr>
          </w:p>
          <w:p w14:paraId="07723CDE" w14:textId="77777777" w:rsidR="00334B2F" w:rsidRPr="00826E99" w:rsidRDefault="00334B2F" w:rsidP="00CB0ADE">
            <w:pPr>
              <w:rPr>
                <w:rFonts w:ascii="Sylfaen" w:hAnsi="Sylfaen" w:cs="Sylfaen"/>
                <w:sz w:val="20"/>
                <w:szCs w:val="20"/>
              </w:rPr>
            </w:pPr>
          </w:p>
          <w:p w14:paraId="4495D2CF" w14:textId="77777777" w:rsidR="00334B2F" w:rsidRPr="00826E99" w:rsidRDefault="00334B2F" w:rsidP="00CB0ADE">
            <w:pPr>
              <w:rPr>
                <w:rFonts w:ascii="Sylfaen" w:hAnsi="Sylfaen" w:cs="Sylfaen"/>
                <w:sz w:val="20"/>
                <w:szCs w:val="20"/>
              </w:rPr>
            </w:pPr>
            <w:r w:rsidRPr="00826E99">
              <w:rPr>
                <w:rFonts w:ascii="Sylfaen" w:hAnsi="Sylfaen" w:cs="Tahoma"/>
                <w:color w:val="000000"/>
                <w:sz w:val="20"/>
                <w:szCs w:val="20"/>
              </w:rPr>
              <w:t xml:space="preserve"> </w:t>
            </w:r>
            <w:r w:rsidRPr="00826E99">
              <w:rPr>
                <w:rFonts w:ascii="Sylfaen" w:hAnsi="Sylfaen" w:cs="Sylfaen"/>
                <w:sz w:val="20"/>
                <w:szCs w:val="20"/>
              </w:rPr>
              <w:t>2</w:t>
            </w:r>
            <w:r w:rsidRPr="00826E99">
              <w:rPr>
                <w:rFonts w:ascii="Sylfaen" w:hAnsi="Sylfaen" w:cs="Sylfaen"/>
                <w:sz w:val="20"/>
                <w:szCs w:val="20"/>
                <w:lang w:val="hy-AM"/>
              </w:rPr>
              <w:t>4</w:t>
            </w:r>
            <w:r w:rsidRPr="00826E99">
              <w:rPr>
                <w:rFonts w:ascii="Sylfaen" w:hAnsi="Sylfaen" w:cs="Sylfaen"/>
                <w:sz w:val="20"/>
                <w:szCs w:val="20"/>
              </w:rPr>
              <w:t>.</w:t>
            </w:r>
            <w:r w:rsidRPr="00826E99">
              <w:rPr>
                <w:rFonts w:ascii="Sylfaen" w:hAnsi="Sylfaen" w:cs="Sylfaen"/>
                <w:sz w:val="20"/>
                <w:szCs w:val="20"/>
                <w:lang w:val="hy-AM"/>
              </w:rPr>
              <w:t>գ</w:t>
            </w:r>
            <w:r w:rsidRPr="00826E99">
              <w:rPr>
                <w:rFonts w:ascii="Sylfaen" w:hAnsi="Sylfaen" w:cs="Tahoma"/>
                <w:color w:val="000000"/>
                <w:sz w:val="20"/>
                <w:szCs w:val="20"/>
              </w:rPr>
              <w:t xml:space="preserve">                                                 "___" </w:t>
            </w:r>
            <w:r w:rsidRPr="00826E99">
              <w:rPr>
                <w:rFonts w:ascii="Sylfaen" w:hAnsi="Sylfaen" w:cs="Sylfaen"/>
                <w:color w:val="000000"/>
                <w:sz w:val="20"/>
                <w:szCs w:val="20"/>
              </w:rPr>
              <w:t xml:space="preserve">___ </w:t>
            </w:r>
            <w:r w:rsidRPr="00826E99">
              <w:rPr>
                <w:rFonts w:ascii="Sylfaen" w:hAnsi="Sylfaen" w:cs="Tahoma"/>
                <w:color w:val="000000"/>
                <w:sz w:val="20"/>
                <w:szCs w:val="20"/>
              </w:rPr>
              <w:t xml:space="preserve">20___ </w:t>
            </w:r>
            <w:r w:rsidRPr="00826E99">
              <w:rPr>
                <w:rFonts w:ascii="Sylfaen" w:hAnsi="Sylfaen" w:cs="Sylfaen"/>
                <w:color w:val="000000"/>
                <w:sz w:val="20"/>
                <w:szCs w:val="20"/>
              </w:rPr>
              <w:t>թ.</w:t>
            </w:r>
            <w:r w:rsidRPr="00826E99">
              <w:rPr>
                <w:rFonts w:ascii="Sylfaen" w:hAnsi="Sylfaen" w:cs="Sylfaen"/>
                <w:sz w:val="20"/>
                <w:szCs w:val="20"/>
              </w:rPr>
              <w:t xml:space="preserve"> </w:t>
            </w:r>
          </w:p>
          <w:p w14:paraId="42C537F3" w14:textId="77777777" w:rsidR="00334B2F" w:rsidRPr="00826E99" w:rsidRDefault="00334B2F" w:rsidP="00CB0ADE">
            <w:pPr>
              <w:rPr>
                <w:rFonts w:ascii="Sylfaen" w:hAnsi="Sylfaen" w:cs="Sylfaen"/>
                <w:sz w:val="20"/>
                <w:szCs w:val="20"/>
              </w:rPr>
            </w:pPr>
          </w:p>
          <w:p w14:paraId="23003C92"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  </w:t>
            </w:r>
          </w:p>
          <w:p w14:paraId="5B2077F7" w14:textId="77777777" w:rsidR="00334B2F" w:rsidRPr="00826E9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23.բ.                                                                 Կ.Տ.    </w:t>
            </w:r>
          </w:p>
          <w:p w14:paraId="3415404B" w14:textId="77777777" w:rsidR="00334B2F" w:rsidRPr="00826E99" w:rsidRDefault="00334B2F" w:rsidP="00CB0ADE">
            <w:pPr>
              <w:rPr>
                <w:rFonts w:ascii="Sylfaen" w:hAnsi="Sylfaen" w:cs="Sylfaen"/>
                <w:sz w:val="20"/>
                <w:szCs w:val="20"/>
              </w:rPr>
            </w:pPr>
          </w:p>
          <w:p w14:paraId="2E504DA5" w14:textId="77777777"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                     </w:t>
            </w:r>
          </w:p>
          <w:p w14:paraId="59BF88F5" w14:textId="77777777" w:rsidR="00334B2F" w:rsidRPr="00826E99" w:rsidRDefault="00334B2F" w:rsidP="00CB0ADE">
            <w:pPr>
              <w:rPr>
                <w:rFonts w:ascii="Sylfaen" w:hAnsi="Sylfaen" w:cs="Sylfaen"/>
                <w:color w:val="000000"/>
                <w:sz w:val="20"/>
                <w:szCs w:val="20"/>
              </w:rPr>
            </w:pPr>
            <w:r w:rsidRPr="00826E99">
              <w:rPr>
                <w:rFonts w:ascii="Sylfaen" w:hAnsi="Sylfaen" w:cs="Sylfaen"/>
                <w:sz w:val="20"/>
                <w:szCs w:val="20"/>
              </w:rPr>
              <w:t>23.</w:t>
            </w:r>
            <w:r w:rsidRPr="00826E99">
              <w:rPr>
                <w:rFonts w:ascii="Sylfaen" w:hAnsi="Sylfaen" w:cs="Sylfaen"/>
                <w:sz w:val="20"/>
                <w:szCs w:val="20"/>
                <w:lang w:val="hy-AM"/>
              </w:rPr>
              <w:t>գ</w:t>
            </w:r>
            <w:r w:rsidRPr="00826E99">
              <w:rPr>
                <w:rFonts w:ascii="Sylfaen" w:hAnsi="Sylfaen" w:cs="Sylfaen"/>
                <w:sz w:val="20"/>
                <w:szCs w:val="20"/>
              </w:rPr>
              <w:t xml:space="preserve">.Կատարման ամսաթիվը`           </w:t>
            </w:r>
            <w:r w:rsidRPr="00826E99">
              <w:rPr>
                <w:rFonts w:ascii="Sylfaen" w:hAnsi="Sylfaen" w:cs="Tahoma"/>
                <w:color w:val="000000"/>
                <w:sz w:val="20"/>
                <w:szCs w:val="20"/>
              </w:rPr>
              <w:t xml:space="preserve">"___" </w:t>
            </w:r>
            <w:r w:rsidRPr="00826E99">
              <w:rPr>
                <w:rFonts w:ascii="Sylfaen" w:hAnsi="Sylfaen" w:cs="Sylfaen"/>
                <w:color w:val="000000"/>
                <w:sz w:val="20"/>
                <w:szCs w:val="20"/>
              </w:rPr>
              <w:t xml:space="preserve">___ </w:t>
            </w:r>
            <w:r w:rsidRPr="00826E99">
              <w:rPr>
                <w:rFonts w:ascii="Sylfaen" w:hAnsi="Sylfaen" w:cs="Tahoma"/>
                <w:color w:val="000000"/>
                <w:sz w:val="20"/>
                <w:szCs w:val="20"/>
              </w:rPr>
              <w:t>20___</w:t>
            </w:r>
            <w:r w:rsidRPr="00826E99">
              <w:rPr>
                <w:rFonts w:ascii="Sylfaen" w:hAnsi="Sylfaen" w:cs="Sylfaen"/>
                <w:color w:val="000000"/>
                <w:sz w:val="20"/>
                <w:szCs w:val="20"/>
              </w:rPr>
              <w:t>թ.</w:t>
            </w:r>
          </w:p>
          <w:p w14:paraId="23F60CED" w14:textId="77777777" w:rsidR="00334B2F" w:rsidRPr="00826E99" w:rsidRDefault="00334B2F" w:rsidP="00CB0ADE">
            <w:pPr>
              <w:rPr>
                <w:rFonts w:ascii="Sylfaen" w:hAnsi="Sylfaen" w:cs="Sylfaen"/>
                <w:color w:val="000000"/>
                <w:sz w:val="20"/>
                <w:szCs w:val="20"/>
              </w:rPr>
            </w:pPr>
          </w:p>
          <w:p w14:paraId="315AA57C" w14:textId="77777777" w:rsidR="00334B2F" w:rsidRPr="00826E99" w:rsidRDefault="00334B2F" w:rsidP="00CB0ADE">
            <w:pPr>
              <w:rPr>
                <w:rFonts w:ascii="Sylfaen" w:hAnsi="Sylfaen" w:cs="Sylfaen"/>
                <w:sz w:val="20"/>
                <w:szCs w:val="20"/>
              </w:rPr>
            </w:pPr>
          </w:p>
          <w:p w14:paraId="7D8B4129" w14:textId="77777777" w:rsidR="00334B2F" w:rsidRPr="00826E99" w:rsidRDefault="00334B2F" w:rsidP="00CB0ADE">
            <w:pPr>
              <w:jc w:val="right"/>
              <w:rPr>
                <w:rFonts w:ascii="Sylfaen" w:hAnsi="Sylfaen" w:cs="Arial"/>
                <w:sz w:val="20"/>
                <w:szCs w:val="20"/>
              </w:rPr>
            </w:pPr>
          </w:p>
        </w:tc>
      </w:tr>
    </w:tbl>
    <w:p w14:paraId="2AA4D5EF" w14:textId="77777777"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26E9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26E99" w:rsidRDefault="00334B2F" w:rsidP="00334B2F">
      <w:pPr>
        <w:jc w:val="center"/>
        <w:rPr>
          <w:rFonts w:ascii="Sylfaen" w:hAnsi="Sylfaen"/>
          <w:b/>
          <w:sz w:val="22"/>
          <w:szCs w:val="22"/>
          <w:lang w:val="nl-NL"/>
        </w:rPr>
      </w:pPr>
      <w:r w:rsidRPr="00826E99">
        <w:rPr>
          <w:rFonts w:ascii="Sylfaen" w:hAnsi="Sylfaen"/>
          <w:b/>
          <w:lang w:val="hy-AM"/>
        </w:rPr>
        <w:br w:type="page"/>
      </w:r>
      <w:r w:rsidRPr="00826E99">
        <w:rPr>
          <w:rFonts w:ascii="Sylfaen" w:hAnsi="Sylfaen"/>
          <w:b/>
          <w:sz w:val="22"/>
          <w:szCs w:val="22"/>
          <w:lang w:val="hy-AM"/>
        </w:rPr>
        <w:lastRenderedPageBreak/>
        <w:t>Վճարման</w:t>
      </w:r>
      <w:r w:rsidRPr="00826E99">
        <w:rPr>
          <w:rFonts w:ascii="Sylfaen" w:hAnsi="Sylfaen"/>
          <w:b/>
          <w:sz w:val="22"/>
          <w:szCs w:val="22"/>
          <w:lang w:val="nl-NL"/>
        </w:rPr>
        <w:t xml:space="preserve"> </w:t>
      </w:r>
      <w:r w:rsidRPr="00826E99">
        <w:rPr>
          <w:rFonts w:ascii="Sylfaen" w:hAnsi="Sylfaen"/>
          <w:b/>
          <w:sz w:val="22"/>
          <w:szCs w:val="22"/>
          <w:lang w:val="hy-AM"/>
        </w:rPr>
        <w:t>պահանջագրի</w:t>
      </w:r>
      <w:r w:rsidRPr="00826E99">
        <w:rPr>
          <w:rFonts w:ascii="Sylfaen" w:hAnsi="Sylfaen"/>
          <w:b/>
          <w:sz w:val="22"/>
          <w:szCs w:val="22"/>
          <w:lang w:val="nl-NL"/>
        </w:rPr>
        <w:t xml:space="preserve"> </w:t>
      </w:r>
      <w:r w:rsidRPr="00826E99">
        <w:rPr>
          <w:rFonts w:ascii="Sylfaen" w:hAnsi="Sylfaen"/>
          <w:b/>
          <w:sz w:val="22"/>
          <w:szCs w:val="22"/>
          <w:lang w:val="hy-AM"/>
        </w:rPr>
        <w:t>պարտադիր</w:t>
      </w:r>
      <w:r w:rsidRPr="00826E99">
        <w:rPr>
          <w:rFonts w:ascii="Sylfaen" w:hAnsi="Sylfaen"/>
          <w:b/>
          <w:sz w:val="22"/>
          <w:szCs w:val="22"/>
          <w:lang w:val="nl-NL"/>
        </w:rPr>
        <w:t xml:space="preserve"> </w:t>
      </w:r>
      <w:r w:rsidRPr="00826E99">
        <w:rPr>
          <w:rFonts w:ascii="Sylfaen" w:hAnsi="Sylfaen"/>
          <w:b/>
          <w:sz w:val="22"/>
          <w:szCs w:val="22"/>
          <w:lang w:val="hy-AM"/>
        </w:rPr>
        <w:t>վավերապայմանները</w:t>
      </w:r>
      <w:r w:rsidRPr="00826E99">
        <w:rPr>
          <w:rFonts w:ascii="Sylfaen" w:hAnsi="Sylfaen"/>
          <w:b/>
          <w:sz w:val="22"/>
          <w:szCs w:val="22"/>
          <w:lang w:val="nl-NL"/>
        </w:rPr>
        <w:t xml:space="preserve"> </w:t>
      </w:r>
      <w:r w:rsidRPr="00826E99">
        <w:rPr>
          <w:rFonts w:ascii="Sylfaen" w:hAnsi="Sylfaen"/>
          <w:b/>
          <w:sz w:val="22"/>
          <w:szCs w:val="22"/>
          <w:lang w:val="hy-AM"/>
        </w:rPr>
        <w:t>և</w:t>
      </w:r>
      <w:r w:rsidRPr="00826E99">
        <w:rPr>
          <w:rFonts w:ascii="Sylfaen" w:hAnsi="Sylfaen"/>
          <w:b/>
          <w:sz w:val="22"/>
          <w:szCs w:val="22"/>
          <w:lang w:val="nl-NL"/>
        </w:rPr>
        <w:t xml:space="preserve"> </w:t>
      </w:r>
      <w:r w:rsidRPr="00826E99">
        <w:rPr>
          <w:rFonts w:ascii="Sylfaen" w:hAnsi="Sylfaen"/>
          <w:b/>
          <w:sz w:val="22"/>
          <w:szCs w:val="22"/>
          <w:lang w:val="hy-AM"/>
        </w:rPr>
        <w:t>լրացման</w:t>
      </w:r>
      <w:r w:rsidRPr="00826E99">
        <w:rPr>
          <w:rFonts w:ascii="Sylfaen" w:hAnsi="Sylfaen"/>
          <w:b/>
          <w:sz w:val="22"/>
          <w:szCs w:val="22"/>
          <w:lang w:val="nl-NL"/>
        </w:rPr>
        <w:t xml:space="preserve"> </w:t>
      </w:r>
      <w:r w:rsidRPr="00826E99">
        <w:rPr>
          <w:rFonts w:ascii="Sylfaen" w:hAnsi="Sylfaen"/>
          <w:b/>
          <w:sz w:val="22"/>
          <w:szCs w:val="22"/>
          <w:lang w:val="hy-AM"/>
        </w:rPr>
        <w:t>ուղեցույցը</w:t>
      </w:r>
    </w:p>
    <w:p w14:paraId="62167398" w14:textId="77777777" w:rsidR="00334B2F" w:rsidRPr="00826E9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26E9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26E99" w:rsidRDefault="00334B2F" w:rsidP="00CB0ADE">
            <w:pPr>
              <w:jc w:val="both"/>
              <w:rPr>
                <w:rFonts w:ascii="Sylfaen" w:hAnsi="Sylfaen"/>
                <w:sz w:val="20"/>
                <w:szCs w:val="20"/>
              </w:rPr>
            </w:pPr>
            <w:r w:rsidRPr="00826E9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Նշված դաշտի/</w:t>
            </w:r>
          </w:p>
          <w:p w14:paraId="385CDB9A"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26E99" w:rsidRDefault="00334B2F" w:rsidP="00CB0ADE">
            <w:pPr>
              <w:jc w:val="center"/>
              <w:rPr>
                <w:rFonts w:ascii="Sylfaen" w:hAnsi="Sylfaen"/>
                <w:b/>
                <w:sz w:val="20"/>
                <w:szCs w:val="20"/>
                <w:lang w:val="hy-AM"/>
              </w:rPr>
            </w:pPr>
            <w:r w:rsidRPr="00826E99">
              <w:rPr>
                <w:rFonts w:ascii="Sylfaen" w:hAnsi="Sylfaen"/>
                <w:b/>
                <w:sz w:val="20"/>
                <w:szCs w:val="20"/>
              </w:rPr>
              <w:t>Վավերապայմանի լրացման պահանջը</w:t>
            </w:r>
            <w:r w:rsidRPr="00826E99">
              <w:rPr>
                <w:rFonts w:ascii="Sylfaen" w:hAnsi="Sylfaen"/>
                <w:b/>
                <w:sz w:val="20"/>
                <w:szCs w:val="20"/>
                <w:lang w:val="hy-AM"/>
              </w:rPr>
              <w:t xml:space="preserve"> </w:t>
            </w:r>
          </w:p>
          <w:p w14:paraId="7BFDAABA"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w:t>
            </w:r>
            <w:r w:rsidRPr="00826E99">
              <w:rPr>
                <w:rFonts w:ascii="Sylfaen" w:hAnsi="Sylfaen"/>
                <w:b/>
                <w:sz w:val="20"/>
                <w:szCs w:val="20"/>
                <w:lang w:val="hy-AM"/>
              </w:rPr>
              <w:t>գնումների գործընթացի հետ կապված</w:t>
            </w:r>
            <w:r w:rsidRPr="00826E9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26E99" w:rsidRDefault="00334B2F" w:rsidP="00CB0ADE">
            <w:pPr>
              <w:ind w:left="-588" w:firstLine="588"/>
              <w:jc w:val="center"/>
              <w:rPr>
                <w:rFonts w:ascii="Sylfaen" w:hAnsi="Sylfaen"/>
                <w:b/>
                <w:sz w:val="20"/>
                <w:szCs w:val="20"/>
              </w:rPr>
            </w:pPr>
            <w:r w:rsidRPr="00826E99">
              <w:rPr>
                <w:rFonts w:ascii="Sylfaen" w:hAnsi="Sylfaen"/>
                <w:b/>
                <w:sz w:val="20"/>
                <w:szCs w:val="20"/>
              </w:rPr>
              <w:t>Վավերապայմանը</w:t>
            </w:r>
          </w:p>
          <w:p w14:paraId="021D2B6C" w14:textId="77777777" w:rsidR="00334B2F" w:rsidRPr="00826E99" w:rsidRDefault="00334B2F" w:rsidP="00CB0ADE">
            <w:pPr>
              <w:ind w:left="-588" w:firstLine="588"/>
              <w:jc w:val="center"/>
              <w:rPr>
                <w:rFonts w:ascii="Sylfaen" w:hAnsi="Sylfaen"/>
                <w:b/>
                <w:sz w:val="20"/>
                <w:szCs w:val="20"/>
              </w:rPr>
            </w:pPr>
            <w:r w:rsidRPr="00826E99">
              <w:rPr>
                <w:rFonts w:ascii="Sylfaen" w:hAnsi="Sylfaen"/>
                <w:b/>
                <w:sz w:val="20"/>
                <w:szCs w:val="20"/>
              </w:rPr>
              <w:t xml:space="preserve">լրացնող կողմը` </w:t>
            </w:r>
          </w:p>
          <w:p w14:paraId="34176E4E" w14:textId="77777777" w:rsidR="00334B2F" w:rsidRPr="00826E99" w:rsidRDefault="00334B2F" w:rsidP="00CB0ADE">
            <w:pPr>
              <w:ind w:left="-588" w:firstLine="588"/>
              <w:jc w:val="center"/>
              <w:rPr>
                <w:rFonts w:ascii="Sylfaen" w:hAnsi="Sylfaen"/>
                <w:b/>
                <w:sz w:val="20"/>
                <w:szCs w:val="20"/>
              </w:rPr>
            </w:pPr>
            <w:r w:rsidRPr="00826E99">
              <w:rPr>
                <w:rFonts w:ascii="Sylfaen" w:hAnsi="Sylfaen"/>
                <w:b/>
                <w:sz w:val="20"/>
                <w:szCs w:val="20"/>
              </w:rPr>
              <w:t>շահառուն կամ վճարողը</w:t>
            </w:r>
          </w:p>
          <w:p w14:paraId="01EF764A" w14:textId="77777777" w:rsidR="00334B2F" w:rsidRPr="00826E99" w:rsidRDefault="00334B2F" w:rsidP="00CB0ADE">
            <w:pPr>
              <w:ind w:left="-588" w:firstLine="588"/>
              <w:jc w:val="center"/>
              <w:rPr>
                <w:rFonts w:ascii="Sylfaen" w:hAnsi="Sylfaen"/>
                <w:b/>
                <w:sz w:val="20"/>
                <w:szCs w:val="20"/>
              </w:rPr>
            </w:pPr>
            <w:r w:rsidRPr="00826E99">
              <w:rPr>
                <w:rFonts w:ascii="Sylfaen" w:hAnsi="Sylfaen"/>
                <w:b/>
                <w:sz w:val="20"/>
                <w:szCs w:val="20"/>
              </w:rPr>
              <w:t>(</w:t>
            </w:r>
            <w:r w:rsidRPr="00826E99">
              <w:rPr>
                <w:rFonts w:ascii="Sylfaen" w:hAnsi="Sylfaen"/>
                <w:b/>
                <w:sz w:val="20"/>
                <w:szCs w:val="20"/>
                <w:lang w:val="hy-AM"/>
              </w:rPr>
              <w:t>գնումների գործընթացի հետ կապված</w:t>
            </w:r>
            <w:r w:rsidRPr="00826E99">
              <w:rPr>
                <w:rFonts w:ascii="Sylfaen" w:hAnsi="Sylfaen"/>
                <w:b/>
                <w:sz w:val="20"/>
                <w:szCs w:val="20"/>
              </w:rPr>
              <w:t>)</w:t>
            </w:r>
          </w:p>
        </w:tc>
      </w:tr>
      <w:tr w:rsidR="00334B2F" w:rsidRPr="00826E9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26E99" w:rsidRDefault="00334B2F" w:rsidP="00CB0ADE">
            <w:pPr>
              <w:jc w:val="center"/>
              <w:rPr>
                <w:rFonts w:ascii="Sylfaen" w:hAnsi="Sylfaen"/>
                <w:b/>
                <w:sz w:val="20"/>
                <w:szCs w:val="20"/>
              </w:rPr>
            </w:pPr>
            <w:r w:rsidRPr="00826E99">
              <w:rPr>
                <w:rFonts w:ascii="Sylfaen" w:hAnsi="Sylfaen"/>
                <w:b/>
                <w:sz w:val="20"/>
                <w:szCs w:val="20"/>
              </w:rPr>
              <w:t>5</w:t>
            </w:r>
          </w:p>
        </w:tc>
      </w:tr>
      <w:tr w:rsidR="00334B2F" w:rsidRPr="00826E9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Փաստաթղթի վրա նախապես լրացված է &lt;Վճարման պահանջագիր&gt;</w:t>
            </w:r>
          </w:p>
        </w:tc>
      </w:tr>
      <w:tr w:rsidR="00334B2F" w:rsidRPr="00826E9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26E99"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26E99" w:rsidRDefault="00334B2F" w:rsidP="00CB0ADE">
            <w:pPr>
              <w:jc w:val="both"/>
              <w:rPr>
                <w:rFonts w:ascii="Sylfaen" w:hAnsi="Sylfaen"/>
                <w:sz w:val="20"/>
                <w:szCs w:val="20"/>
              </w:rPr>
            </w:pPr>
            <w:r w:rsidRPr="00826E9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շահառուի կողմից` վճարողի բանկին վճարման պահանջագիրը ներկայացնելիս</w:t>
            </w:r>
          </w:p>
        </w:tc>
      </w:tr>
      <w:tr w:rsidR="00334B2F" w:rsidRPr="00826E9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26E9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26E99" w:rsidRDefault="00334B2F" w:rsidP="00CB0ADE">
            <w:pPr>
              <w:jc w:val="both"/>
              <w:rPr>
                <w:rFonts w:ascii="Sylfaen" w:hAnsi="Sylfaen"/>
                <w:sz w:val="20"/>
                <w:szCs w:val="20"/>
              </w:rPr>
            </w:pPr>
            <w:r w:rsidRPr="00826E9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3B1842B5" w14:textId="77777777" w:rsidR="00334B2F" w:rsidRPr="00826E9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26E99" w:rsidRDefault="00334B2F" w:rsidP="00CB0ADE">
            <w:pPr>
              <w:ind w:left="132" w:hanging="132"/>
              <w:jc w:val="center"/>
              <w:rPr>
                <w:rFonts w:ascii="Sylfaen" w:hAnsi="Sylfaen"/>
                <w:sz w:val="20"/>
                <w:szCs w:val="20"/>
                <w:lang w:val="hy-AM"/>
              </w:rPr>
            </w:pPr>
            <w:r w:rsidRPr="00826E99">
              <w:rPr>
                <w:rFonts w:ascii="Sylfaen" w:hAnsi="Sylfaen"/>
                <w:sz w:val="20"/>
                <w:szCs w:val="20"/>
              </w:rPr>
              <w:t>լրացվում է շահառուի կողմից` վճարողի բանկին վճարման պահանջագրի ներկայացման օրը</w:t>
            </w:r>
            <w:r w:rsidRPr="00826E99">
              <w:rPr>
                <w:rFonts w:ascii="Sylfaen" w:hAnsi="Sylfaen"/>
                <w:sz w:val="20"/>
                <w:szCs w:val="20"/>
                <w:lang w:val="hy-AM"/>
              </w:rPr>
              <w:t xml:space="preserve">: </w:t>
            </w:r>
          </w:p>
        </w:tc>
      </w:tr>
      <w:tr w:rsidR="00334B2F" w:rsidRPr="00826E9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26E9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26E99" w:rsidRDefault="00334B2F" w:rsidP="00CB0ADE">
            <w:pPr>
              <w:jc w:val="both"/>
              <w:rPr>
                <w:rFonts w:ascii="Sylfaen" w:hAnsi="Sylfaen"/>
                <w:sz w:val="20"/>
                <w:szCs w:val="20"/>
              </w:rPr>
            </w:pPr>
            <w:r w:rsidRPr="00826E99">
              <w:rPr>
                <w:rFonts w:ascii="Sylfaen" w:hAnsi="Sylfaen" w:cs="Sylfaen"/>
                <w:sz w:val="20"/>
                <w:szCs w:val="20"/>
                <w:lang w:val="hy-AM"/>
              </w:rPr>
              <w:t>Վճարողի անվանումը</w:t>
            </w:r>
            <w:r w:rsidRPr="00826E99">
              <w:rPr>
                <w:rFonts w:ascii="Sylfaen" w:hAnsi="Sylfaen" w:cs="Sylfaen"/>
                <w:sz w:val="20"/>
                <w:szCs w:val="20"/>
              </w:rPr>
              <w:t>,</w:t>
            </w:r>
            <w:r w:rsidRPr="00826E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3FAB2C12"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26E99">
              <w:rPr>
                <w:rFonts w:ascii="Sylfaen" w:hAnsi="Sylfaen"/>
                <w:sz w:val="20"/>
                <w:szCs w:val="20"/>
                <w:lang w:val="hy-AM"/>
              </w:rPr>
              <w:t xml:space="preserve"> </w:t>
            </w:r>
            <w:r w:rsidRPr="00826E9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26E99" w:rsidRDefault="00334B2F" w:rsidP="00CB0ADE">
            <w:pPr>
              <w:ind w:left="252" w:hanging="252"/>
              <w:jc w:val="center"/>
              <w:rPr>
                <w:rFonts w:ascii="Sylfaen" w:hAnsi="Sylfaen"/>
                <w:sz w:val="20"/>
                <w:szCs w:val="20"/>
              </w:rPr>
            </w:pPr>
            <w:r w:rsidRPr="00826E99">
              <w:rPr>
                <w:rFonts w:ascii="Sylfaen" w:hAnsi="Sylfaen"/>
                <w:sz w:val="20"/>
                <w:szCs w:val="20"/>
              </w:rPr>
              <w:t>լրացվում է վճարողի կողմից</w:t>
            </w:r>
          </w:p>
        </w:tc>
      </w:tr>
      <w:tr w:rsidR="00334B2F" w:rsidRPr="00826E9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վճարողի կողմից</w:t>
            </w:r>
          </w:p>
        </w:tc>
      </w:tr>
      <w:tr w:rsidR="00334B2F" w:rsidRPr="00826E9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66C6EBF9"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վճարողի կողմից</w:t>
            </w:r>
          </w:p>
        </w:tc>
      </w:tr>
      <w:tr w:rsidR="00334B2F" w:rsidRPr="00826E9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26E99" w:rsidRDefault="00334B2F" w:rsidP="00CB0ADE">
            <w:pPr>
              <w:jc w:val="center"/>
              <w:rPr>
                <w:rFonts w:ascii="Sylfaen" w:hAnsi="Sylfaen"/>
                <w:sz w:val="20"/>
                <w:szCs w:val="20"/>
              </w:rPr>
            </w:pPr>
            <w:r w:rsidRPr="00826E99">
              <w:rPr>
                <w:rFonts w:ascii="Sylfaen" w:hAnsi="Sylfaen"/>
                <w:sz w:val="20"/>
                <w:szCs w:val="20"/>
              </w:rPr>
              <w:t>ոչ պարտադիր</w:t>
            </w:r>
          </w:p>
          <w:p w14:paraId="10B56F6D"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վճարողի կողմից</w:t>
            </w:r>
          </w:p>
        </w:tc>
      </w:tr>
      <w:tr w:rsidR="00334B2F" w:rsidRPr="00826E9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26E99" w:rsidRDefault="00334B2F" w:rsidP="00CB0ADE">
            <w:pPr>
              <w:jc w:val="center"/>
              <w:rPr>
                <w:rFonts w:ascii="Sylfaen" w:hAnsi="Sylfaen"/>
                <w:sz w:val="20"/>
                <w:szCs w:val="20"/>
              </w:rPr>
            </w:pPr>
            <w:r w:rsidRPr="00826E99">
              <w:rPr>
                <w:rFonts w:ascii="Sylfaen" w:hAnsi="Sylfaen"/>
                <w:sz w:val="20"/>
                <w:szCs w:val="20"/>
              </w:rPr>
              <w:t>ոչ պարտադիր</w:t>
            </w:r>
          </w:p>
          <w:p w14:paraId="56CB4C7F"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լրացվում է Հայաստանի Հանրապետության նորմատիվ </w:t>
            </w:r>
            <w:r w:rsidRPr="00826E9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26E99" w:rsidRDefault="00334B2F" w:rsidP="00CB0ADE">
            <w:pPr>
              <w:jc w:val="center"/>
              <w:rPr>
                <w:rFonts w:ascii="Sylfaen" w:hAnsi="Sylfaen"/>
                <w:sz w:val="20"/>
                <w:szCs w:val="20"/>
              </w:rPr>
            </w:pPr>
            <w:r w:rsidRPr="00826E99">
              <w:rPr>
                <w:rFonts w:ascii="Sylfaen" w:hAnsi="Sylfaen"/>
                <w:sz w:val="20"/>
                <w:szCs w:val="20"/>
              </w:rPr>
              <w:lastRenderedPageBreak/>
              <w:t>լրացվում է վճարողի կողմից</w:t>
            </w:r>
          </w:p>
        </w:tc>
      </w:tr>
      <w:tr w:rsidR="00334B2F" w:rsidRPr="00826E9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շահառու</w:t>
            </w:r>
            <w:r w:rsidRPr="00826E99">
              <w:rPr>
                <w:rFonts w:ascii="Sylfaen" w:hAnsi="Sylfaen" w:cs="Sylfaen"/>
                <w:sz w:val="20"/>
                <w:szCs w:val="20"/>
                <w:lang w:val="hy-AM"/>
              </w:rPr>
              <w:t>ի  անվանումը</w:t>
            </w:r>
            <w:r w:rsidRPr="00826E99">
              <w:rPr>
                <w:rFonts w:ascii="Sylfaen" w:hAnsi="Sylfaen" w:cs="Sylfaen"/>
                <w:sz w:val="20"/>
                <w:szCs w:val="20"/>
              </w:rPr>
              <w:t>,</w:t>
            </w:r>
            <w:r w:rsidRPr="00826E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6F7B0ABF"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26E99" w:rsidRDefault="00334B2F"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334B2F" w:rsidRPr="00826E9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շահառուի Հ</w:t>
            </w:r>
            <w:r w:rsidRPr="00826E9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26E99" w:rsidRDefault="00334B2F" w:rsidP="00CB0ADE">
            <w:pPr>
              <w:jc w:val="center"/>
              <w:rPr>
                <w:rFonts w:ascii="Sylfaen" w:hAnsi="Sylfaen"/>
                <w:sz w:val="20"/>
                <w:szCs w:val="20"/>
              </w:rPr>
            </w:pPr>
            <w:r w:rsidRPr="00826E99">
              <w:rPr>
                <w:rFonts w:ascii="Sylfaen" w:hAnsi="Sylfaen"/>
                <w:sz w:val="20"/>
                <w:szCs w:val="20"/>
              </w:rPr>
              <w:t>ոչ պարտադիր</w:t>
            </w:r>
          </w:p>
          <w:p w14:paraId="266BB438" w14:textId="77777777" w:rsidR="00334B2F" w:rsidRPr="00826E99" w:rsidRDefault="00334B2F" w:rsidP="00CB0ADE">
            <w:pPr>
              <w:jc w:val="center"/>
              <w:rPr>
                <w:rFonts w:ascii="Sylfaen" w:hAnsi="Sylfaen"/>
                <w:sz w:val="20"/>
                <w:szCs w:val="20"/>
              </w:rPr>
            </w:pPr>
            <w:r w:rsidRPr="00826E99">
              <w:rPr>
                <w:rFonts w:ascii="Sylfaen" w:hAnsi="Sylfaen" w:cs="Sylfaen"/>
                <w:sz w:val="20"/>
                <w:szCs w:val="20"/>
              </w:rPr>
              <w:t xml:space="preserve"> (</w:t>
            </w:r>
            <w:r w:rsidRPr="00826E99">
              <w:rPr>
                <w:rFonts w:ascii="Sylfaen" w:hAnsi="Sylfaen" w:cs="Sylfaen"/>
                <w:sz w:val="20"/>
                <w:szCs w:val="20"/>
                <w:lang w:val="hy-AM"/>
              </w:rPr>
              <w:t>գնումների հետ կապված գործընթացում չի լրացվում</w:t>
            </w:r>
            <w:r w:rsidRPr="00826E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26E99" w:rsidRDefault="00334B2F" w:rsidP="00CB0ADE">
            <w:pPr>
              <w:jc w:val="center"/>
              <w:rPr>
                <w:rFonts w:ascii="Sylfaen" w:hAnsi="Sylfaen"/>
                <w:sz w:val="20"/>
                <w:szCs w:val="20"/>
              </w:rPr>
            </w:pPr>
            <w:r w:rsidRPr="00826E99">
              <w:rPr>
                <w:rFonts w:ascii="Sylfaen" w:hAnsi="Sylfaen" w:cs="Sylfaen"/>
                <w:sz w:val="20"/>
                <w:szCs w:val="20"/>
                <w:lang w:val="ru-RU"/>
              </w:rPr>
              <w:t>(</w:t>
            </w:r>
            <w:r w:rsidRPr="00826E99">
              <w:rPr>
                <w:rFonts w:ascii="Sylfaen" w:hAnsi="Sylfaen" w:cs="Sylfaen"/>
                <w:sz w:val="20"/>
                <w:szCs w:val="20"/>
                <w:lang w:val="hy-AM"/>
              </w:rPr>
              <w:t>չի լրացվում</w:t>
            </w:r>
            <w:r w:rsidRPr="00826E99">
              <w:rPr>
                <w:rFonts w:ascii="Sylfaen" w:hAnsi="Sylfaen" w:cs="Sylfaen"/>
                <w:sz w:val="20"/>
                <w:szCs w:val="20"/>
                <w:lang w:val="ru-RU"/>
              </w:rPr>
              <w:t>)</w:t>
            </w:r>
          </w:p>
        </w:tc>
      </w:tr>
      <w:tr w:rsidR="00334B2F" w:rsidRPr="00826E9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26E99" w:rsidRDefault="00334B2F" w:rsidP="00CB0ADE">
            <w:pPr>
              <w:jc w:val="center"/>
              <w:rPr>
                <w:rFonts w:ascii="Sylfaen" w:hAnsi="Sylfaen"/>
                <w:sz w:val="20"/>
                <w:szCs w:val="20"/>
              </w:rPr>
            </w:pPr>
            <w:r w:rsidRPr="00826E99">
              <w:rPr>
                <w:rFonts w:ascii="Sylfaen" w:hAnsi="Sylfaen"/>
                <w:sz w:val="20"/>
                <w:szCs w:val="20"/>
              </w:rPr>
              <w:t>ոչ պարտադիր</w:t>
            </w:r>
          </w:p>
          <w:p w14:paraId="461A4118"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26E99" w:rsidRDefault="00334B2F"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334B2F" w:rsidRPr="00826E9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26E99" w:rsidRDefault="00334B2F"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334B2F" w:rsidRPr="00826E9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235A3F3E"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շահառուի այն բանկային (</w:t>
            </w:r>
            <w:r w:rsidRPr="00826E99">
              <w:rPr>
                <w:rFonts w:ascii="Sylfaen" w:hAnsi="Sylfaen"/>
                <w:sz w:val="20"/>
                <w:szCs w:val="20"/>
                <w:lang w:val="hy-AM"/>
              </w:rPr>
              <w:t>գանձապետական</w:t>
            </w:r>
            <w:r w:rsidRPr="00826E9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26E99" w:rsidRDefault="00334B2F" w:rsidP="00CB0ADE">
            <w:pPr>
              <w:jc w:val="center"/>
              <w:rPr>
                <w:rFonts w:ascii="Sylfaen" w:hAnsi="Sylfaen"/>
                <w:sz w:val="20"/>
                <w:szCs w:val="20"/>
              </w:rPr>
            </w:pPr>
            <w:r w:rsidRPr="00826E99">
              <w:rPr>
                <w:rFonts w:ascii="Sylfaen" w:hAnsi="Sylfaen"/>
                <w:sz w:val="20"/>
                <w:szCs w:val="20"/>
              </w:rPr>
              <w:t>նախապես լրացվում է շահառուի կողմից` հրավերով</w:t>
            </w:r>
          </w:p>
        </w:tc>
      </w:tr>
      <w:tr w:rsidR="00334B2F" w:rsidRPr="00826E9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26E99" w:rsidRDefault="00334B2F" w:rsidP="00CB0ADE">
            <w:pPr>
              <w:jc w:val="center"/>
              <w:rPr>
                <w:rFonts w:ascii="Sylfaen" w:hAnsi="Sylfaen"/>
                <w:sz w:val="20"/>
                <w:szCs w:val="20"/>
              </w:rPr>
            </w:pPr>
            <w:r w:rsidRPr="00826E9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494A3E69"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t>լրացվում է վճարողի կողմից</w:t>
            </w:r>
            <w:r w:rsidRPr="00826E99">
              <w:rPr>
                <w:rFonts w:ascii="Sylfaen" w:hAnsi="Sylfaen"/>
                <w:sz w:val="20"/>
                <w:szCs w:val="20"/>
                <w:lang w:val="hy-AM"/>
              </w:rPr>
              <w:t xml:space="preserve"> </w:t>
            </w:r>
          </w:p>
        </w:tc>
      </w:tr>
      <w:tr w:rsidR="00334B2F" w:rsidRPr="0082641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Ակցեպտավորված գումարը՝  (թվերով</w:t>
            </w:r>
            <w:r w:rsidRPr="00826E99">
              <w:rPr>
                <w:rFonts w:ascii="Sylfaen" w:hAnsi="Sylfaen" w:cs="Arial"/>
                <w:sz w:val="20"/>
                <w:szCs w:val="20"/>
                <w:lang w:val="hy-AM"/>
              </w:rPr>
              <w:t xml:space="preserve"> </w:t>
            </w:r>
            <w:r w:rsidRPr="00826E99">
              <w:rPr>
                <w:rFonts w:ascii="Sylfaen" w:hAnsi="Sylfaen" w:cs="Sylfaen"/>
                <w:sz w:val="20"/>
                <w:szCs w:val="20"/>
                <w:lang w:val="hy-AM"/>
              </w:rPr>
              <w:t>և</w:t>
            </w:r>
            <w:r w:rsidRPr="00826E99">
              <w:rPr>
                <w:rFonts w:ascii="Sylfaen" w:hAnsi="Sylfaen" w:cs="Arial"/>
                <w:sz w:val="20"/>
                <w:szCs w:val="20"/>
                <w:lang w:val="hy-AM"/>
              </w:rPr>
              <w:t xml:space="preserve"> </w:t>
            </w:r>
            <w:r w:rsidRPr="00826E9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ոչ պարտադիր</w:t>
            </w:r>
          </w:p>
          <w:p w14:paraId="2EEB4C0B" w14:textId="77777777"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(չի լրացվում եւ չի կիրառվում)</w:t>
            </w:r>
          </w:p>
        </w:tc>
      </w:tr>
      <w:tr w:rsidR="00334B2F" w:rsidRPr="00826E9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26E99" w:rsidRDefault="00334B2F" w:rsidP="00CB0ADE">
            <w:pPr>
              <w:jc w:val="center"/>
              <w:rPr>
                <w:rFonts w:ascii="Sylfaen" w:hAnsi="Sylfaen"/>
                <w:sz w:val="20"/>
                <w:szCs w:val="20"/>
              </w:rPr>
            </w:pPr>
            <w:r w:rsidRPr="00826E9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վճարողի կողմից</w:t>
            </w:r>
          </w:p>
        </w:tc>
      </w:tr>
      <w:tr w:rsidR="00334B2F" w:rsidRPr="0082641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26E99" w:rsidRDefault="00334B2F" w:rsidP="00CB0ADE">
            <w:pPr>
              <w:jc w:val="center"/>
              <w:rPr>
                <w:rFonts w:ascii="Sylfaen" w:hAnsi="Sylfaen"/>
                <w:sz w:val="20"/>
                <w:szCs w:val="20"/>
              </w:rPr>
            </w:pPr>
            <w:r w:rsidRPr="00826E9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t xml:space="preserve">Պարտադիր </w:t>
            </w:r>
            <w:r w:rsidRPr="00826E99">
              <w:rPr>
                <w:rFonts w:ascii="Sylfaen" w:hAnsi="Sylfaen"/>
                <w:sz w:val="20"/>
                <w:szCs w:val="20"/>
                <w:lang w:val="hy-AM"/>
              </w:rPr>
              <w:t xml:space="preserve">լրացվում է </w:t>
            </w:r>
            <w:r w:rsidRPr="00826E99">
              <w:rPr>
                <w:rFonts w:ascii="Sylfaen" w:hAnsi="Sylfaen"/>
                <w:sz w:val="20"/>
                <w:szCs w:val="20"/>
              </w:rPr>
              <w:t>«</w:t>
            </w:r>
            <w:r w:rsidRPr="00826E99">
              <w:rPr>
                <w:rFonts w:ascii="Sylfaen" w:hAnsi="Sylfaen"/>
                <w:sz w:val="20"/>
                <w:szCs w:val="20"/>
                <w:lang w:val="hy-AM"/>
              </w:rPr>
              <w:t>պայմանագրի կատարման ապահովման համար</w:t>
            </w:r>
            <w:r w:rsidRPr="00826E99">
              <w:rPr>
                <w:rFonts w:ascii="Sylfaen" w:hAnsi="Sylfaen"/>
                <w:sz w:val="20"/>
                <w:szCs w:val="20"/>
              </w:rPr>
              <w:t>»</w:t>
            </w:r>
            <w:r w:rsidRPr="00826E9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նախապես լրացվում է շահառուի կողմից` հրավերով</w:t>
            </w:r>
          </w:p>
        </w:tc>
      </w:tr>
      <w:tr w:rsidR="00334B2F" w:rsidRPr="00826E9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26E99" w:rsidRDefault="00334B2F" w:rsidP="00CB0ADE">
            <w:pPr>
              <w:jc w:val="center"/>
              <w:rPr>
                <w:rFonts w:ascii="Sylfaen" w:hAnsi="Sylfaen"/>
                <w:sz w:val="20"/>
                <w:szCs w:val="20"/>
              </w:rPr>
            </w:pPr>
            <w:r w:rsidRPr="00826E9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3DA430FA"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26E99">
              <w:rPr>
                <w:rFonts w:ascii="Sylfaen" w:hAnsi="Sylfaen"/>
                <w:sz w:val="20"/>
                <w:szCs w:val="20"/>
                <w:lang w:val="hy-AM"/>
              </w:rPr>
              <w:t>,</w:t>
            </w:r>
            <w:r w:rsidRPr="00826E99">
              <w:rPr>
                <w:rFonts w:ascii="Sylfaen" w:hAnsi="Sylfaen" w:cs="Arial"/>
                <w:sz w:val="20"/>
                <w:szCs w:val="20"/>
                <w:lang w:val="hy-AM"/>
              </w:rPr>
              <w:t xml:space="preserve"> </w:t>
            </w:r>
            <w:r w:rsidRPr="00826E99">
              <w:rPr>
                <w:rFonts w:ascii="Sylfaen" w:hAnsi="Sylfaen"/>
                <w:sz w:val="20"/>
                <w:szCs w:val="20"/>
              </w:rPr>
              <w:t xml:space="preserve"> գնման ընթացակարգի ծածկագիրը</w:t>
            </w:r>
            <w:r w:rsidRPr="00826E99">
              <w:rPr>
                <w:rFonts w:ascii="Sylfaen" w:hAnsi="Sylfaen" w:cs="Arial"/>
                <w:sz w:val="20"/>
                <w:szCs w:val="20"/>
                <w:lang w:val="hy-AM"/>
              </w:rPr>
              <w:t xml:space="preserve"> ըստ տուժանքի </w:t>
            </w:r>
            <w:r w:rsidRPr="00826E99">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lastRenderedPageBreak/>
              <w:t xml:space="preserve">լրացվում է </w:t>
            </w:r>
            <w:r w:rsidRPr="00826E99">
              <w:rPr>
                <w:rFonts w:ascii="Sylfaen" w:hAnsi="Sylfaen"/>
                <w:sz w:val="20"/>
                <w:szCs w:val="20"/>
                <w:lang w:val="hy-AM"/>
              </w:rPr>
              <w:t>շահառու</w:t>
            </w:r>
            <w:r w:rsidRPr="00826E99">
              <w:rPr>
                <w:rFonts w:ascii="Sylfaen" w:hAnsi="Sylfaen"/>
                <w:sz w:val="20"/>
                <w:szCs w:val="20"/>
              </w:rPr>
              <w:t>ի կողմից</w:t>
            </w:r>
          </w:p>
        </w:tc>
      </w:tr>
      <w:tr w:rsidR="00334B2F" w:rsidRPr="0082641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26E99" w:rsidDel="0010680B" w:rsidRDefault="00334B2F" w:rsidP="00CB0ADE">
            <w:pPr>
              <w:jc w:val="center"/>
              <w:rPr>
                <w:rFonts w:ascii="Sylfaen" w:hAnsi="Sylfaen"/>
                <w:sz w:val="20"/>
                <w:szCs w:val="20"/>
                <w:lang w:val="hy-AM"/>
              </w:rPr>
            </w:pPr>
            <w:r w:rsidRPr="00826E9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26E99" w:rsidRDefault="00334B2F" w:rsidP="00CB0ADE">
            <w:pPr>
              <w:jc w:val="center"/>
              <w:rPr>
                <w:rFonts w:ascii="Sylfaen" w:hAnsi="Sylfaen"/>
                <w:sz w:val="20"/>
                <w:szCs w:val="20"/>
              </w:rPr>
            </w:pPr>
            <w:r w:rsidRPr="00826E9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26E99" w:rsidRDefault="00334B2F" w:rsidP="00CB0ADE">
            <w:pPr>
              <w:jc w:val="center"/>
              <w:rPr>
                <w:rFonts w:ascii="Sylfaen" w:hAnsi="Sylfaen" w:cs="Sylfaen"/>
                <w:sz w:val="20"/>
                <w:szCs w:val="20"/>
                <w:lang w:val="hy-AM"/>
              </w:rPr>
            </w:pPr>
            <w:r w:rsidRPr="00826E99">
              <w:rPr>
                <w:rFonts w:ascii="Sylfaen" w:hAnsi="Sylfaen"/>
                <w:sz w:val="20"/>
                <w:szCs w:val="20"/>
              </w:rPr>
              <w:t>պարտադիր</w:t>
            </w:r>
            <w:r w:rsidRPr="00826E99">
              <w:rPr>
                <w:rFonts w:ascii="Sylfaen" w:hAnsi="Sylfaen" w:cs="Sylfaen"/>
                <w:sz w:val="20"/>
                <w:szCs w:val="20"/>
                <w:lang w:val="hy-AM"/>
              </w:rPr>
              <w:t xml:space="preserve"> </w:t>
            </w:r>
          </w:p>
          <w:p w14:paraId="5B8ABE10" w14:textId="77777777" w:rsidR="00334B2F" w:rsidRPr="00826E99" w:rsidRDefault="00334B2F" w:rsidP="00CB0ADE">
            <w:pPr>
              <w:jc w:val="center"/>
              <w:rPr>
                <w:rFonts w:ascii="Sylfaen" w:hAnsi="Sylfaen" w:cs="Sylfaen"/>
                <w:sz w:val="20"/>
                <w:szCs w:val="20"/>
                <w:lang w:val="hy-AM"/>
              </w:rPr>
            </w:pPr>
            <w:r w:rsidRPr="00826E99">
              <w:rPr>
                <w:rFonts w:ascii="Sylfaen" w:hAnsi="Sylfaen" w:cs="Sylfaen"/>
                <w:sz w:val="20"/>
                <w:szCs w:val="20"/>
                <w:lang w:val="hy-AM"/>
              </w:rPr>
              <w:t xml:space="preserve">լրացվում է &lt;ակցեպտավորված վճարում&gt; բառերը, </w:t>
            </w:r>
          </w:p>
          <w:p w14:paraId="74AA59A8" w14:textId="77777777"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 xml:space="preserve">նախապես լրացվում է շահառուի կողմից </w:t>
            </w:r>
          </w:p>
        </w:tc>
      </w:tr>
      <w:tr w:rsidR="00334B2F" w:rsidRPr="00826E9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26E99" w:rsidRDefault="00334B2F" w:rsidP="00CB0ADE">
            <w:pPr>
              <w:jc w:val="center"/>
              <w:rPr>
                <w:rFonts w:ascii="Sylfaen" w:hAnsi="Sylfaen"/>
                <w:sz w:val="20"/>
                <w:szCs w:val="20"/>
              </w:rPr>
            </w:pPr>
            <w:r w:rsidRPr="00826E9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26E99" w:rsidRDefault="00334B2F" w:rsidP="00CB0ADE">
            <w:pPr>
              <w:jc w:val="center"/>
              <w:rPr>
                <w:rFonts w:ascii="Sylfaen" w:hAnsi="Sylfaen"/>
                <w:sz w:val="20"/>
                <w:szCs w:val="20"/>
              </w:rPr>
            </w:pPr>
            <w:r w:rsidRPr="00826E99">
              <w:rPr>
                <w:rFonts w:ascii="Sylfaen" w:hAnsi="Sylfaen"/>
                <w:sz w:val="20"/>
                <w:szCs w:val="20"/>
              </w:rPr>
              <w:t>ոչ պարտադիր</w:t>
            </w:r>
          </w:p>
          <w:p w14:paraId="1BA60A7C"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պահանջագրին կից ներկայացված փաստաթղթերի էջերի քանակը, որոնք պետք է տրամադրվեն վճարողին</w:t>
            </w:r>
            <w:r w:rsidRPr="00826E99">
              <w:rPr>
                <w:rFonts w:ascii="Sylfaen" w:hAnsi="Sylfaen"/>
                <w:sz w:val="20"/>
                <w:szCs w:val="20"/>
                <w:lang w:val="hy-AM"/>
              </w:rPr>
              <w:t xml:space="preserve"> </w:t>
            </w:r>
            <w:r w:rsidRPr="00826E99">
              <w:rPr>
                <w:rFonts w:ascii="Sylfaen" w:hAnsi="Sylfaen"/>
                <w:sz w:val="20"/>
                <w:szCs w:val="20"/>
              </w:rPr>
              <w:t>(</w:t>
            </w:r>
            <w:r w:rsidRPr="00826E99">
              <w:rPr>
                <w:rFonts w:ascii="Sylfaen" w:hAnsi="Sylfaen"/>
                <w:sz w:val="20"/>
                <w:szCs w:val="20"/>
                <w:lang w:val="hy-AM"/>
              </w:rPr>
              <w:t>վճարողի բանկին</w:t>
            </w:r>
            <w:r w:rsidRPr="00826E99">
              <w:rPr>
                <w:rFonts w:ascii="Sylfaen" w:hAnsi="Sylfaen"/>
                <w:sz w:val="20"/>
                <w:szCs w:val="20"/>
              </w:rPr>
              <w:t>)</w:t>
            </w:r>
          </w:p>
          <w:p w14:paraId="4BECE6A0"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Եթ ե լրացվել է &lt;</w:t>
            </w:r>
            <w:r w:rsidRPr="00826E99">
              <w:rPr>
                <w:rFonts w:ascii="Sylfaen" w:hAnsi="Sylfaen" w:cs="Sylfaen"/>
                <w:sz w:val="20"/>
                <w:szCs w:val="20"/>
                <w:lang w:val="hy-AM"/>
              </w:rPr>
              <w:t>Վճարման կատարման հիմքեր&gt; դաշտը ապա այս տվյալը պարտադիր լրացվում է</w:t>
            </w:r>
            <w:r w:rsidRPr="00826E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շահառուի</w:t>
            </w:r>
            <w:r w:rsidRPr="00826E99">
              <w:rPr>
                <w:rFonts w:ascii="Sylfaen" w:hAnsi="Sylfaen"/>
                <w:sz w:val="20"/>
                <w:szCs w:val="20"/>
                <w:lang w:val="hy-AM"/>
              </w:rPr>
              <w:t xml:space="preserve"> </w:t>
            </w:r>
            <w:r w:rsidRPr="00826E99">
              <w:rPr>
                <w:rFonts w:ascii="Sylfaen" w:hAnsi="Sylfaen"/>
                <w:sz w:val="20"/>
                <w:szCs w:val="20"/>
              </w:rPr>
              <w:t>կողմից</w:t>
            </w:r>
          </w:p>
        </w:tc>
      </w:tr>
      <w:tr w:rsidR="00334B2F" w:rsidRPr="0082641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2</w:t>
            </w:r>
            <w:r w:rsidRPr="00826E9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2A8FA466"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t>այս դաշտը լրացվում</w:t>
            </w:r>
            <w:r w:rsidRPr="00826E99">
              <w:rPr>
                <w:rFonts w:ascii="Sylfaen" w:hAnsi="Sylfaen"/>
                <w:sz w:val="20"/>
                <w:szCs w:val="20"/>
                <w:lang w:val="hy-AM"/>
              </w:rPr>
              <w:t xml:space="preserve"> է վճարողի կողմից պահանջագրի ներկայացման դեպքում: Ընդ որում</w:t>
            </w:r>
            <w:r w:rsidRPr="00826E99">
              <w:rPr>
                <w:rFonts w:ascii="Sylfaen" w:hAnsi="Sylfaen"/>
                <w:sz w:val="20"/>
                <w:szCs w:val="20"/>
              </w:rPr>
              <w:t xml:space="preserve"> եթե </w:t>
            </w:r>
            <w:r w:rsidRPr="00826E99">
              <w:rPr>
                <w:rFonts w:ascii="Sylfaen" w:hAnsi="Sylfaen" w:cs="Sylfaen"/>
                <w:sz w:val="20"/>
                <w:szCs w:val="20"/>
                <w:lang w:val="hy-AM"/>
              </w:rPr>
              <w:t xml:space="preserve">Վճարման պայմաններ դաշտում </w:t>
            </w:r>
            <w:r w:rsidRPr="00826E99">
              <w:rPr>
                <w:rFonts w:ascii="Sylfaen" w:hAnsi="Sylfaen"/>
                <w:sz w:val="20"/>
                <w:szCs w:val="20"/>
                <w:lang w:val="hy-AM"/>
              </w:rPr>
              <w:t>նշված է &lt;ակցեպտավորված վճարում&gt; ապա</w:t>
            </w:r>
            <w:r w:rsidRPr="00826E99">
              <w:rPr>
                <w:rFonts w:ascii="Sylfaen" w:hAnsi="Sylfaen" w:cs="Sylfaen"/>
                <w:sz w:val="20"/>
                <w:szCs w:val="20"/>
                <w:lang w:val="hy-AM"/>
              </w:rPr>
              <w:t xml:space="preserve"> </w:t>
            </w:r>
            <w:r w:rsidRPr="00826E99">
              <w:rPr>
                <w:rFonts w:ascii="Sylfaen" w:hAnsi="Sylfaen"/>
                <w:sz w:val="20"/>
                <w:szCs w:val="20"/>
              </w:rPr>
              <w:t>վճարող</w:t>
            </w:r>
            <w:r w:rsidRPr="00826E99">
              <w:rPr>
                <w:rFonts w:ascii="Sylfaen" w:hAnsi="Sylfaen"/>
                <w:sz w:val="20"/>
                <w:szCs w:val="20"/>
                <w:lang w:val="hy-AM"/>
              </w:rPr>
              <w:t xml:space="preserve">ը ստորագրելով՝ </w:t>
            </w:r>
            <w:r w:rsidRPr="00826E99">
              <w:rPr>
                <w:rFonts w:ascii="Sylfaen" w:hAnsi="Sylfaen" w:cs="Sylfaen"/>
                <w:sz w:val="20"/>
                <w:szCs w:val="20"/>
                <w:lang w:val="hy-AM"/>
              </w:rPr>
              <w:t xml:space="preserve">նախապես </w:t>
            </w:r>
            <w:r w:rsidRPr="00826E99">
              <w:rPr>
                <w:rFonts w:ascii="Sylfaen" w:hAnsi="Sylfaen"/>
                <w:sz w:val="20"/>
                <w:szCs w:val="20"/>
                <w:lang w:val="hy-AM"/>
              </w:rPr>
              <w:t xml:space="preserve">համաձայնվում  </w:t>
            </w:r>
            <w:r w:rsidRPr="00826E99">
              <w:rPr>
                <w:rFonts w:ascii="Sylfaen" w:hAnsi="Sylfaen" w:cs="Sylfaen"/>
                <w:sz w:val="20"/>
                <w:szCs w:val="20"/>
                <w:lang w:val="hy-AM"/>
              </w:rPr>
              <w:t xml:space="preserve">  </w:t>
            </w:r>
            <w:r w:rsidRPr="00826E9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26E9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 xml:space="preserve">ստորագրվում է վճարողի կողմից կամ </w:t>
            </w:r>
          </w:p>
          <w:p w14:paraId="768E997A"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դրվում է վճարողի էլեկտրոնային ստորագրությունը</w:t>
            </w:r>
          </w:p>
          <w:p w14:paraId="57A2C64B" w14:textId="77777777" w:rsidR="00334B2F" w:rsidRPr="00826E99" w:rsidRDefault="00334B2F" w:rsidP="00CB0ADE">
            <w:pPr>
              <w:jc w:val="center"/>
              <w:rPr>
                <w:rFonts w:ascii="Sylfaen" w:hAnsi="Sylfaen"/>
                <w:sz w:val="20"/>
                <w:szCs w:val="20"/>
                <w:lang w:val="hy-AM"/>
              </w:rPr>
            </w:pPr>
          </w:p>
        </w:tc>
      </w:tr>
      <w:tr w:rsidR="00334B2F" w:rsidRPr="0082641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26E99" w:rsidRDefault="00334B2F" w:rsidP="00CB0ADE">
            <w:pPr>
              <w:rPr>
                <w:rFonts w:ascii="Sylfaen" w:hAnsi="Sylfaen"/>
                <w:sz w:val="20"/>
                <w:szCs w:val="20"/>
              </w:rPr>
            </w:pPr>
            <w:r w:rsidRPr="00826E99">
              <w:rPr>
                <w:rFonts w:ascii="Sylfaen" w:hAnsi="Sylfaen"/>
                <w:sz w:val="20"/>
                <w:szCs w:val="20"/>
                <w:lang w:val="hy-AM"/>
              </w:rPr>
              <w:t>2</w:t>
            </w:r>
            <w:r w:rsidRPr="00826E9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պարտադիր` </w:t>
            </w:r>
          </w:p>
          <w:p w14:paraId="2A9B1D5C"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t>կնիքի առկայության դեպքում</w:t>
            </w:r>
            <w:r w:rsidRPr="00826E9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 xml:space="preserve">կնքվում է վճարողի կողմից </w:t>
            </w:r>
          </w:p>
          <w:p w14:paraId="7E888D4A"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թղթային եղանակով ներկայացնելիս</w:t>
            </w:r>
          </w:p>
        </w:tc>
      </w:tr>
      <w:tr w:rsidR="00334B2F" w:rsidRPr="00826E9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22</w:t>
            </w:r>
            <w:r w:rsidRPr="00826E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r w:rsidRPr="00826E99">
              <w:rPr>
                <w:rFonts w:ascii="Sylfaen" w:hAnsi="Sylfaen"/>
                <w:sz w:val="20"/>
                <w:szCs w:val="20"/>
                <w:lang w:val="hy-AM"/>
              </w:rPr>
              <w:t>՝</w:t>
            </w:r>
            <w:r w:rsidRPr="00826E99">
              <w:rPr>
                <w:rFonts w:ascii="Sylfaen" w:hAnsi="Sylfaen"/>
                <w:sz w:val="20"/>
                <w:szCs w:val="20"/>
              </w:rPr>
              <w:t xml:space="preserve"> </w:t>
            </w:r>
          </w:p>
          <w:p w14:paraId="226D06F4" w14:textId="77777777" w:rsidR="00334B2F" w:rsidRPr="00826E99" w:rsidRDefault="00334B2F" w:rsidP="00CB0ADE">
            <w:pPr>
              <w:jc w:val="center"/>
              <w:rPr>
                <w:rFonts w:ascii="Sylfaen" w:hAnsi="Sylfaen"/>
                <w:sz w:val="20"/>
                <w:szCs w:val="20"/>
              </w:rPr>
            </w:pPr>
            <w:r w:rsidRPr="00826E9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26E99" w:rsidRDefault="00334B2F" w:rsidP="00CB0ADE">
            <w:pPr>
              <w:jc w:val="center"/>
              <w:rPr>
                <w:rFonts w:ascii="Sylfaen" w:hAnsi="Sylfaen"/>
                <w:sz w:val="20"/>
                <w:szCs w:val="20"/>
              </w:rPr>
            </w:pPr>
            <w:r w:rsidRPr="00826E99">
              <w:rPr>
                <w:rFonts w:ascii="Sylfaen" w:hAnsi="Sylfaen"/>
                <w:sz w:val="20"/>
                <w:szCs w:val="20"/>
              </w:rPr>
              <w:t>ստորագրվում է շահառուի կողմից</w:t>
            </w:r>
          </w:p>
        </w:tc>
      </w:tr>
      <w:tr w:rsidR="00334B2F" w:rsidRPr="00826E9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26E99" w:rsidRDefault="00334B2F" w:rsidP="00CB0ADE">
            <w:pPr>
              <w:rPr>
                <w:rFonts w:ascii="Sylfaen" w:hAnsi="Sylfaen"/>
                <w:sz w:val="20"/>
                <w:szCs w:val="20"/>
              </w:rPr>
            </w:pPr>
            <w:r w:rsidRPr="00826E99">
              <w:rPr>
                <w:rFonts w:ascii="Sylfaen" w:hAnsi="Sylfaen"/>
                <w:sz w:val="20"/>
                <w:szCs w:val="20"/>
                <w:lang w:val="hy-AM"/>
              </w:rPr>
              <w:t>22</w:t>
            </w:r>
            <w:r w:rsidRPr="00826E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պարտադիր` </w:t>
            </w:r>
          </w:p>
          <w:p w14:paraId="3D984C81" w14:textId="77777777" w:rsidR="00334B2F" w:rsidRPr="00826E99" w:rsidRDefault="00334B2F" w:rsidP="00CB0ADE">
            <w:pPr>
              <w:jc w:val="center"/>
              <w:rPr>
                <w:rFonts w:ascii="Sylfaen" w:hAnsi="Sylfaen"/>
                <w:sz w:val="20"/>
                <w:szCs w:val="20"/>
              </w:rPr>
            </w:pPr>
            <w:r w:rsidRPr="00826E9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t>կնքվում է շահառուի կողմից</w:t>
            </w:r>
            <w:r w:rsidRPr="00826E99">
              <w:rPr>
                <w:rFonts w:ascii="Sylfaen" w:hAnsi="Sylfaen"/>
                <w:sz w:val="20"/>
                <w:szCs w:val="20"/>
                <w:lang w:val="hy-AM"/>
              </w:rPr>
              <w:t xml:space="preserve"> </w:t>
            </w:r>
          </w:p>
          <w:p w14:paraId="3B81E267"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թղթային եղանակով բանկ ներկայացնելիս</w:t>
            </w:r>
          </w:p>
        </w:tc>
      </w:tr>
      <w:tr w:rsidR="00334B2F" w:rsidRPr="00826E9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26E99" w:rsidRDefault="00334B2F"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3</w:t>
            </w:r>
            <w:r w:rsidRPr="00826E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5FE02F21"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վճարման պահանջագիրը վճարողին սպասարկող ֆինանսական կազմակերպության</w:t>
            </w:r>
            <w:r w:rsidRPr="00826E99">
              <w:rPr>
                <w:rFonts w:ascii="Sylfaen" w:hAnsi="Sylfaen"/>
                <w:sz w:val="20"/>
                <w:szCs w:val="20"/>
                <w:lang w:val="hy-AM"/>
              </w:rPr>
              <w:t>ը</w:t>
            </w:r>
            <w:r w:rsidRPr="00826E99">
              <w:rPr>
                <w:rFonts w:ascii="Sylfaen" w:hAnsi="Sylfaen"/>
                <w:sz w:val="20"/>
                <w:szCs w:val="20"/>
              </w:rPr>
              <w:t xml:space="preserve"> թղթային եղանակով </w:t>
            </w:r>
            <w:r w:rsidRPr="00826E99">
              <w:rPr>
                <w:rFonts w:ascii="Sylfaen" w:hAnsi="Sylfaen"/>
                <w:sz w:val="20"/>
                <w:szCs w:val="20"/>
                <w:lang w:val="hy-AM"/>
              </w:rPr>
              <w:t xml:space="preserve"> </w:t>
            </w:r>
            <w:r w:rsidRPr="00826E99">
              <w:rPr>
                <w:rFonts w:ascii="Sylfaen" w:hAnsi="Sylfaen"/>
                <w:sz w:val="20"/>
                <w:szCs w:val="20"/>
              </w:rPr>
              <w:t>ներկայաց</w:t>
            </w:r>
            <w:r w:rsidRPr="00826E99">
              <w:rPr>
                <w:rFonts w:ascii="Sylfaen" w:hAnsi="Sylfaen"/>
                <w:sz w:val="20"/>
                <w:szCs w:val="20"/>
                <w:lang w:val="hy-AM"/>
              </w:rPr>
              <w:t>ված լի</w:t>
            </w:r>
            <w:r w:rsidRPr="00826E9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26E99" w:rsidRDefault="00334B2F" w:rsidP="00CB0ADE">
            <w:pPr>
              <w:jc w:val="center"/>
              <w:rPr>
                <w:rFonts w:ascii="Sylfaen" w:hAnsi="Sylfaen"/>
                <w:sz w:val="20"/>
                <w:szCs w:val="20"/>
              </w:rPr>
            </w:pPr>
          </w:p>
        </w:tc>
      </w:tr>
      <w:tr w:rsidR="00334B2F" w:rsidRPr="00826E9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26E99" w:rsidRDefault="00334B2F" w:rsidP="00CB0ADE">
            <w:pP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3</w:t>
            </w:r>
            <w:r w:rsidRPr="00826E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w:t>
            </w:r>
            <w:r w:rsidRPr="00826E99">
              <w:rPr>
                <w:rFonts w:ascii="Sylfaen" w:hAnsi="Sylfaen"/>
                <w:sz w:val="20"/>
                <w:szCs w:val="20"/>
              </w:rPr>
              <w:lastRenderedPageBreak/>
              <w:t xml:space="preserve">ն (մասնաճյուղի) </w:t>
            </w:r>
            <w:r w:rsidRPr="00826E99">
              <w:rPr>
                <w:rFonts w:ascii="Sylfaen" w:hAnsi="Sylfaen"/>
                <w:sz w:val="20"/>
                <w:szCs w:val="20"/>
                <w:lang w:val="hy-AM"/>
              </w:rPr>
              <w:t>դրոշմա</w:t>
            </w:r>
            <w:r w:rsidRPr="00826E9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26E99" w:rsidRDefault="00334B2F" w:rsidP="00CB0ADE">
            <w:pPr>
              <w:jc w:val="center"/>
              <w:rPr>
                <w:rFonts w:ascii="Sylfaen" w:hAnsi="Sylfaen"/>
                <w:sz w:val="20"/>
                <w:szCs w:val="20"/>
              </w:rPr>
            </w:pPr>
            <w:r w:rsidRPr="00826E9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2D87EC96"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վճարման պահանջագիրը վճարողին սպասարկող ֆինանսական </w:t>
            </w:r>
            <w:r w:rsidRPr="00826E99">
              <w:rPr>
                <w:rFonts w:ascii="Sylfaen" w:hAnsi="Sylfaen"/>
                <w:sz w:val="20"/>
                <w:szCs w:val="20"/>
              </w:rPr>
              <w:lastRenderedPageBreak/>
              <w:t>կազմակերպության</w:t>
            </w:r>
            <w:r w:rsidRPr="00826E99">
              <w:rPr>
                <w:rFonts w:ascii="Sylfaen" w:hAnsi="Sylfaen"/>
                <w:sz w:val="20"/>
                <w:szCs w:val="20"/>
                <w:lang w:val="hy-AM"/>
              </w:rPr>
              <w:t>ը</w:t>
            </w:r>
            <w:r w:rsidRPr="00826E99">
              <w:rPr>
                <w:rFonts w:ascii="Sylfaen" w:hAnsi="Sylfaen"/>
                <w:sz w:val="20"/>
                <w:szCs w:val="20"/>
              </w:rPr>
              <w:t xml:space="preserve"> թղթային եղանակով ներկայաց</w:t>
            </w:r>
            <w:r w:rsidRPr="00826E99">
              <w:rPr>
                <w:rFonts w:ascii="Sylfaen" w:hAnsi="Sylfaen"/>
                <w:sz w:val="20"/>
                <w:szCs w:val="20"/>
                <w:lang w:val="hy-AM"/>
              </w:rPr>
              <w:t>ված լի</w:t>
            </w:r>
            <w:r w:rsidRPr="00826E9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26E99" w:rsidRDefault="00334B2F" w:rsidP="00CB0ADE">
            <w:pPr>
              <w:jc w:val="center"/>
              <w:rPr>
                <w:rFonts w:ascii="Sylfaen" w:hAnsi="Sylfaen"/>
                <w:sz w:val="20"/>
                <w:szCs w:val="20"/>
              </w:rPr>
            </w:pPr>
          </w:p>
        </w:tc>
      </w:tr>
      <w:tr w:rsidR="00334B2F" w:rsidRPr="00826E9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rPr>
              <w:lastRenderedPageBreak/>
              <w:t>2</w:t>
            </w:r>
            <w:r w:rsidRPr="00826E99">
              <w:rPr>
                <w:rFonts w:ascii="Sylfaen" w:hAnsi="Sylfaen"/>
                <w:sz w:val="20"/>
                <w:szCs w:val="20"/>
                <w:lang w:val="hy-AM"/>
              </w:rPr>
              <w:t>3</w:t>
            </w:r>
            <w:r w:rsidRPr="00826E99">
              <w:rPr>
                <w:rFonts w:ascii="Sylfaen" w:hAnsi="Sylfaen"/>
                <w:sz w:val="20"/>
                <w:szCs w:val="20"/>
              </w:rPr>
              <w:t>.</w:t>
            </w:r>
            <w:r w:rsidRPr="00826E9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p w14:paraId="464C2198" w14:textId="77777777" w:rsidR="00334B2F" w:rsidRPr="00826E99" w:rsidRDefault="00334B2F" w:rsidP="00CB0ADE">
            <w:pPr>
              <w:jc w:val="center"/>
              <w:rPr>
                <w:rFonts w:ascii="Sylfaen" w:hAnsi="Sylfaen"/>
                <w:sz w:val="20"/>
                <w:szCs w:val="20"/>
              </w:rPr>
            </w:pPr>
            <w:r w:rsidRPr="00826E9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26E99" w:rsidRDefault="00334B2F" w:rsidP="00CB0ADE">
            <w:pPr>
              <w:jc w:val="center"/>
              <w:rPr>
                <w:rFonts w:ascii="Sylfaen" w:hAnsi="Sylfaen"/>
                <w:sz w:val="20"/>
                <w:szCs w:val="20"/>
              </w:rPr>
            </w:pPr>
          </w:p>
        </w:tc>
      </w:tr>
      <w:tr w:rsidR="00334B2F" w:rsidRPr="00826E9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26E99" w:rsidRDefault="00334B2F"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4</w:t>
            </w:r>
            <w:r w:rsidRPr="00826E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26E99" w:rsidRDefault="00334B2F" w:rsidP="00CB0ADE">
            <w:pPr>
              <w:jc w:val="center"/>
              <w:rPr>
                <w:rFonts w:ascii="Sylfaen" w:hAnsi="Sylfaen"/>
                <w:sz w:val="20"/>
                <w:szCs w:val="20"/>
              </w:rPr>
            </w:pPr>
            <w:r w:rsidRPr="00826E99">
              <w:rPr>
                <w:rFonts w:ascii="Sylfaen" w:hAnsi="Sylfaen"/>
                <w:sz w:val="20"/>
                <w:szCs w:val="20"/>
              </w:rPr>
              <w:t>ոչ պարտադիր</w:t>
            </w:r>
          </w:p>
          <w:p w14:paraId="211B36F1"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 xml:space="preserve">լրացվում է </w:t>
            </w:r>
            <w:r w:rsidRPr="00826E99">
              <w:rPr>
                <w:rFonts w:ascii="Sylfaen" w:hAnsi="Sylfaen"/>
                <w:sz w:val="20"/>
                <w:szCs w:val="20"/>
              </w:rPr>
              <w:t>վճարման պահանջագիրը շահառուին սպասարկող ֆինանսական կազմակերպության</w:t>
            </w:r>
            <w:r w:rsidRPr="00826E99">
              <w:rPr>
                <w:rFonts w:ascii="Sylfaen" w:hAnsi="Sylfaen"/>
                <w:sz w:val="20"/>
                <w:szCs w:val="20"/>
                <w:lang w:val="hy-AM"/>
              </w:rPr>
              <w:t xml:space="preserve">ը </w:t>
            </w:r>
            <w:r w:rsidRPr="00826E99">
              <w:rPr>
                <w:rFonts w:ascii="Sylfaen" w:hAnsi="Sylfaen"/>
                <w:sz w:val="20"/>
                <w:szCs w:val="20"/>
              </w:rPr>
              <w:t xml:space="preserve"> ներկայաց</w:t>
            </w:r>
            <w:r w:rsidRPr="00826E99">
              <w:rPr>
                <w:rFonts w:ascii="Sylfaen" w:hAnsi="Sylfaen"/>
                <w:sz w:val="20"/>
                <w:szCs w:val="20"/>
                <w:lang w:val="hy-AM"/>
              </w:rPr>
              <w:t>վ</w:t>
            </w:r>
            <w:r w:rsidRPr="00826E99">
              <w:rPr>
                <w:rFonts w:ascii="Sylfaen" w:hAnsi="Sylfaen"/>
                <w:sz w:val="20"/>
                <w:szCs w:val="20"/>
              </w:rPr>
              <w:t>ելու դեպքում</w:t>
            </w:r>
            <w:r w:rsidRPr="00826E99">
              <w:rPr>
                <w:rFonts w:ascii="Sylfaen" w:hAnsi="Sylfaen"/>
                <w:sz w:val="20"/>
                <w:szCs w:val="20"/>
                <w:lang w:val="hy-AM"/>
              </w:rPr>
              <w:t xml:space="preserve">, որտեղ </w:t>
            </w:r>
            <w:r w:rsidRPr="00826E99" w:rsidDel="00DF049B">
              <w:rPr>
                <w:rFonts w:ascii="Sylfaen" w:hAnsi="Sylfaen"/>
                <w:sz w:val="20"/>
                <w:szCs w:val="20"/>
                <w:lang w:val="hy-AM"/>
              </w:rPr>
              <w:t xml:space="preserve"> </w:t>
            </w:r>
            <w:r w:rsidRPr="00826E99">
              <w:rPr>
                <w:rFonts w:ascii="Sylfaen" w:hAnsi="Sylfaen"/>
                <w:sz w:val="20"/>
                <w:szCs w:val="20"/>
                <w:lang w:val="hy-AM"/>
              </w:rPr>
              <w:t xml:space="preserve"> </w:t>
            </w:r>
            <w:r w:rsidRPr="00826E99">
              <w:rPr>
                <w:rFonts w:ascii="Sylfaen" w:hAnsi="Sylfaen"/>
                <w:sz w:val="20"/>
                <w:szCs w:val="20"/>
              </w:rPr>
              <w:t xml:space="preserve">աշխատակցի ստորագրությունը </w:t>
            </w:r>
            <w:r w:rsidRPr="00826E99">
              <w:rPr>
                <w:rFonts w:ascii="Sylfaen" w:hAnsi="Sylfaen"/>
                <w:sz w:val="20"/>
                <w:szCs w:val="20"/>
                <w:lang w:val="hy-AM"/>
              </w:rPr>
              <w:t xml:space="preserve">դրվում է </w:t>
            </w:r>
            <w:r w:rsidRPr="00826E99">
              <w:rPr>
                <w:rFonts w:ascii="Sylfaen" w:hAnsi="Sylfaen"/>
                <w:sz w:val="20"/>
                <w:szCs w:val="20"/>
              </w:rPr>
              <w:t>թղթային եղանակով ներկայաց</w:t>
            </w:r>
            <w:r w:rsidRPr="00826E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26E99" w:rsidRDefault="00334B2F" w:rsidP="00CB0ADE">
            <w:pPr>
              <w:jc w:val="center"/>
              <w:rPr>
                <w:rFonts w:ascii="Sylfaen" w:hAnsi="Sylfaen"/>
                <w:sz w:val="20"/>
                <w:szCs w:val="20"/>
              </w:rPr>
            </w:pPr>
          </w:p>
        </w:tc>
      </w:tr>
      <w:tr w:rsidR="00334B2F" w:rsidRPr="00826E9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26E99" w:rsidRDefault="00334B2F"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4</w:t>
            </w:r>
            <w:r w:rsidRPr="00826E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26E99" w:rsidRDefault="00334B2F" w:rsidP="00CB0ADE">
            <w:pPr>
              <w:jc w:val="center"/>
              <w:rPr>
                <w:rFonts w:ascii="Sylfaen" w:hAnsi="Sylfaen"/>
                <w:sz w:val="20"/>
                <w:szCs w:val="20"/>
              </w:rPr>
            </w:pPr>
            <w:r w:rsidRPr="00826E99">
              <w:rPr>
                <w:rFonts w:ascii="Sylfaen" w:hAnsi="Sylfaen"/>
                <w:sz w:val="20"/>
                <w:szCs w:val="20"/>
              </w:rPr>
              <w:t xml:space="preserve">շահառռւին սպասարկող ֆինանսական կազմակերպության (մասնաճյուղի) </w:t>
            </w:r>
            <w:r w:rsidRPr="00826E99">
              <w:rPr>
                <w:rFonts w:ascii="Sylfaen" w:hAnsi="Sylfaen"/>
                <w:sz w:val="20"/>
                <w:szCs w:val="20"/>
                <w:lang w:val="hy-AM"/>
              </w:rPr>
              <w:t>դրոշմա</w:t>
            </w:r>
            <w:r w:rsidRPr="00826E9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 xml:space="preserve">ոչ </w:t>
            </w:r>
            <w:r w:rsidRPr="00826E99">
              <w:rPr>
                <w:rFonts w:ascii="Sylfaen" w:hAnsi="Sylfaen"/>
                <w:sz w:val="20"/>
                <w:szCs w:val="20"/>
              </w:rPr>
              <w:t>պարտադիր</w:t>
            </w:r>
          </w:p>
          <w:p w14:paraId="2562F124"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 xml:space="preserve">լրացվում է </w:t>
            </w:r>
            <w:r w:rsidRPr="00826E99">
              <w:rPr>
                <w:rFonts w:ascii="Sylfaen" w:hAnsi="Sylfaen"/>
                <w:sz w:val="20"/>
                <w:szCs w:val="20"/>
              </w:rPr>
              <w:t xml:space="preserve">վճարման պահանջագիրը </w:t>
            </w:r>
            <w:r w:rsidRPr="00826E99">
              <w:rPr>
                <w:rFonts w:ascii="Sylfaen" w:hAnsi="Sylfaen"/>
                <w:sz w:val="20"/>
                <w:szCs w:val="20"/>
                <w:lang w:val="hy-AM"/>
              </w:rPr>
              <w:t xml:space="preserve">վերջինիս </w:t>
            </w:r>
            <w:r w:rsidRPr="00826E99">
              <w:rPr>
                <w:rFonts w:ascii="Sylfaen" w:hAnsi="Sylfaen"/>
                <w:sz w:val="20"/>
                <w:szCs w:val="20"/>
              </w:rPr>
              <w:t>ներկայաց</w:t>
            </w:r>
            <w:r w:rsidRPr="00826E99">
              <w:rPr>
                <w:rFonts w:ascii="Sylfaen" w:hAnsi="Sylfaen"/>
                <w:sz w:val="20"/>
                <w:szCs w:val="20"/>
                <w:lang w:val="hy-AM"/>
              </w:rPr>
              <w:t>վ</w:t>
            </w:r>
            <w:r w:rsidRPr="00826E99">
              <w:rPr>
                <w:rFonts w:ascii="Sylfaen" w:hAnsi="Sylfaen"/>
                <w:sz w:val="20"/>
                <w:szCs w:val="20"/>
              </w:rPr>
              <w:t>ելու դեպքում</w:t>
            </w:r>
            <w:r w:rsidRPr="00826E99">
              <w:rPr>
                <w:rFonts w:ascii="Sylfaen" w:hAnsi="Sylfaen"/>
                <w:sz w:val="20"/>
                <w:szCs w:val="20"/>
                <w:lang w:val="hy-AM"/>
              </w:rPr>
              <w:t xml:space="preserve">, որտեղ </w:t>
            </w:r>
            <w:r w:rsidRPr="00826E99" w:rsidDel="00DF049B">
              <w:rPr>
                <w:rFonts w:ascii="Sylfaen" w:hAnsi="Sylfaen"/>
                <w:sz w:val="20"/>
                <w:szCs w:val="20"/>
                <w:lang w:val="hy-AM"/>
              </w:rPr>
              <w:t xml:space="preserve"> </w:t>
            </w:r>
            <w:r w:rsidRPr="00826E99">
              <w:rPr>
                <w:rFonts w:ascii="Sylfaen" w:hAnsi="Sylfaen"/>
                <w:sz w:val="20"/>
                <w:szCs w:val="20"/>
                <w:lang w:val="hy-AM"/>
              </w:rPr>
              <w:t xml:space="preserve"> դրոշմակնիքը</w:t>
            </w:r>
            <w:r w:rsidRPr="00826E99">
              <w:rPr>
                <w:rFonts w:ascii="Sylfaen" w:hAnsi="Sylfaen"/>
                <w:sz w:val="20"/>
                <w:szCs w:val="20"/>
              </w:rPr>
              <w:t xml:space="preserve"> </w:t>
            </w:r>
            <w:r w:rsidRPr="00826E99">
              <w:rPr>
                <w:rFonts w:ascii="Sylfaen" w:hAnsi="Sylfaen"/>
                <w:sz w:val="20"/>
                <w:szCs w:val="20"/>
                <w:lang w:val="hy-AM"/>
              </w:rPr>
              <w:t xml:space="preserve">դրվում է </w:t>
            </w:r>
            <w:r w:rsidRPr="00826E99">
              <w:rPr>
                <w:rFonts w:ascii="Sylfaen" w:hAnsi="Sylfaen"/>
                <w:sz w:val="20"/>
                <w:szCs w:val="20"/>
              </w:rPr>
              <w:t>թղթային եղանակով ներկայաց</w:t>
            </w:r>
            <w:r w:rsidRPr="00826E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26E99" w:rsidRDefault="00334B2F" w:rsidP="00CB0ADE">
            <w:pPr>
              <w:jc w:val="center"/>
              <w:rPr>
                <w:rFonts w:ascii="Sylfaen" w:hAnsi="Sylfaen"/>
                <w:sz w:val="20"/>
                <w:szCs w:val="20"/>
              </w:rPr>
            </w:pPr>
          </w:p>
        </w:tc>
      </w:tr>
      <w:tr w:rsidR="00334B2F" w:rsidRPr="00826E9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26E99" w:rsidRDefault="00334B2F" w:rsidP="00CB0ADE">
            <w:pPr>
              <w:jc w:val="center"/>
              <w:rPr>
                <w:rFonts w:ascii="Sylfaen" w:hAnsi="Sylfaen"/>
                <w:sz w:val="20"/>
                <w:szCs w:val="20"/>
              </w:rPr>
            </w:pPr>
            <w:r w:rsidRPr="00826E99">
              <w:rPr>
                <w:rFonts w:ascii="Sylfaen" w:hAnsi="Sylfaen"/>
                <w:sz w:val="20"/>
                <w:szCs w:val="20"/>
              </w:rPr>
              <w:t>2</w:t>
            </w:r>
            <w:r w:rsidRPr="00826E99">
              <w:rPr>
                <w:rFonts w:ascii="Sylfaen" w:hAnsi="Sylfaen"/>
                <w:sz w:val="20"/>
                <w:szCs w:val="20"/>
                <w:lang w:val="hy-AM"/>
              </w:rPr>
              <w:t>4</w:t>
            </w:r>
            <w:r w:rsidRPr="00826E9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26E99" w:rsidRDefault="00334B2F" w:rsidP="00CB0ADE">
            <w:pPr>
              <w:jc w:val="center"/>
              <w:rPr>
                <w:rFonts w:ascii="Sylfaen" w:hAnsi="Sylfaen"/>
                <w:sz w:val="20"/>
                <w:szCs w:val="20"/>
              </w:rPr>
            </w:pPr>
            <w:r w:rsidRPr="00826E9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26E99" w:rsidRDefault="00334B2F" w:rsidP="00CB0ADE">
            <w:pPr>
              <w:jc w:val="center"/>
              <w:rPr>
                <w:rFonts w:ascii="Sylfaen" w:hAnsi="Sylfaen"/>
                <w:sz w:val="20"/>
                <w:szCs w:val="20"/>
              </w:rPr>
            </w:pPr>
            <w:r w:rsidRPr="00826E9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 xml:space="preserve">ոչ </w:t>
            </w:r>
            <w:r w:rsidRPr="00826E99">
              <w:rPr>
                <w:rFonts w:ascii="Sylfaen" w:hAnsi="Sylfaen"/>
                <w:sz w:val="20"/>
                <w:szCs w:val="20"/>
              </w:rPr>
              <w:t>պարտադիր</w:t>
            </w:r>
          </w:p>
          <w:p w14:paraId="4342A153" w14:textId="77777777" w:rsidR="00334B2F" w:rsidRPr="00826E99" w:rsidRDefault="00334B2F" w:rsidP="00CB0ADE">
            <w:pPr>
              <w:jc w:val="center"/>
              <w:rPr>
                <w:rFonts w:ascii="Sylfaen" w:hAnsi="Sylfaen"/>
                <w:sz w:val="20"/>
                <w:szCs w:val="20"/>
              </w:rPr>
            </w:pPr>
            <w:r w:rsidRPr="00826E99">
              <w:rPr>
                <w:rFonts w:ascii="Sylfaen" w:hAnsi="Sylfaen"/>
                <w:sz w:val="20"/>
                <w:szCs w:val="20"/>
                <w:lang w:val="hy-AM"/>
              </w:rPr>
              <w:t xml:space="preserve">լրացվում է </w:t>
            </w:r>
            <w:r w:rsidRPr="00826E99">
              <w:rPr>
                <w:rFonts w:ascii="Sylfaen" w:hAnsi="Sylfaen"/>
                <w:sz w:val="20"/>
                <w:szCs w:val="20"/>
              </w:rPr>
              <w:t xml:space="preserve">վճարման պահանջագիրը </w:t>
            </w:r>
            <w:r w:rsidRPr="00826E99">
              <w:rPr>
                <w:rFonts w:ascii="Sylfaen" w:hAnsi="Sylfaen"/>
                <w:sz w:val="20"/>
                <w:szCs w:val="20"/>
                <w:lang w:val="hy-AM"/>
              </w:rPr>
              <w:t xml:space="preserve">վերջինիս </w:t>
            </w:r>
            <w:r w:rsidRPr="00826E99">
              <w:rPr>
                <w:rFonts w:ascii="Sylfaen" w:hAnsi="Sylfaen"/>
                <w:sz w:val="20"/>
                <w:szCs w:val="20"/>
              </w:rPr>
              <w:t>ներկայաց</w:t>
            </w:r>
            <w:r w:rsidRPr="00826E99">
              <w:rPr>
                <w:rFonts w:ascii="Sylfaen" w:hAnsi="Sylfaen"/>
                <w:sz w:val="20"/>
                <w:szCs w:val="20"/>
                <w:lang w:val="hy-AM"/>
              </w:rPr>
              <w:t>վ</w:t>
            </w:r>
            <w:r w:rsidRPr="00826E99">
              <w:rPr>
                <w:rFonts w:ascii="Sylfaen" w:hAnsi="Sylfaen"/>
                <w:sz w:val="20"/>
                <w:szCs w:val="20"/>
              </w:rPr>
              <w:t>ելու դեպքում</w:t>
            </w:r>
            <w:r w:rsidRPr="00826E99">
              <w:rPr>
                <w:rFonts w:ascii="Sylfaen" w:hAnsi="Sylfaen"/>
                <w:sz w:val="20"/>
                <w:szCs w:val="20"/>
                <w:lang w:val="hy-AM"/>
              </w:rPr>
              <w:t xml:space="preserve">,   որտեղ </w:t>
            </w:r>
            <w:r w:rsidRPr="00826E99" w:rsidDel="00DF049B">
              <w:rPr>
                <w:rFonts w:ascii="Sylfaen" w:hAnsi="Sylfaen"/>
                <w:sz w:val="20"/>
                <w:szCs w:val="20"/>
                <w:lang w:val="hy-AM"/>
              </w:rPr>
              <w:t xml:space="preserve"> </w:t>
            </w:r>
            <w:r w:rsidRPr="00826E99">
              <w:rPr>
                <w:rFonts w:ascii="Sylfaen" w:hAnsi="Sylfaen"/>
                <w:sz w:val="20"/>
                <w:szCs w:val="20"/>
                <w:lang w:val="hy-AM"/>
              </w:rPr>
              <w:t xml:space="preserve"> սույն տվյալները</w:t>
            </w:r>
            <w:r w:rsidRPr="00826E99">
              <w:rPr>
                <w:rFonts w:ascii="Sylfaen" w:hAnsi="Sylfaen"/>
                <w:sz w:val="20"/>
                <w:szCs w:val="20"/>
              </w:rPr>
              <w:t xml:space="preserve"> </w:t>
            </w:r>
            <w:r w:rsidRPr="00826E99">
              <w:rPr>
                <w:rFonts w:ascii="Sylfaen" w:hAnsi="Sylfaen"/>
                <w:sz w:val="20"/>
                <w:szCs w:val="20"/>
                <w:lang w:val="hy-AM"/>
              </w:rPr>
              <w:t xml:space="preserve">դրվում են </w:t>
            </w:r>
            <w:r w:rsidRPr="00826E99">
              <w:rPr>
                <w:rFonts w:ascii="Sylfaen" w:hAnsi="Sylfaen"/>
                <w:sz w:val="20"/>
                <w:szCs w:val="20"/>
              </w:rPr>
              <w:t>թղթային եղանակով ներկայաց</w:t>
            </w:r>
            <w:r w:rsidRPr="00826E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26E99" w:rsidRDefault="00334B2F" w:rsidP="00CB0ADE">
            <w:pPr>
              <w:jc w:val="center"/>
              <w:rPr>
                <w:rFonts w:ascii="Sylfaen" w:hAnsi="Sylfaen"/>
                <w:sz w:val="20"/>
                <w:szCs w:val="20"/>
              </w:rPr>
            </w:pPr>
          </w:p>
        </w:tc>
      </w:tr>
    </w:tbl>
    <w:p w14:paraId="7677F6D2" w14:textId="77777777" w:rsidR="00334B2F" w:rsidRPr="00826E99" w:rsidRDefault="00334B2F" w:rsidP="00334B2F">
      <w:pPr>
        <w:pStyle w:val="a3"/>
        <w:jc w:val="right"/>
        <w:rPr>
          <w:rFonts w:ascii="Sylfaen" w:hAnsi="Sylfaen" w:cs="Sylfaen"/>
          <w:i w:val="0"/>
          <w:lang w:val="en-US"/>
        </w:rPr>
      </w:pPr>
    </w:p>
    <w:p w14:paraId="7344D883" w14:textId="77777777" w:rsidR="00334B2F" w:rsidRPr="00826E99" w:rsidRDefault="00334B2F" w:rsidP="00334B2F">
      <w:pPr>
        <w:pStyle w:val="a3"/>
        <w:jc w:val="right"/>
        <w:rPr>
          <w:rFonts w:ascii="Sylfaen" w:hAnsi="Sylfaen" w:cs="Sylfaen"/>
          <w:i w:val="0"/>
          <w:strike/>
          <w:lang w:val="en-US"/>
        </w:rPr>
      </w:pPr>
    </w:p>
    <w:p w14:paraId="33330E1B" w14:textId="77777777" w:rsidR="00334B2F" w:rsidRPr="00826E99" w:rsidRDefault="00334B2F" w:rsidP="00334B2F">
      <w:pPr>
        <w:pStyle w:val="a3"/>
        <w:jc w:val="right"/>
        <w:rPr>
          <w:rFonts w:ascii="Sylfaen" w:hAnsi="Sylfaen" w:cs="Sylfaen"/>
          <w:i w:val="0"/>
          <w:strike/>
          <w:lang w:val="en-US"/>
        </w:rPr>
      </w:pPr>
    </w:p>
    <w:p w14:paraId="48B0E6AB" w14:textId="77777777" w:rsidR="00334B2F" w:rsidRPr="00826E99" w:rsidRDefault="00334B2F" w:rsidP="00334B2F">
      <w:pPr>
        <w:pStyle w:val="a3"/>
        <w:jc w:val="right"/>
        <w:rPr>
          <w:rFonts w:ascii="Sylfaen" w:hAnsi="Sylfaen" w:cs="Sylfaen"/>
          <w:i w:val="0"/>
          <w:strike/>
          <w:lang w:val="en-US"/>
        </w:rPr>
      </w:pPr>
    </w:p>
    <w:p w14:paraId="555FB3C0" w14:textId="07A6748F" w:rsidR="00A60F11" w:rsidRPr="00826E99" w:rsidRDefault="00334B2F" w:rsidP="00EF3662">
      <w:pPr>
        <w:pStyle w:val="31"/>
        <w:spacing w:line="240" w:lineRule="auto"/>
        <w:jc w:val="right"/>
        <w:rPr>
          <w:rFonts w:ascii="Sylfaen" w:hAnsi="Sylfaen" w:cs="Sylfaen"/>
          <w:b/>
          <w:lang w:val="hy-AM"/>
        </w:rPr>
      </w:pPr>
      <w:r w:rsidRPr="00826E99">
        <w:rPr>
          <w:rFonts w:ascii="Sylfaen" w:hAnsi="Sylfaen"/>
          <w:b/>
          <w:strike/>
          <w:lang w:val="hy-AM"/>
        </w:rPr>
        <w:br w:type="page"/>
      </w:r>
    </w:p>
    <w:p w14:paraId="3B97E7AC" w14:textId="2BA0DD8A" w:rsidR="00071D1C" w:rsidRPr="00826E99" w:rsidRDefault="00071D1C" w:rsidP="00EF3662">
      <w:pPr>
        <w:pStyle w:val="31"/>
        <w:spacing w:line="240" w:lineRule="auto"/>
        <w:jc w:val="right"/>
        <w:rPr>
          <w:rFonts w:ascii="Sylfaen" w:hAnsi="Sylfaen" w:cs="Sylfaen"/>
          <w:b/>
          <w:lang w:val="hy-AM"/>
        </w:rPr>
      </w:pPr>
      <w:r w:rsidRPr="00826E99">
        <w:rPr>
          <w:rFonts w:ascii="Sylfaen" w:hAnsi="Sylfaen" w:cs="Sylfaen"/>
          <w:b/>
          <w:lang w:val="hy-AM"/>
        </w:rPr>
        <w:lastRenderedPageBreak/>
        <w:t xml:space="preserve">Հավելված </w:t>
      </w:r>
      <w:r w:rsidR="00177245" w:rsidRPr="00826E99">
        <w:rPr>
          <w:rFonts w:ascii="Sylfaen" w:hAnsi="Sylfaen" w:cs="Sylfaen"/>
          <w:b/>
          <w:lang w:val="hy-AM"/>
        </w:rPr>
        <w:t>6</w:t>
      </w:r>
    </w:p>
    <w:p w14:paraId="6CB44176" w14:textId="6A71D6C3" w:rsidR="0097274C" w:rsidRPr="00826E99" w:rsidRDefault="004F64D2" w:rsidP="0097274C">
      <w:pPr>
        <w:pStyle w:val="aa"/>
        <w:spacing w:after="0"/>
        <w:ind w:firstLine="567"/>
        <w:jc w:val="right"/>
        <w:rPr>
          <w:rFonts w:ascii="Sylfaen" w:hAnsi="Sylfaen" w:cs="Sylfaen"/>
          <w:b/>
          <w:bCs/>
          <w:iCs/>
          <w:sz w:val="18"/>
          <w:szCs w:val="18"/>
          <w:lang w:val="af-ZA"/>
        </w:rPr>
      </w:pPr>
      <w:r w:rsidRPr="004F64D2">
        <w:rPr>
          <w:rFonts w:ascii="Sylfaen" w:hAnsi="Sylfaen" w:cs="Arial"/>
          <w:sz w:val="20"/>
          <w:szCs w:val="20"/>
          <w:lang w:val="hy-AM"/>
        </w:rPr>
        <w:t>ԱՄԱՄԴ</w:t>
      </w:r>
      <w:r w:rsidR="0097274C" w:rsidRPr="00826E99">
        <w:rPr>
          <w:rFonts w:ascii="Sylfaen" w:hAnsi="Sylfaen"/>
          <w:b/>
          <w:bCs/>
          <w:iCs/>
          <w:color w:val="FF0000"/>
          <w:sz w:val="18"/>
          <w:szCs w:val="18"/>
          <w:lang w:val="hy-AM"/>
        </w:rPr>
        <w:t>-ԳՀԱՊՁԲ-22/02</w:t>
      </w:r>
      <w:r w:rsidR="0097274C" w:rsidRPr="00826E99">
        <w:rPr>
          <w:rFonts w:ascii="Sylfaen" w:hAnsi="Sylfaen"/>
          <w:b/>
          <w:bCs/>
          <w:iCs/>
          <w:sz w:val="18"/>
          <w:szCs w:val="18"/>
          <w:u w:val="single"/>
          <w:lang w:val="af-ZA"/>
        </w:rPr>
        <w:t xml:space="preserve">    </w:t>
      </w:r>
      <w:r w:rsidR="0097274C" w:rsidRPr="00826E99">
        <w:rPr>
          <w:rFonts w:ascii="Sylfaen" w:hAnsi="Sylfaen" w:cs="Sylfaen"/>
          <w:b/>
          <w:bCs/>
          <w:iCs/>
          <w:sz w:val="18"/>
          <w:szCs w:val="18"/>
          <w:lang w:val="hy-AM"/>
        </w:rPr>
        <w:t>ծածկա</w:t>
      </w:r>
      <w:r w:rsidR="0097274C" w:rsidRPr="00826E99">
        <w:rPr>
          <w:rFonts w:ascii="Sylfaen" w:hAnsi="Sylfaen" w:cs="Times Armenian"/>
          <w:b/>
          <w:bCs/>
          <w:iCs/>
          <w:sz w:val="18"/>
          <w:szCs w:val="18"/>
          <w:lang w:val="hy-AM"/>
        </w:rPr>
        <w:t>գ</w:t>
      </w:r>
      <w:r w:rsidR="0097274C" w:rsidRPr="00826E99">
        <w:rPr>
          <w:rFonts w:ascii="Sylfaen" w:hAnsi="Sylfaen" w:cs="Sylfaen"/>
          <w:b/>
          <w:bCs/>
          <w:iCs/>
          <w:sz w:val="18"/>
          <w:szCs w:val="18"/>
          <w:lang w:val="hy-AM"/>
        </w:rPr>
        <w:t>րով</w:t>
      </w:r>
      <w:r w:rsidR="0097274C" w:rsidRPr="00826E99">
        <w:rPr>
          <w:rFonts w:ascii="Sylfaen" w:hAnsi="Sylfaen" w:cs="Times Armenian"/>
          <w:b/>
          <w:bCs/>
          <w:iCs/>
          <w:sz w:val="18"/>
          <w:szCs w:val="18"/>
          <w:lang w:val="af-ZA"/>
        </w:rPr>
        <w:t xml:space="preserve"> </w:t>
      </w:r>
    </w:p>
    <w:p w14:paraId="7E460E96" w14:textId="5A403D75" w:rsidR="00071D1C" w:rsidRPr="00826E99" w:rsidRDefault="0097274C" w:rsidP="0097274C">
      <w:pPr>
        <w:pStyle w:val="31"/>
        <w:spacing w:line="240" w:lineRule="auto"/>
        <w:jc w:val="right"/>
        <w:rPr>
          <w:rFonts w:ascii="Sylfaen" w:hAnsi="Sylfaen" w:cs="Sylfaen"/>
          <w:b/>
          <w:lang w:val="hy-AM"/>
        </w:rPr>
      </w:pPr>
      <w:r w:rsidRPr="00826E99">
        <w:rPr>
          <w:rFonts w:ascii="Sylfaen" w:hAnsi="Sylfaen" w:cs="Sylfaen"/>
          <w:b/>
          <w:bCs/>
          <w:iCs/>
          <w:lang w:val="hy-AM"/>
        </w:rPr>
        <w:t>գնանշման հարցման ընթացակարգի</w:t>
      </w:r>
      <w:r w:rsidRPr="00826E99">
        <w:rPr>
          <w:rFonts w:ascii="Sylfaen" w:hAnsi="Sylfaen" w:cs="Times Armenian"/>
          <w:b/>
          <w:bCs/>
          <w:iCs/>
          <w:lang w:val="af-ZA"/>
        </w:rPr>
        <w:t xml:space="preserve"> </w:t>
      </w:r>
      <w:r w:rsidR="00071D1C" w:rsidRPr="00826E99">
        <w:rPr>
          <w:rFonts w:ascii="Sylfaen" w:hAnsi="Sylfaen" w:cs="Sylfaen"/>
          <w:b/>
          <w:lang w:val="hy-AM"/>
        </w:rPr>
        <w:t>հրավերի</w:t>
      </w:r>
    </w:p>
    <w:p w14:paraId="60AA8AA0" w14:textId="77777777" w:rsidR="00071D1C" w:rsidRPr="00826E99" w:rsidRDefault="00071D1C" w:rsidP="00EF3662">
      <w:pPr>
        <w:jc w:val="right"/>
        <w:rPr>
          <w:rFonts w:ascii="Sylfaen" w:hAnsi="Sylfaen"/>
          <w:i/>
          <w:sz w:val="20"/>
          <w:lang w:val="hy-AM"/>
        </w:rPr>
      </w:pPr>
    </w:p>
    <w:p w14:paraId="0994F8F7" w14:textId="77777777" w:rsidR="00071D1C" w:rsidRPr="00826E99" w:rsidRDefault="00071D1C" w:rsidP="00EF3662">
      <w:pPr>
        <w:tabs>
          <w:tab w:val="left" w:pos="2268"/>
        </w:tabs>
        <w:ind w:left="-284" w:firstLine="284"/>
        <w:jc w:val="right"/>
        <w:rPr>
          <w:rFonts w:ascii="Sylfaen" w:hAnsi="Sylfaen"/>
          <w:lang w:val="hy-AM"/>
        </w:rPr>
      </w:pPr>
    </w:p>
    <w:p w14:paraId="7EC7540B" w14:textId="77777777" w:rsidR="00392E49" w:rsidRPr="00BD7B7C" w:rsidRDefault="00392E49" w:rsidP="00392E49">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&lt;&lt;ՀՀ ԱՐԱՐԱՏԻ ՄԱՐԶԻ </w:t>
      </w:r>
      <w:r>
        <w:rPr>
          <w:rFonts w:ascii="GHEA Grapalat" w:hAnsi="GHEA Grapalat" w:cs="Sylfaen"/>
          <w:b/>
          <w:sz w:val="20"/>
          <w:szCs w:val="20"/>
          <w:lang w:val="pt-BR"/>
        </w:rPr>
        <w:t>ԱՐԱՔՍԱՎԱՆԻ</w:t>
      </w:r>
      <w:r w:rsidRPr="00263CC0">
        <w:rPr>
          <w:rFonts w:ascii="GHEA Grapalat" w:hAnsi="GHEA Grapalat" w:cs="Sylfaen"/>
          <w:b/>
          <w:sz w:val="20"/>
          <w:szCs w:val="20"/>
          <w:lang w:val="pt-BR"/>
        </w:rPr>
        <w:t xml:space="preserve"> ՄԻՋՆԱԿԱՐԳ ԴՊՐՈՑ &gt;&gt;  ՊՈԱԿ</w:t>
      </w:r>
      <w:r w:rsidRPr="00BD7B7C">
        <w:rPr>
          <w:rFonts w:ascii="GHEA Grapalat" w:hAnsi="GHEA Grapalat" w:cs="Sylfaen"/>
          <w:b/>
          <w:sz w:val="20"/>
          <w:szCs w:val="20"/>
          <w:lang w:val="pt-BR"/>
        </w:rPr>
        <w:t xml:space="preserve"> -Ի  ԿԱՐԻՔՆԵՐԻ ՀԱՄԱՐ ՍՆՆԴԱՄԹԵՐՔԻ  ՄԱՏԱԿԱՐԱՐՄԱՆՊԱՅՄԱՆԱԳԻՐ</w:t>
      </w:r>
    </w:p>
    <w:p w14:paraId="3FF0263A" w14:textId="42BF5A1D" w:rsidR="00392E49" w:rsidRPr="0082641C" w:rsidRDefault="00392E49" w:rsidP="00392E49">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Pr="00BC5C14">
        <w:rPr>
          <w:rFonts w:ascii="GHEA Grapalat" w:hAnsi="GHEA Grapalat" w:cs="Sylfaen"/>
          <w:b/>
          <w:sz w:val="20"/>
          <w:szCs w:val="20"/>
          <w:lang w:val="pt-BR"/>
        </w:rPr>
        <w:t>ԱՄ</w:t>
      </w:r>
      <w:r>
        <w:rPr>
          <w:rFonts w:ascii="GHEA Grapalat" w:hAnsi="GHEA Grapalat" w:cs="Sylfaen"/>
          <w:b/>
          <w:sz w:val="20"/>
          <w:szCs w:val="20"/>
          <w:lang w:val="pt-BR"/>
        </w:rPr>
        <w:t>Ա</w:t>
      </w:r>
      <w:r w:rsidRPr="00BC5C14">
        <w:rPr>
          <w:rFonts w:ascii="GHEA Grapalat" w:hAnsi="GHEA Grapalat" w:cs="Sylfaen"/>
          <w:b/>
          <w:sz w:val="20"/>
          <w:szCs w:val="20"/>
          <w:lang w:val="pt-BR"/>
        </w:rPr>
        <w:t>ՄԴ-ԳՀԱՊՁԲ-22/</w:t>
      </w:r>
      <w:r w:rsidRPr="0082641C">
        <w:rPr>
          <w:rFonts w:ascii="GHEA Grapalat" w:hAnsi="GHEA Grapalat" w:cs="Sylfaen"/>
          <w:b/>
          <w:sz w:val="20"/>
          <w:szCs w:val="20"/>
          <w:lang w:val="pt-BR"/>
        </w:rPr>
        <w:t>02</w:t>
      </w:r>
    </w:p>
    <w:p w14:paraId="7AF75F33" w14:textId="77777777" w:rsidR="00392E49" w:rsidRPr="00BD7B7C" w:rsidRDefault="00392E49" w:rsidP="00392E49">
      <w:pPr>
        <w:tabs>
          <w:tab w:val="left" w:pos="720"/>
          <w:tab w:val="left" w:pos="1440"/>
          <w:tab w:val="left" w:pos="8865"/>
        </w:tabs>
        <w:jc w:val="both"/>
        <w:rPr>
          <w:rFonts w:ascii="GHEA Grapalat" w:hAnsi="GHEA Grapalat" w:cs="Sylfaen"/>
          <w:sz w:val="20"/>
          <w:szCs w:val="20"/>
          <w:lang w:val="pt-BR"/>
        </w:rPr>
      </w:pPr>
    </w:p>
    <w:p w14:paraId="7F0C2973" w14:textId="77777777" w:rsidR="00392E49" w:rsidRPr="00947748" w:rsidRDefault="00392E49" w:rsidP="00392E49">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 xml:space="preserve">Գ. </w:t>
      </w:r>
      <w:r>
        <w:rPr>
          <w:rFonts w:ascii="GHEA Grapalat" w:hAnsi="GHEA Grapalat" w:cs="Sylfaen"/>
          <w:sz w:val="20"/>
          <w:szCs w:val="20"/>
          <w:lang w:val="pt-BR"/>
        </w:rPr>
        <w:t>Արաքսավան</w:t>
      </w:r>
      <w:r w:rsidRPr="00947748">
        <w:rPr>
          <w:rFonts w:ascii="GHEA Grapalat" w:hAnsi="GHEA Grapalat" w:cs="Sylfaen"/>
          <w:sz w:val="20"/>
          <w:szCs w:val="20"/>
          <w:lang w:val="pt-BR"/>
        </w:rPr>
        <w:t xml:space="preserve">                                                                                   «     »            20   թ.</w:t>
      </w:r>
    </w:p>
    <w:p w14:paraId="109F1FC9" w14:textId="77777777" w:rsidR="00392E49" w:rsidRPr="00947748" w:rsidRDefault="00392E49" w:rsidP="00392E49">
      <w:pPr>
        <w:tabs>
          <w:tab w:val="left" w:pos="720"/>
          <w:tab w:val="left" w:pos="1440"/>
          <w:tab w:val="left" w:pos="8865"/>
        </w:tabs>
        <w:jc w:val="both"/>
        <w:rPr>
          <w:rFonts w:ascii="GHEA Grapalat" w:hAnsi="GHEA Grapalat" w:cs="Sylfaen"/>
          <w:sz w:val="20"/>
          <w:szCs w:val="20"/>
          <w:lang w:val="pt-BR"/>
        </w:rPr>
      </w:pPr>
    </w:p>
    <w:p w14:paraId="60029897" w14:textId="7C000291" w:rsidR="00071D1C" w:rsidRPr="00826E99" w:rsidRDefault="00392E49" w:rsidP="00392E49">
      <w:pPr>
        <w:tabs>
          <w:tab w:val="left" w:pos="720"/>
          <w:tab w:val="left" w:pos="1440"/>
          <w:tab w:val="left" w:pos="8865"/>
        </w:tabs>
        <w:jc w:val="both"/>
        <w:rPr>
          <w:rFonts w:ascii="Sylfaen" w:hAnsi="Sylfaen"/>
          <w:sz w:val="20"/>
          <w:lang w:val="hy-AM"/>
        </w:rPr>
      </w:pPr>
      <w:r w:rsidRPr="00167678">
        <w:rPr>
          <w:rFonts w:ascii="Sylfaen" w:hAnsi="Sylfaen"/>
          <w:sz w:val="20"/>
          <w:lang w:val="hy-AM"/>
        </w:rPr>
        <w:t>&lt;&lt; ՀՀ Արարատի  մարզի  Արաքսավան միջնակարգ  դպրոց &gt;&gt; ՊՈԱԿ-ը, ի դեմս  տնօրեն  Մ. Իսաջանյանի, որը գործում է ՊՈԱԿ-ի</w:t>
      </w:r>
      <w:r w:rsidRPr="00367AB9">
        <w:rPr>
          <w:rFonts w:ascii="Sylfaen" w:hAnsi="Sylfaen"/>
          <w:sz w:val="20"/>
          <w:lang w:val="hy-AM"/>
        </w:rPr>
        <w:t xml:space="preserve"> </w:t>
      </w:r>
      <w:r w:rsidR="00367AB9" w:rsidRPr="00367AB9">
        <w:rPr>
          <w:rFonts w:ascii="Sylfaen" w:hAnsi="Sylfaen"/>
          <w:sz w:val="20"/>
          <w:lang w:val="hy-AM"/>
        </w:rPr>
        <w:t>-ի</w:t>
      </w:r>
      <w:r w:rsidR="00071D1C" w:rsidRPr="00826E99">
        <w:rPr>
          <w:rFonts w:ascii="Sylfaen" w:hAnsi="Sylfaen"/>
          <w:sz w:val="20"/>
          <w:lang w:val="hy-AM"/>
        </w:rPr>
        <w:t xml:space="preserve"> կանոնադրության հիման վրա, այսուհետ </w:t>
      </w:r>
      <w:r w:rsidR="00071D1C" w:rsidRPr="00167678">
        <w:rPr>
          <w:rFonts w:ascii="Sylfaen" w:hAnsi="Sylfaen"/>
          <w:sz w:val="20"/>
          <w:lang w:val="hy-AM"/>
        </w:rPr>
        <w:t>«</w:t>
      </w:r>
      <w:r w:rsidR="00071D1C" w:rsidRPr="00826E99">
        <w:rPr>
          <w:rFonts w:ascii="Sylfaen" w:hAnsi="Sylfaen"/>
          <w:sz w:val="20"/>
          <w:lang w:val="hy-AM"/>
        </w:rPr>
        <w:t>Գնորդ</w:t>
      </w:r>
      <w:r w:rsidR="00071D1C" w:rsidRPr="00167678">
        <w:rPr>
          <w:rFonts w:ascii="Sylfaen" w:hAnsi="Sylfaen"/>
          <w:sz w:val="20"/>
          <w:lang w:val="hy-AM"/>
        </w:rPr>
        <w:t>»</w:t>
      </w:r>
      <w:r w:rsidR="00071D1C" w:rsidRPr="00826E99">
        <w:rPr>
          <w:rFonts w:ascii="Sylfaen" w:hAnsi="Sylfaen"/>
          <w:sz w:val="20"/>
          <w:lang w:val="hy-AM"/>
        </w:rPr>
        <w:t xml:space="preserve">, մի կողմից,  և __________________-ը, ի դեմս տնօրեն _____________________-ի, որը գործում է </w:t>
      </w:r>
      <w:r w:rsidR="00071D1C" w:rsidRPr="00826E99">
        <w:rPr>
          <w:rFonts w:ascii="Sylfaen" w:hAnsi="Sylfaen"/>
          <w:sz w:val="20"/>
          <w:u w:val="single"/>
          <w:lang w:val="hy-AM"/>
        </w:rPr>
        <w:t xml:space="preserve">                       </w:t>
      </w:r>
      <w:r w:rsidR="00071D1C" w:rsidRPr="00826E99">
        <w:rPr>
          <w:rFonts w:ascii="Sylfaen" w:hAnsi="Sylfaen"/>
          <w:sz w:val="20"/>
          <w:lang w:val="hy-AM"/>
        </w:rPr>
        <w:t xml:space="preserve">-ի կանոնադրության հիման վրա, այսուհետ </w:t>
      </w:r>
      <w:r w:rsidR="00071D1C" w:rsidRPr="00826E99">
        <w:rPr>
          <w:rFonts w:ascii="Sylfaen" w:hAnsi="Sylfaen"/>
          <w:lang w:val="hy-AM"/>
        </w:rPr>
        <w:t>«</w:t>
      </w:r>
      <w:r w:rsidR="00071D1C" w:rsidRPr="00826E99">
        <w:rPr>
          <w:rFonts w:ascii="Sylfaen" w:hAnsi="Sylfaen"/>
          <w:sz w:val="20"/>
          <w:lang w:val="hy-AM"/>
        </w:rPr>
        <w:t>Վաճառող</w:t>
      </w:r>
      <w:r w:rsidR="00071D1C" w:rsidRPr="00826E99">
        <w:rPr>
          <w:rFonts w:ascii="Sylfaen" w:hAnsi="Sylfaen"/>
          <w:lang w:val="hy-AM"/>
        </w:rPr>
        <w:t>»</w:t>
      </w:r>
      <w:r w:rsidR="00071D1C" w:rsidRPr="00826E99">
        <w:rPr>
          <w:rFonts w:ascii="Sylfaen" w:hAnsi="Sylfaen"/>
          <w:sz w:val="20"/>
          <w:lang w:val="hy-AM"/>
        </w:rPr>
        <w:t xml:space="preserve"> մյուս կողմից, կնքեցին սույն պայմանագիրը հետևյալի մասին։</w:t>
      </w:r>
    </w:p>
    <w:p w14:paraId="5EA4C4AD" w14:textId="77777777" w:rsidR="00071D1C" w:rsidRPr="00826E99" w:rsidRDefault="00071D1C" w:rsidP="00EF3662">
      <w:pPr>
        <w:ind w:firstLine="709"/>
        <w:jc w:val="both"/>
        <w:rPr>
          <w:rFonts w:ascii="Sylfaen" w:hAnsi="Sylfaen"/>
          <w:b/>
          <w:sz w:val="20"/>
          <w:lang w:val="hy-AM"/>
        </w:rPr>
      </w:pPr>
    </w:p>
    <w:p w14:paraId="721A094C" w14:textId="77777777" w:rsidR="00071D1C" w:rsidRPr="00826E99" w:rsidRDefault="00071D1C" w:rsidP="00EF3662">
      <w:pPr>
        <w:ind w:firstLine="709"/>
        <w:jc w:val="center"/>
        <w:rPr>
          <w:rFonts w:ascii="Sylfaen" w:hAnsi="Sylfaen" w:cs="Times Armenian"/>
          <w:b/>
          <w:sz w:val="20"/>
          <w:lang w:val="hy-AM"/>
        </w:rPr>
      </w:pPr>
      <w:r w:rsidRPr="00826E99">
        <w:rPr>
          <w:rFonts w:ascii="Sylfaen" w:hAnsi="Sylfaen"/>
          <w:b/>
          <w:sz w:val="20"/>
          <w:lang w:val="hy-AM"/>
        </w:rPr>
        <w:t xml:space="preserve">1. </w:t>
      </w:r>
      <w:r w:rsidRPr="00826E99">
        <w:rPr>
          <w:rFonts w:ascii="Sylfaen" w:hAnsi="Sylfaen" w:cs="Sylfaen"/>
          <w:b/>
          <w:sz w:val="20"/>
          <w:lang w:val="hy-AM"/>
        </w:rPr>
        <w:t>ՊԱՅՄԱՆԱԳՐԻ</w:t>
      </w:r>
      <w:r w:rsidRPr="00826E99">
        <w:rPr>
          <w:rFonts w:ascii="Sylfaen" w:hAnsi="Sylfaen" w:cs="Times Armenian"/>
          <w:b/>
          <w:sz w:val="20"/>
          <w:lang w:val="hy-AM"/>
        </w:rPr>
        <w:t xml:space="preserve"> </w:t>
      </w:r>
      <w:r w:rsidRPr="00826E99">
        <w:rPr>
          <w:rFonts w:ascii="Sylfaen" w:hAnsi="Sylfaen" w:cs="Sylfaen"/>
          <w:b/>
          <w:sz w:val="20"/>
          <w:lang w:val="hy-AM"/>
        </w:rPr>
        <w:t>ԱՌԱՐԿԱՆ</w:t>
      </w:r>
    </w:p>
    <w:p w14:paraId="6BE38A63" w14:textId="77777777" w:rsidR="00071D1C" w:rsidRPr="00826E99" w:rsidRDefault="00071D1C" w:rsidP="00EF3662">
      <w:pPr>
        <w:ind w:firstLine="709"/>
        <w:jc w:val="center"/>
        <w:rPr>
          <w:rFonts w:ascii="Sylfaen" w:hAnsi="Sylfaen" w:cs="Times Armenian"/>
          <w:b/>
          <w:sz w:val="20"/>
          <w:lang w:val="hy-AM"/>
        </w:rPr>
      </w:pPr>
    </w:p>
    <w:p w14:paraId="1340F9D2" w14:textId="77777777" w:rsidR="00071D1C" w:rsidRPr="00826E99" w:rsidRDefault="00071D1C" w:rsidP="00EF3662">
      <w:pPr>
        <w:ind w:firstLine="709"/>
        <w:jc w:val="both"/>
        <w:rPr>
          <w:rFonts w:ascii="Sylfaen" w:hAnsi="Sylfaen" w:cs="Times Armenian"/>
          <w:sz w:val="20"/>
          <w:lang w:val="hy-AM"/>
        </w:rPr>
      </w:pPr>
      <w:r w:rsidRPr="00826E99">
        <w:rPr>
          <w:rFonts w:ascii="Sylfaen" w:hAnsi="Sylfaen"/>
          <w:sz w:val="20"/>
          <w:lang w:val="hy-AM"/>
        </w:rPr>
        <w:t xml:space="preserve">1.1. </w:t>
      </w:r>
      <w:r w:rsidRPr="00826E99">
        <w:rPr>
          <w:rFonts w:ascii="Sylfaen" w:hAnsi="Sylfaen" w:cs="Sylfaen"/>
          <w:sz w:val="20"/>
          <w:lang w:val="hy-AM"/>
        </w:rPr>
        <w:t>Վաճառողը</w:t>
      </w:r>
      <w:r w:rsidRPr="00826E99">
        <w:rPr>
          <w:rFonts w:ascii="Sylfaen" w:hAnsi="Sylfaen" w:cs="Times Armenian"/>
          <w:sz w:val="20"/>
          <w:lang w:val="hy-AM"/>
        </w:rPr>
        <w:t xml:space="preserve"> </w:t>
      </w:r>
      <w:r w:rsidRPr="00826E99">
        <w:rPr>
          <w:rFonts w:ascii="Sylfaen" w:hAnsi="Sylfaen" w:cs="Sylfaen"/>
          <w:sz w:val="20"/>
          <w:lang w:val="hy-AM"/>
        </w:rPr>
        <w:t>պարտավորվում</w:t>
      </w:r>
      <w:r w:rsidRPr="00826E99">
        <w:rPr>
          <w:rFonts w:ascii="Sylfaen" w:hAnsi="Sylfaen" w:cs="Times Armenian"/>
          <w:sz w:val="20"/>
          <w:lang w:val="hy-AM"/>
        </w:rPr>
        <w:t xml:space="preserve"> </w:t>
      </w:r>
      <w:r w:rsidRPr="00826E99">
        <w:rPr>
          <w:rFonts w:ascii="Sylfaen" w:hAnsi="Sylfaen" w:cs="Sylfaen"/>
          <w:sz w:val="20"/>
          <w:lang w:val="hy-AM"/>
        </w:rPr>
        <w:t>է</w:t>
      </w:r>
      <w:r w:rsidRPr="00826E99">
        <w:rPr>
          <w:rFonts w:ascii="Sylfaen" w:hAnsi="Sylfaen" w:cs="Times Armenian"/>
          <w:sz w:val="20"/>
          <w:lang w:val="hy-AM"/>
        </w:rPr>
        <w:t xml:space="preserve"> </w:t>
      </w:r>
      <w:r w:rsidRPr="00826E99">
        <w:rPr>
          <w:rFonts w:ascii="Sylfaen" w:hAnsi="Sylfaen" w:cs="Sylfaen"/>
          <w:sz w:val="20"/>
          <w:lang w:val="hy-AM"/>
        </w:rPr>
        <w:t>սույն</w:t>
      </w:r>
      <w:r w:rsidRPr="00826E99">
        <w:rPr>
          <w:rFonts w:ascii="Sylfaen" w:hAnsi="Sylfaen" w:cs="Times Armenian"/>
          <w:sz w:val="20"/>
          <w:lang w:val="hy-AM"/>
        </w:rPr>
        <w:t xml:space="preserve"> </w:t>
      </w:r>
      <w:r w:rsidRPr="00826E99">
        <w:rPr>
          <w:rFonts w:ascii="Sylfaen" w:hAnsi="Sylfaen" w:cs="Sylfaen"/>
          <w:sz w:val="20"/>
          <w:lang w:val="hy-AM"/>
        </w:rPr>
        <w:t>պայմանա</w:t>
      </w:r>
      <w:r w:rsidRPr="00826E99">
        <w:rPr>
          <w:rFonts w:ascii="Sylfaen" w:hAnsi="Sylfaen" w:cs="Times Armenian"/>
          <w:sz w:val="20"/>
          <w:lang w:val="hy-AM"/>
        </w:rPr>
        <w:t>գ</w:t>
      </w:r>
      <w:r w:rsidRPr="00826E99">
        <w:rPr>
          <w:rFonts w:ascii="Sylfaen" w:hAnsi="Sylfaen" w:cs="Sylfaen"/>
          <w:sz w:val="20"/>
          <w:lang w:val="hy-AM"/>
        </w:rPr>
        <w:t>րով (այսուհետ</w:t>
      </w:r>
      <w:r w:rsidRPr="00826E99">
        <w:rPr>
          <w:rFonts w:ascii="Sylfaen" w:hAnsi="Sylfaen" w:cs="Times Armenian"/>
          <w:sz w:val="20"/>
          <w:lang w:val="hy-AM"/>
        </w:rPr>
        <w:t xml:space="preserve">` </w:t>
      </w:r>
      <w:r w:rsidRPr="00826E99">
        <w:rPr>
          <w:rFonts w:ascii="Sylfaen" w:hAnsi="Sylfaen" w:cs="Sylfaen"/>
          <w:sz w:val="20"/>
          <w:lang w:val="hy-AM"/>
        </w:rPr>
        <w:t>պայմանա</w:t>
      </w:r>
      <w:r w:rsidRPr="00826E99">
        <w:rPr>
          <w:rFonts w:ascii="Sylfaen" w:hAnsi="Sylfaen" w:cs="Times Armenian"/>
          <w:sz w:val="20"/>
          <w:lang w:val="hy-AM"/>
        </w:rPr>
        <w:t>գ</w:t>
      </w:r>
      <w:r w:rsidRPr="00826E99">
        <w:rPr>
          <w:rFonts w:ascii="Sylfaen" w:hAnsi="Sylfaen" w:cs="Sylfaen"/>
          <w:sz w:val="20"/>
          <w:lang w:val="hy-AM"/>
        </w:rPr>
        <w:t>իր) սահմանված</w:t>
      </w:r>
      <w:r w:rsidRPr="00826E99">
        <w:rPr>
          <w:rFonts w:ascii="Sylfaen" w:hAnsi="Sylfaen" w:cs="Times Armenian"/>
          <w:sz w:val="20"/>
          <w:lang w:val="hy-AM"/>
        </w:rPr>
        <w:t xml:space="preserve"> </w:t>
      </w:r>
      <w:r w:rsidRPr="00826E99">
        <w:rPr>
          <w:rFonts w:ascii="Sylfaen" w:hAnsi="Sylfaen" w:cs="Sylfaen"/>
          <w:sz w:val="20"/>
          <w:lang w:val="hy-AM"/>
        </w:rPr>
        <w:t>կար</w:t>
      </w:r>
      <w:r w:rsidRPr="00826E99">
        <w:rPr>
          <w:rFonts w:ascii="Sylfaen" w:hAnsi="Sylfaen" w:cs="Times Armenian"/>
          <w:sz w:val="20"/>
          <w:lang w:val="hy-AM"/>
        </w:rPr>
        <w:t>գ</w:t>
      </w:r>
      <w:r w:rsidRPr="00826E99">
        <w:rPr>
          <w:rFonts w:ascii="Sylfaen" w:hAnsi="Sylfaen" w:cs="Sylfaen"/>
          <w:sz w:val="20"/>
          <w:lang w:val="hy-AM"/>
        </w:rPr>
        <w:t>ով</w:t>
      </w:r>
      <w:r w:rsidRPr="00826E99">
        <w:rPr>
          <w:rFonts w:ascii="Sylfaen" w:hAnsi="Sylfaen" w:cs="Times Armenian"/>
          <w:sz w:val="20"/>
          <w:lang w:val="hy-AM"/>
        </w:rPr>
        <w:t xml:space="preserve">, </w:t>
      </w:r>
      <w:r w:rsidRPr="00826E99">
        <w:rPr>
          <w:rFonts w:ascii="Sylfaen" w:hAnsi="Sylfaen" w:cs="Sylfaen"/>
          <w:sz w:val="20"/>
          <w:lang w:val="hy-AM"/>
        </w:rPr>
        <w:t>ծավալներով,</w:t>
      </w:r>
      <w:r w:rsidRPr="00826E99">
        <w:rPr>
          <w:rFonts w:ascii="Sylfaen" w:hAnsi="Sylfaen" w:cs="Times Armenian"/>
          <w:sz w:val="20"/>
          <w:lang w:val="hy-AM"/>
        </w:rPr>
        <w:t xml:space="preserve"> ժամկետներում և հասցեով </w:t>
      </w:r>
      <w:r w:rsidRPr="00826E99">
        <w:rPr>
          <w:rFonts w:ascii="Sylfaen" w:hAnsi="Sylfaen" w:cs="Sylfaen"/>
          <w:sz w:val="20"/>
          <w:lang w:val="hy-AM"/>
        </w:rPr>
        <w:t>Գնորդին</w:t>
      </w:r>
      <w:r w:rsidRPr="00826E99">
        <w:rPr>
          <w:rFonts w:ascii="Sylfaen" w:hAnsi="Sylfaen" w:cs="Times Armenian"/>
          <w:sz w:val="20"/>
          <w:lang w:val="hy-AM"/>
        </w:rPr>
        <w:t xml:space="preserve"> </w:t>
      </w:r>
      <w:r w:rsidRPr="00826E99">
        <w:rPr>
          <w:rFonts w:ascii="Sylfaen" w:hAnsi="Sylfaen" w:cs="Sylfaen"/>
          <w:sz w:val="20"/>
          <w:lang w:val="hy-AM"/>
        </w:rPr>
        <w:t>մատակարարել</w:t>
      </w:r>
      <w:r w:rsidRPr="00826E99">
        <w:rPr>
          <w:rFonts w:ascii="Sylfaen" w:hAnsi="Sylfaen" w:cs="Times Armenian"/>
          <w:sz w:val="20"/>
          <w:lang w:val="hy-AM"/>
        </w:rPr>
        <w:t xml:space="preserve"> պ</w:t>
      </w:r>
      <w:r w:rsidRPr="00826E99">
        <w:rPr>
          <w:rFonts w:ascii="Sylfaen" w:hAnsi="Sylfaen" w:cs="Sylfaen"/>
          <w:sz w:val="20"/>
          <w:lang w:val="hy-AM"/>
        </w:rPr>
        <w:t>այմանա</w:t>
      </w:r>
      <w:r w:rsidRPr="00826E99">
        <w:rPr>
          <w:rFonts w:ascii="Sylfaen" w:hAnsi="Sylfaen"/>
          <w:sz w:val="20"/>
          <w:lang w:val="hy-AM"/>
        </w:rPr>
        <w:t>գ</w:t>
      </w:r>
      <w:r w:rsidRPr="00826E99">
        <w:rPr>
          <w:rFonts w:ascii="Sylfaen" w:hAnsi="Sylfaen" w:cs="Sylfaen"/>
          <w:sz w:val="20"/>
          <w:lang w:val="hy-AM"/>
        </w:rPr>
        <w:t>րի</w:t>
      </w:r>
      <w:r w:rsidRPr="00826E99">
        <w:rPr>
          <w:rFonts w:ascii="Sylfaen" w:hAnsi="Sylfaen" w:cs="Times Armenian"/>
          <w:sz w:val="20"/>
          <w:lang w:val="hy-AM"/>
        </w:rPr>
        <w:t xml:space="preserve"> N 1 </w:t>
      </w:r>
      <w:r w:rsidRPr="00826E99">
        <w:rPr>
          <w:rFonts w:ascii="Sylfaen" w:hAnsi="Sylfaen" w:cs="Sylfaen"/>
          <w:sz w:val="20"/>
          <w:lang w:val="hy-AM"/>
        </w:rPr>
        <w:t>հավելվածով`</w:t>
      </w:r>
      <w:r w:rsidRPr="00826E99">
        <w:rPr>
          <w:rFonts w:ascii="Sylfaen" w:hAnsi="Sylfaen" w:cs="Times Armenian"/>
          <w:sz w:val="20"/>
          <w:lang w:val="hy-AM"/>
        </w:rPr>
        <w:t xml:space="preserve"> </w:t>
      </w:r>
      <w:r w:rsidRPr="00826E99">
        <w:rPr>
          <w:rFonts w:ascii="Sylfaen" w:hAnsi="Sylfaen" w:cs="Sylfaen"/>
          <w:sz w:val="20"/>
          <w:lang w:val="hy-AM"/>
        </w:rPr>
        <w:t>Տեխնիկական</w:t>
      </w:r>
      <w:r w:rsidRPr="00826E99">
        <w:rPr>
          <w:rFonts w:ascii="Sylfaen" w:hAnsi="Sylfaen" w:cs="Times Armenian"/>
          <w:sz w:val="20"/>
          <w:lang w:val="hy-AM"/>
        </w:rPr>
        <w:t xml:space="preserve"> </w:t>
      </w:r>
      <w:r w:rsidRPr="00826E99">
        <w:rPr>
          <w:rFonts w:ascii="Sylfaen" w:hAnsi="Sylfaen" w:cs="Sylfaen"/>
          <w:sz w:val="20"/>
          <w:lang w:val="hy-AM"/>
        </w:rPr>
        <w:t>բնութա</w:t>
      </w:r>
      <w:r w:rsidRPr="00826E99">
        <w:rPr>
          <w:rFonts w:ascii="Sylfaen" w:hAnsi="Sylfaen" w:cs="Times Armenian"/>
          <w:sz w:val="20"/>
          <w:lang w:val="hy-AM"/>
        </w:rPr>
        <w:t>գի</w:t>
      </w:r>
      <w:r w:rsidRPr="00826E99">
        <w:rPr>
          <w:rFonts w:ascii="Sylfaen" w:hAnsi="Sylfaen" w:cs="Sylfaen"/>
          <w:sz w:val="20"/>
          <w:lang w:val="hy-AM"/>
        </w:rPr>
        <w:t>ր-գնման-ժամանակացուցով նախատեսված</w:t>
      </w:r>
      <w:r w:rsidRPr="00826E99">
        <w:rPr>
          <w:rFonts w:ascii="Sylfaen" w:hAnsi="Sylfaen" w:cs="Times Armenian"/>
          <w:sz w:val="20"/>
          <w:lang w:val="hy-AM"/>
        </w:rPr>
        <w:t xml:space="preserve"> ապրանքը (այսուհետ` ապրանք), </w:t>
      </w:r>
      <w:r w:rsidRPr="00826E99">
        <w:rPr>
          <w:rFonts w:ascii="Sylfaen" w:hAnsi="Sylfaen" w:cs="Sylfaen"/>
          <w:sz w:val="20"/>
          <w:lang w:val="hy-AM"/>
        </w:rPr>
        <w:t>իսկ</w:t>
      </w:r>
      <w:r w:rsidRPr="00826E99">
        <w:rPr>
          <w:rFonts w:ascii="Sylfaen" w:hAnsi="Sylfaen" w:cs="Times Armenian"/>
          <w:sz w:val="20"/>
          <w:lang w:val="hy-AM"/>
        </w:rPr>
        <w:t xml:space="preserve"> </w:t>
      </w:r>
      <w:r w:rsidRPr="00826E99">
        <w:rPr>
          <w:rFonts w:ascii="Sylfaen" w:hAnsi="Sylfaen" w:cs="Sylfaen"/>
          <w:sz w:val="20"/>
          <w:lang w:val="hy-AM"/>
        </w:rPr>
        <w:t>Գնորդը</w:t>
      </w:r>
      <w:r w:rsidRPr="00826E99">
        <w:rPr>
          <w:rFonts w:ascii="Sylfaen" w:hAnsi="Sylfaen" w:cs="Times Armenian"/>
          <w:sz w:val="20"/>
          <w:lang w:val="hy-AM"/>
        </w:rPr>
        <w:t xml:space="preserve"> </w:t>
      </w:r>
      <w:r w:rsidRPr="00826E99">
        <w:rPr>
          <w:rFonts w:ascii="Sylfaen" w:hAnsi="Sylfaen" w:cs="Sylfaen"/>
          <w:sz w:val="20"/>
          <w:lang w:val="hy-AM"/>
        </w:rPr>
        <w:t>պարտավորվում</w:t>
      </w:r>
      <w:r w:rsidRPr="00826E99">
        <w:rPr>
          <w:rFonts w:ascii="Sylfaen" w:hAnsi="Sylfaen" w:cs="Times Armenian"/>
          <w:sz w:val="20"/>
          <w:lang w:val="hy-AM"/>
        </w:rPr>
        <w:t xml:space="preserve"> </w:t>
      </w:r>
      <w:r w:rsidRPr="00826E99">
        <w:rPr>
          <w:rFonts w:ascii="Sylfaen" w:hAnsi="Sylfaen" w:cs="Sylfaen"/>
          <w:sz w:val="20"/>
          <w:lang w:val="hy-AM"/>
        </w:rPr>
        <w:t>է</w:t>
      </w:r>
      <w:r w:rsidRPr="00826E99">
        <w:rPr>
          <w:rFonts w:ascii="Sylfaen" w:hAnsi="Sylfaen" w:cs="Times Armenian"/>
          <w:sz w:val="20"/>
          <w:lang w:val="hy-AM"/>
        </w:rPr>
        <w:t xml:space="preserve"> </w:t>
      </w:r>
      <w:r w:rsidRPr="00826E99">
        <w:rPr>
          <w:rFonts w:ascii="Sylfaen" w:hAnsi="Sylfaen" w:cs="Sylfaen"/>
          <w:sz w:val="20"/>
          <w:lang w:val="hy-AM"/>
        </w:rPr>
        <w:t>ընդունել</w:t>
      </w:r>
      <w:r w:rsidRPr="00826E99">
        <w:rPr>
          <w:rFonts w:ascii="Sylfaen" w:hAnsi="Sylfaen" w:cs="Times Armenian"/>
          <w:sz w:val="20"/>
          <w:lang w:val="hy-AM"/>
        </w:rPr>
        <w:t xml:space="preserve"> ա</w:t>
      </w:r>
      <w:r w:rsidRPr="00826E99">
        <w:rPr>
          <w:rFonts w:ascii="Sylfaen" w:hAnsi="Sylfaen" w:cs="Sylfaen"/>
          <w:sz w:val="20"/>
          <w:lang w:val="hy-AM"/>
        </w:rPr>
        <w:t>պրանքը</w:t>
      </w:r>
      <w:r w:rsidRPr="00826E99">
        <w:rPr>
          <w:rFonts w:ascii="Sylfaen" w:hAnsi="Sylfaen" w:cs="Times Armenian"/>
          <w:sz w:val="20"/>
          <w:lang w:val="hy-AM"/>
        </w:rPr>
        <w:t xml:space="preserve"> </w:t>
      </w:r>
      <w:r w:rsidRPr="00826E99">
        <w:rPr>
          <w:rFonts w:ascii="Sylfaen" w:hAnsi="Sylfaen" w:cs="Sylfaen"/>
          <w:sz w:val="20"/>
          <w:lang w:val="hy-AM"/>
        </w:rPr>
        <w:t>և</w:t>
      </w:r>
      <w:r w:rsidRPr="00826E99">
        <w:rPr>
          <w:rFonts w:ascii="Sylfaen" w:hAnsi="Sylfaen" w:cs="Times Armenian"/>
          <w:sz w:val="20"/>
          <w:lang w:val="hy-AM"/>
        </w:rPr>
        <w:t xml:space="preserve"> </w:t>
      </w:r>
      <w:r w:rsidRPr="00826E99">
        <w:rPr>
          <w:rFonts w:ascii="Sylfaen" w:hAnsi="Sylfaen" w:cs="Sylfaen"/>
          <w:sz w:val="20"/>
          <w:lang w:val="hy-AM"/>
        </w:rPr>
        <w:t>վճարել</w:t>
      </w:r>
      <w:r w:rsidRPr="00826E99">
        <w:rPr>
          <w:rFonts w:ascii="Sylfaen" w:hAnsi="Sylfaen" w:cs="Times Armenian"/>
          <w:sz w:val="20"/>
          <w:lang w:val="hy-AM"/>
        </w:rPr>
        <w:t xml:space="preserve"> </w:t>
      </w:r>
      <w:r w:rsidRPr="00826E99">
        <w:rPr>
          <w:rFonts w:ascii="Sylfaen" w:hAnsi="Sylfaen" w:cs="Sylfaen"/>
          <w:sz w:val="20"/>
          <w:lang w:val="hy-AM"/>
        </w:rPr>
        <w:t>դրա</w:t>
      </w:r>
      <w:r w:rsidRPr="00826E99">
        <w:rPr>
          <w:rFonts w:ascii="Sylfaen" w:hAnsi="Sylfaen" w:cs="Times Armenian"/>
          <w:sz w:val="20"/>
          <w:lang w:val="hy-AM"/>
        </w:rPr>
        <w:t xml:space="preserve"> </w:t>
      </w:r>
      <w:r w:rsidRPr="00826E99">
        <w:rPr>
          <w:rFonts w:ascii="Sylfaen" w:hAnsi="Sylfaen" w:cs="Sylfaen"/>
          <w:sz w:val="20"/>
          <w:lang w:val="hy-AM"/>
        </w:rPr>
        <w:t>համար</w:t>
      </w:r>
      <w:r w:rsidRPr="00826E99">
        <w:rPr>
          <w:rFonts w:ascii="Sylfaen" w:hAnsi="Sylfaen" w:cs="Times Armenian"/>
          <w:sz w:val="20"/>
          <w:lang w:val="hy-AM"/>
        </w:rPr>
        <w:t xml:space="preserve">։ </w:t>
      </w:r>
    </w:p>
    <w:p w14:paraId="3EBC9886" w14:textId="77777777" w:rsidR="00071D1C" w:rsidRPr="00826E99" w:rsidRDefault="00071D1C" w:rsidP="00EF3662">
      <w:pPr>
        <w:ind w:firstLine="709"/>
        <w:jc w:val="both"/>
        <w:rPr>
          <w:rFonts w:ascii="Sylfaen" w:hAnsi="Sylfaen" w:cs="Times Armenian"/>
          <w:sz w:val="20"/>
          <w:lang w:val="hy-AM"/>
        </w:rPr>
      </w:pPr>
    </w:p>
    <w:p w14:paraId="64341F19" w14:textId="77777777" w:rsidR="00071D1C" w:rsidRPr="00826E99" w:rsidRDefault="00071D1C" w:rsidP="00EF3662">
      <w:pPr>
        <w:ind w:firstLine="709"/>
        <w:jc w:val="both"/>
        <w:rPr>
          <w:rFonts w:ascii="Sylfaen" w:hAnsi="Sylfaen"/>
          <w:b/>
          <w:sz w:val="20"/>
          <w:lang w:val="hy-AM"/>
        </w:rPr>
      </w:pPr>
      <w:r w:rsidRPr="00826E99">
        <w:rPr>
          <w:rFonts w:ascii="Sylfaen" w:hAnsi="Sylfaen"/>
          <w:sz w:val="20"/>
          <w:lang w:val="hy-AM"/>
        </w:rPr>
        <w:tab/>
      </w:r>
      <w:r w:rsidRPr="00826E99">
        <w:rPr>
          <w:rFonts w:ascii="Sylfaen" w:hAnsi="Sylfaen"/>
          <w:b/>
          <w:sz w:val="20"/>
          <w:lang w:val="hy-AM"/>
        </w:rPr>
        <w:t>2. ԿՈՂՄԵՐԻ ԻՐԱՎՈՒՆՔՆԵՐԸ ԵՎ ՊԱՐՏԱԿԱՆՈՒԹՅՈՒՆՆԵՐԸ</w:t>
      </w:r>
    </w:p>
    <w:p w14:paraId="3E99FACB" w14:textId="77777777" w:rsidR="00071D1C" w:rsidRPr="00826E99" w:rsidRDefault="00071D1C" w:rsidP="00EF3662">
      <w:pPr>
        <w:ind w:firstLine="709"/>
        <w:jc w:val="both"/>
        <w:rPr>
          <w:rFonts w:ascii="Sylfaen" w:hAnsi="Sylfaen"/>
          <w:sz w:val="20"/>
          <w:lang w:val="hy-AM"/>
        </w:rPr>
      </w:pPr>
    </w:p>
    <w:p w14:paraId="34370920" w14:textId="77777777"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2.1 Գնորդն իրավունք ունի`</w:t>
      </w:r>
    </w:p>
    <w:p w14:paraId="3E65E020" w14:textId="0B37A7C9"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826E99">
        <w:rPr>
          <w:rFonts w:ascii="Sylfaen" w:hAnsi="Sylfaen"/>
          <w:color w:val="FF0000"/>
          <w:sz w:val="20"/>
          <w:lang w:val="hy-AM"/>
        </w:rPr>
        <w:t xml:space="preserve">են </w:t>
      </w:r>
      <w:r w:rsidRPr="00826E99">
        <w:rPr>
          <w:rFonts w:ascii="Sylfaen" w:hAnsi="Sylfaen"/>
          <w:color w:val="FF0000"/>
          <w:sz w:val="20"/>
          <w:u w:val="single"/>
          <w:lang w:val="hy-AM"/>
        </w:rPr>
        <w:t xml:space="preserve">   </w:t>
      </w:r>
      <w:r w:rsidR="00B70EB3" w:rsidRPr="00826E99">
        <w:rPr>
          <w:rFonts w:ascii="Sylfaen" w:hAnsi="Sylfaen"/>
          <w:color w:val="FF0000"/>
          <w:sz w:val="20"/>
          <w:u w:val="single"/>
          <w:lang w:val="hy-AM"/>
        </w:rPr>
        <w:t>1</w:t>
      </w:r>
      <w:r w:rsidRPr="00826E99">
        <w:rPr>
          <w:rFonts w:ascii="Sylfaen" w:hAnsi="Sylfaen"/>
          <w:color w:val="FF0000"/>
          <w:sz w:val="20"/>
          <w:u w:val="single"/>
          <w:lang w:val="hy-AM"/>
        </w:rPr>
        <w:t xml:space="preserve">      </w:t>
      </w:r>
      <w:r w:rsidRPr="00826E99">
        <w:rPr>
          <w:rFonts w:ascii="Sylfaen" w:hAnsi="Sylfaen"/>
          <w:color w:val="FF0000"/>
          <w:sz w:val="20"/>
          <w:lang w:val="hy-AM"/>
        </w:rPr>
        <w:t xml:space="preserve"> օրից ավելի:</w:t>
      </w:r>
    </w:p>
    <w:p w14:paraId="6553FABF"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ա)  պահանջել լրացնելու ապրանքի պակաս հանձնված քանակը,</w:t>
      </w:r>
    </w:p>
    <w:p w14:paraId="3FB3EAC8"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2.1.4 Եթե հանձնվել է տեսակի պայմանի խախտմամբ ապրանք,  իր ընտրությամբ`</w:t>
      </w:r>
    </w:p>
    <w:p w14:paraId="3FF93F2D"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26E99" w:rsidRDefault="00071D1C" w:rsidP="00EF3662">
      <w:pPr>
        <w:ind w:firstLine="709"/>
        <w:jc w:val="both"/>
        <w:rPr>
          <w:rFonts w:ascii="Sylfaen" w:hAnsi="Sylfaen"/>
          <w:sz w:val="20"/>
          <w:lang w:val="hy-AM"/>
        </w:rPr>
      </w:pPr>
      <w:r w:rsidRPr="00826E9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826E99" w:rsidRDefault="00A45D0A" w:rsidP="00EF3662">
      <w:pPr>
        <w:ind w:firstLine="709"/>
        <w:jc w:val="both"/>
        <w:rPr>
          <w:rFonts w:ascii="Sylfaen" w:hAnsi="Sylfaen"/>
          <w:sz w:val="20"/>
          <w:lang w:val="hy-AM"/>
        </w:rPr>
      </w:pPr>
    </w:p>
    <w:p w14:paraId="621250CC" w14:textId="77777777" w:rsidR="00A45D0A" w:rsidRPr="00826E99" w:rsidRDefault="00A45D0A" w:rsidP="00EF3662">
      <w:pPr>
        <w:ind w:firstLine="709"/>
        <w:jc w:val="both"/>
        <w:rPr>
          <w:rFonts w:ascii="Sylfaen" w:hAnsi="Sylfaen"/>
          <w:sz w:val="20"/>
          <w:lang w:val="hy-AM"/>
        </w:rPr>
      </w:pPr>
    </w:p>
    <w:p w14:paraId="73B286A9" w14:textId="77777777" w:rsidR="00A45D0A" w:rsidRPr="00826E99" w:rsidRDefault="00A45D0A" w:rsidP="00A45D0A">
      <w:pPr>
        <w:pStyle w:val="31"/>
        <w:spacing w:line="240" w:lineRule="auto"/>
        <w:ind w:firstLine="0"/>
        <w:rPr>
          <w:rFonts w:ascii="Sylfaen" w:hAnsi="Sylfaen" w:cs="Sylfaen"/>
          <w:i/>
          <w:sz w:val="16"/>
          <w:szCs w:val="16"/>
          <w:lang w:val="hy-AM" w:eastAsia="ru-RU"/>
        </w:rPr>
      </w:pPr>
      <w:r w:rsidRPr="00826E99">
        <w:rPr>
          <w:rFonts w:ascii="Sylfaen" w:hAnsi="Sylfaen" w:cs="Sylfaen"/>
          <w:i/>
          <w:sz w:val="16"/>
          <w:szCs w:val="16"/>
          <w:lang w:val="hy-AM" w:eastAsia="ru-RU"/>
        </w:rPr>
        <w:t>*</w:t>
      </w:r>
      <w:r w:rsidRPr="00826E9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826E99" w:rsidRDefault="00A45D0A" w:rsidP="00EF3662">
      <w:pPr>
        <w:ind w:firstLine="709"/>
        <w:jc w:val="both"/>
        <w:rPr>
          <w:rFonts w:ascii="Sylfaen" w:hAnsi="Sylfaen"/>
          <w:sz w:val="20"/>
          <w:lang w:val="hy-AM"/>
        </w:rPr>
      </w:pPr>
    </w:p>
    <w:p w14:paraId="451C6C1B"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ab/>
        <w:t>2.1.7.1 Վաճառողի կողմից պայմանագիրը խախտելն էական է համարվում, եթե`</w:t>
      </w:r>
    </w:p>
    <w:p w14:paraId="7334D8DE" w14:textId="77777777"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53C5D813"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ab/>
        <w:t xml:space="preserve">բ) ապրանքի մատակարարման ժամկետները խախտվել </w:t>
      </w:r>
      <w:r w:rsidRPr="00826E99">
        <w:rPr>
          <w:rFonts w:ascii="Sylfaen" w:hAnsi="Sylfaen"/>
          <w:color w:val="FF0000"/>
          <w:sz w:val="20"/>
          <w:lang w:val="hy-AM"/>
        </w:rPr>
        <w:t xml:space="preserve">են </w:t>
      </w:r>
      <w:r w:rsidRPr="00826E99">
        <w:rPr>
          <w:rFonts w:ascii="Sylfaen" w:hAnsi="Sylfaen"/>
          <w:color w:val="FF0000"/>
          <w:sz w:val="20"/>
          <w:u w:val="single"/>
          <w:lang w:val="hy-AM"/>
        </w:rPr>
        <w:t xml:space="preserve">   </w:t>
      </w:r>
      <w:r w:rsidR="00B70EB3" w:rsidRPr="00826E99">
        <w:rPr>
          <w:rFonts w:ascii="Sylfaen" w:hAnsi="Sylfaen"/>
          <w:color w:val="FF0000"/>
          <w:sz w:val="20"/>
          <w:u w:val="single"/>
          <w:lang w:val="hy-AM"/>
        </w:rPr>
        <w:t>1</w:t>
      </w:r>
      <w:r w:rsidRPr="00826E99">
        <w:rPr>
          <w:rFonts w:ascii="Sylfaen" w:hAnsi="Sylfaen"/>
          <w:color w:val="FF0000"/>
          <w:sz w:val="20"/>
          <w:u w:val="single"/>
          <w:lang w:val="hy-AM"/>
        </w:rPr>
        <w:t xml:space="preserve">     </w:t>
      </w:r>
      <w:r w:rsidRPr="00826E99">
        <w:rPr>
          <w:rFonts w:ascii="Sylfaen" w:hAnsi="Sylfaen"/>
          <w:color w:val="FF0000"/>
          <w:sz w:val="20"/>
          <w:lang w:val="hy-AM"/>
        </w:rPr>
        <w:t xml:space="preserve"> օրից ավելի,</w:t>
      </w:r>
    </w:p>
    <w:p w14:paraId="74C29A4A" w14:textId="77777777"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826E99" w:rsidRDefault="009123CA" w:rsidP="00EF3662">
      <w:pPr>
        <w:tabs>
          <w:tab w:val="left" w:pos="720"/>
        </w:tabs>
        <w:ind w:firstLine="709"/>
        <w:jc w:val="both"/>
        <w:rPr>
          <w:rFonts w:ascii="Sylfaen" w:hAnsi="Sylfaen"/>
          <w:sz w:val="12"/>
          <w:szCs w:val="12"/>
          <w:lang w:val="hy-AM"/>
        </w:rPr>
      </w:pPr>
    </w:p>
    <w:p w14:paraId="4092B289" w14:textId="77777777"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2.2 Գնորդը պարտավոր է`</w:t>
      </w:r>
    </w:p>
    <w:p w14:paraId="56D80B3C"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26E99">
        <w:rPr>
          <w:rFonts w:ascii="Sylfaen" w:hAnsi="Sylfaen"/>
          <w:sz w:val="20"/>
          <w:lang w:val="hy-AM"/>
        </w:rPr>
        <w:t>6</w:t>
      </w:r>
      <w:r w:rsidRPr="00826E99">
        <w:rPr>
          <w:rFonts w:ascii="Sylfaen" w:hAnsi="Sylfaen"/>
          <w:sz w:val="20"/>
          <w:lang w:val="hy-AM"/>
        </w:rPr>
        <w:t>.5 կետով նախատեսված տույժը։</w:t>
      </w:r>
    </w:p>
    <w:p w14:paraId="228DC4A3"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2.2.5 Պայմանագրի 2.3.</w:t>
      </w:r>
      <w:r w:rsidR="00471867" w:rsidRPr="00826E99">
        <w:rPr>
          <w:rFonts w:ascii="Sylfaen" w:hAnsi="Sylfaen"/>
          <w:sz w:val="20"/>
          <w:lang w:val="hy-AM"/>
        </w:rPr>
        <w:t>3</w:t>
      </w:r>
      <w:r w:rsidRPr="00826E99">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26E99" w:rsidRDefault="00071D1C" w:rsidP="00EF3662">
      <w:pPr>
        <w:ind w:firstLine="709"/>
        <w:jc w:val="both"/>
        <w:rPr>
          <w:rFonts w:ascii="Sylfaen" w:hAnsi="Sylfaen"/>
          <w:sz w:val="20"/>
          <w:lang w:val="hy-AM"/>
        </w:rPr>
      </w:pPr>
    </w:p>
    <w:p w14:paraId="20FF29B6" w14:textId="77777777"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2.3 Վաճառողն իրավունք ունի`</w:t>
      </w:r>
    </w:p>
    <w:p w14:paraId="77EFE496"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2.3.1 Գնորդից պահանջել ընդունելու պայմանագրով նախատեսված </w:t>
      </w:r>
      <w:r w:rsidRPr="00826E99">
        <w:rPr>
          <w:rFonts w:ascii="Sylfaen" w:hAnsi="Sylfaen" w:cs="Sylfaen"/>
          <w:sz w:val="20"/>
          <w:lang w:val="hy-AM"/>
        </w:rPr>
        <w:t>կար</w:t>
      </w:r>
      <w:r w:rsidRPr="00826E99">
        <w:rPr>
          <w:rFonts w:ascii="Sylfaen" w:hAnsi="Sylfaen" w:cs="Times Armenian"/>
          <w:sz w:val="20"/>
          <w:lang w:val="hy-AM"/>
        </w:rPr>
        <w:t>գ</w:t>
      </w:r>
      <w:r w:rsidRPr="00826E99">
        <w:rPr>
          <w:rFonts w:ascii="Sylfaen" w:hAnsi="Sylfaen" w:cs="Sylfaen"/>
          <w:sz w:val="20"/>
          <w:lang w:val="hy-AM"/>
        </w:rPr>
        <w:t>ով</w:t>
      </w:r>
      <w:r w:rsidRPr="00826E99">
        <w:rPr>
          <w:rFonts w:ascii="Sylfaen" w:hAnsi="Sylfaen" w:cs="Times Armenian"/>
          <w:sz w:val="20"/>
          <w:lang w:val="hy-AM"/>
        </w:rPr>
        <w:t xml:space="preserve">, </w:t>
      </w:r>
      <w:r w:rsidRPr="00826E99">
        <w:rPr>
          <w:rFonts w:ascii="Sylfaen" w:hAnsi="Sylfaen" w:cs="Sylfaen"/>
          <w:sz w:val="20"/>
          <w:lang w:val="hy-AM"/>
        </w:rPr>
        <w:t>ծավալներով,</w:t>
      </w:r>
      <w:r w:rsidRPr="00826E99">
        <w:rPr>
          <w:rFonts w:ascii="Sylfaen" w:hAnsi="Sylfaen" w:cs="Times Armenian"/>
          <w:sz w:val="20"/>
          <w:lang w:val="hy-AM"/>
        </w:rPr>
        <w:t xml:space="preserve"> ժամկետներում և հասցեով</w:t>
      </w:r>
      <w:r w:rsidRPr="00826E99">
        <w:rPr>
          <w:rFonts w:ascii="Sylfaen" w:hAnsi="Sylfaen"/>
          <w:sz w:val="20"/>
          <w:lang w:val="hy-AM"/>
        </w:rPr>
        <w:t xml:space="preserve"> մատակարարված ապրանքը: </w:t>
      </w:r>
    </w:p>
    <w:p w14:paraId="49214B8C"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2.3.2 Գնորդից պահանջել վճարելու պայմանագրով նախատեսված </w:t>
      </w:r>
      <w:r w:rsidRPr="00826E99">
        <w:rPr>
          <w:rFonts w:ascii="Sylfaen" w:hAnsi="Sylfaen" w:cs="Sylfaen"/>
          <w:sz w:val="20"/>
          <w:lang w:val="hy-AM"/>
        </w:rPr>
        <w:t>կար</w:t>
      </w:r>
      <w:r w:rsidRPr="00826E99">
        <w:rPr>
          <w:rFonts w:ascii="Sylfaen" w:hAnsi="Sylfaen" w:cs="Times Armenian"/>
          <w:sz w:val="20"/>
          <w:lang w:val="hy-AM"/>
        </w:rPr>
        <w:t>գ</w:t>
      </w:r>
      <w:r w:rsidRPr="00826E99">
        <w:rPr>
          <w:rFonts w:ascii="Sylfaen" w:hAnsi="Sylfaen" w:cs="Sylfaen"/>
          <w:sz w:val="20"/>
          <w:lang w:val="hy-AM"/>
        </w:rPr>
        <w:t>ով</w:t>
      </w:r>
      <w:r w:rsidRPr="00826E99">
        <w:rPr>
          <w:rFonts w:ascii="Sylfaen" w:hAnsi="Sylfaen" w:cs="Times Armenian"/>
          <w:sz w:val="20"/>
          <w:lang w:val="hy-AM"/>
        </w:rPr>
        <w:t xml:space="preserve">, </w:t>
      </w:r>
      <w:r w:rsidRPr="00826E99">
        <w:rPr>
          <w:rFonts w:ascii="Sylfaen" w:hAnsi="Sylfaen" w:cs="Sylfaen"/>
          <w:sz w:val="20"/>
          <w:lang w:val="hy-AM"/>
        </w:rPr>
        <w:t>ծավալներով,</w:t>
      </w:r>
      <w:r w:rsidRPr="00826E99">
        <w:rPr>
          <w:rFonts w:ascii="Sylfaen" w:hAnsi="Sylfaen" w:cs="Times Armenian"/>
          <w:sz w:val="20"/>
          <w:lang w:val="hy-AM"/>
        </w:rPr>
        <w:t xml:space="preserve"> ժամկետներում և հասցեով</w:t>
      </w:r>
      <w:r w:rsidRPr="00826E99">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w:t>
      </w:r>
      <w:r w:rsidR="00283F0A" w:rsidRPr="00826E99">
        <w:rPr>
          <w:rFonts w:ascii="Sylfaen" w:hAnsi="Sylfaen"/>
          <w:sz w:val="20"/>
          <w:lang w:val="hy-AM"/>
        </w:rPr>
        <w:t xml:space="preserve">3 </w:t>
      </w:r>
      <w:r w:rsidRPr="00826E99">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w:t>
      </w:r>
      <w:r w:rsidR="00283F0A" w:rsidRPr="00826E99">
        <w:rPr>
          <w:rFonts w:ascii="Sylfaen" w:hAnsi="Sylfaen"/>
          <w:sz w:val="20"/>
          <w:lang w:val="hy-AM"/>
        </w:rPr>
        <w:t>3</w:t>
      </w:r>
      <w:r w:rsidRPr="00826E99">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w:t>
      </w:r>
      <w:r w:rsidR="00283F0A" w:rsidRPr="00826E99">
        <w:rPr>
          <w:rFonts w:ascii="Sylfaen" w:hAnsi="Sylfaen"/>
          <w:sz w:val="20"/>
          <w:lang w:val="hy-AM"/>
        </w:rPr>
        <w:t>4</w:t>
      </w:r>
      <w:r w:rsidRPr="00826E99">
        <w:rPr>
          <w:rFonts w:ascii="Sylfaen" w:hAnsi="Sylfaen"/>
          <w:sz w:val="20"/>
          <w:lang w:val="hy-AM"/>
        </w:rPr>
        <w:t xml:space="preserve"> Գնորդի համաձայնությամբ վաղաժամկետ մատակարարել ապրանքը։ </w:t>
      </w:r>
    </w:p>
    <w:p w14:paraId="075826CD" w14:textId="77777777" w:rsidR="009E45F3" w:rsidRPr="00826E99" w:rsidRDefault="009E45F3" w:rsidP="00EF3662">
      <w:pPr>
        <w:ind w:firstLine="709"/>
        <w:jc w:val="both"/>
        <w:rPr>
          <w:rFonts w:ascii="Sylfaen" w:hAnsi="Sylfaen"/>
          <w:sz w:val="20"/>
          <w:lang w:val="hy-AM"/>
        </w:rPr>
      </w:pPr>
    </w:p>
    <w:p w14:paraId="5BD544F6" w14:textId="77777777"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2.4 Վաճառողը պարտավոր է`</w:t>
      </w:r>
    </w:p>
    <w:p w14:paraId="1FC37DF1"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2.4.1 Գնորդին հանձնել ապրանքը` պայմանագրով նախատեսված կարգով, </w:t>
      </w:r>
      <w:r w:rsidRPr="00826E99">
        <w:rPr>
          <w:rFonts w:ascii="Sylfaen" w:hAnsi="Sylfaen" w:cs="Sylfaen"/>
          <w:sz w:val="20"/>
          <w:lang w:val="hy-AM"/>
        </w:rPr>
        <w:t>ծավալներով,</w:t>
      </w:r>
      <w:r w:rsidRPr="00826E99">
        <w:rPr>
          <w:rFonts w:ascii="Sylfaen" w:hAnsi="Sylfaen" w:cs="Times Armenian"/>
          <w:sz w:val="20"/>
          <w:lang w:val="hy-AM"/>
        </w:rPr>
        <w:t xml:space="preserve"> ժամկետներում և հասցեով:</w:t>
      </w:r>
    </w:p>
    <w:p w14:paraId="29C34199"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2.4.3 Գնորդին հանձնել երրորդ անձանց իրավունքներից ազատ ապրանք:</w:t>
      </w:r>
    </w:p>
    <w:p w14:paraId="31F50E54"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2.4.8 Պայմանագրով նախատեսված դեպքերում վճարել պայմանագրի </w:t>
      </w:r>
      <w:r w:rsidR="00D320A2" w:rsidRPr="00826E99">
        <w:rPr>
          <w:rFonts w:ascii="Sylfaen" w:hAnsi="Sylfaen"/>
          <w:sz w:val="20"/>
          <w:lang w:val="hy-AM"/>
        </w:rPr>
        <w:t>6</w:t>
      </w:r>
      <w:r w:rsidRPr="00826E99">
        <w:rPr>
          <w:rFonts w:ascii="Sylfaen" w:hAnsi="Sylfaen"/>
          <w:sz w:val="20"/>
          <w:lang w:val="hy-AM"/>
        </w:rPr>
        <w:t xml:space="preserve">.2 և </w:t>
      </w:r>
      <w:r w:rsidR="00D320A2" w:rsidRPr="00826E99">
        <w:rPr>
          <w:rFonts w:ascii="Sylfaen" w:hAnsi="Sylfaen"/>
          <w:sz w:val="20"/>
          <w:lang w:val="hy-AM"/>
        </w:rPr>
        <w:t>6</w:t>
      </w:r>
      <w:r w:rsidRPr="00826E99">
        <w:rPr>
          <w:rFonts w:ascii="Sylfaen" w:hAnsi="Sylfaen"/>
          <w:sz w:val="20"/>
          <w:lang w:val="hy-AM"/>
        </w:rPr>
        <w:t>.</w:t>
      </w:r>
      <w:r w:rsidR="00D320A2" w:rsidRPr="00826E99">
        <w:rPr>
          <w:rFonts w:ascii="Sylfaen" w:hAnsi="Sylfaen"/>
          <w:sz w:val="20"/>
          <w:lang w:val="hy-AM"/>
        </w:rPr>
        <w:t>3</w:t>
      </w:r>
      <w:r w:rsidRPr="00826E99">
        <w:rPr>
          <w:rFonts w:ascii="Sylfaen" w:hAnsi="Sylfaen"/>
          <w:sz w:val="20"/>
          <w:lang w:val="hy-AM"/>
        </w:rPr>
        <w:t xml:space="preserve">  կետերով նախատեսված տույժը և տուգանքը։</w:t>
      </w:r>
    </w:p>
    <w:p w14:paraId="27DC3288"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2.4.9 Գնորդին հանձնել ապրանքի պատկանելիքները և համապատասխան փաստաթղթերը։</w:t>
      </w:r>
    </w:p>
    <w:p w14:paraId="458B5237"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2.4.10 Պայմանագրի 2.1.7 կետի համաձայն </w:t>
      </w:r>
      <w:r w:rsidR="00D320A2" w:rsidRPr="00826E99">
        <w:rPr>
          <w:rFonts w:ascii="Sylfaen" w:hAnsi="Sylfaen"/>
          <w:sz w:val="20"/>
          <w:lang w:val="hy-AM"/>
        </w:rPr>
        <w:t>պ</w:t>
      </w:r>
      <w:r w:rsidRPr="00826E99">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2.4.11 </w:t>
      </w:r>
      <w:r w:rsidR="00BF4538" w:rsidRPr="00826E99">
        <w:rPr>
          <w:rFonts w:ascii="Sylfaen" w:hAnsi="Sylfaen"/>
          <w:sz w:val="20"/>
          <w:lang w:val="hy-AM"/>
        </w:rPr>
        <w:t>Որակավորման և պայմանագրի ապահովում ներկայացրած անձը պարտավոր է ապահովումների</w:t>
      </w:r>
      <w:r w:rsidRPr="00826E99">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826E99" w:rsidRDefault="00071D1C" w:rsidP="00EF3662">
      <w:pPr>
        <w:ind w:firstLine="709"/>
        <w:jc w:val="center"/>
        <w:rPr>
          <w:rFonts w:ascii="Sylfaen" w:hAnsi="Sylfaen"/>
          <w:b/>
          <w:sz w:val="20"/>
          <w:lang w:val="hy-AM"/>
        </w:rPr>
      </w:pPr>
      <w:r w:rsidRPr="00826E99">
        <w:rPr>
          <w:rFonts w:ascii="Sylfaen" w:hAnsi="Sylfaen"/>
          <w:b/>
          <w:sz w:val="20"/>
          <w:lang w:val="hy-AM"/>
        </w:rPr>
        <w:t>3. ՊԱՅՄԱՆԱԳՐԻ ԳԻՆԸ ԵՎ ՎՃԱՐՄԱՆ ԿԱՐԳԸ</w:t>
      </w:r>
    </w:p>
    <w:p w14:paraId="18A8A069"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lastRenderedPageBreak/>
        <w:t>3.1  Պայմանագրի գինը կազմում է ________________ ՀՀ դրամ, ներառյալ ԱԱՀ-ն</w:t>
      </w:r>
      <w:r w:rsidR="008061D6" w:rsidRPr="00826E99">
        <w:rPr>
          <w:rFonts w:ascii="Sylfaen" w:hAnsi="Sylfaen"/>
          <w:sz w:val="20"/>
          <w:lang w:val="hy-AM"/>
        </w:rPr>
        <w:t>:</w:t>
      </w:r>
      <w:r w:rsidR="00383BC3" w:rsidRPr="00826E99">
        <w:rPr>
          <w:rFonts w:ascii="Sylfaen" w:hAnsi="Sylfaen"/>
          <w:sz w:val="20"/>
          <w:vertAlign w:val="superscript"/>
          <w:lang w:val="hy-AM"/>
        </w:rPr>
        <w:t>17</w:t>
      </w:r>
      <w:r w:rsidR="007942E8" w:rsidRPr="00826E99">
        <w:rPr>
          <w:rFonts w:ascii="Sylfaen" w:hAnsi="Sylfaen"/>
          <w:color w:val="FFFFFF"/>
          <w:sz w:val="20"/>
          <w:vertAlign w:val="superscript"/>
          <w:lang w:val="hy-AM"/>
        </w:rPr>
        <w:t>29</w:t>
      </w:r>
      <w:r w:rsidRPr="00826E99">
        <w:rPr>
          <w:rStyle w:val="af6"/>
          <w:rFonts w:ascii="Sylfaen" w:hAnsi="Sylfaen"/>
          <w:color w:val="FFFFFF"/>
          <w:sz w:val="20"/>
          <w:lang w:val="hy-AM"/>
        </w:rPr>
        <w:footnoteReference w:id="11"/>
      </w:r>
      <w:r w:rsidRPr="00826E9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26E99" w:rsidRDefault="00071D1C" w:rsidP="00EF3662">
      <w:pPr>
        <w:ind w:firstLine="720"/>
        <w:jc w:val="both"/>
        <w:rPr>
          <w:rFonts w:ascii="Sylfaen" w:hAnsi="Sylfaen" w:cs="Sylfaen"/>
          <w:sz w:val="20"/>
          <w:lang w:val="hy-AM"/>
        </w:rPr>
      </w:pPr>
      <w:r w:rsidRPr="00826E9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A806925"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3.3 Գնորդն իրեն մատակարարված </w:t>
      </w:r>
      <w:r w:rsidR="00D320A2" w:rsidRPr="00826E99">
        <w:rPr>
          <w:rFonts w:ascii="Sylfaen" w:hAnsi="Sylfaen"/>
          <w:sz w:val="20"/>
          <w:lang w:val="hy-AM"/>
        </w:rPr>
        <w:t>ա</w:t>
      </w:r>
      <w:r w:rsidRPr="00826E99">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26E99">
        <w:rPr>
          <w:rFonts w:ascii="Sylfaen" w:hAnsi="Sylfaen"/>
          <w:sz w:val="20"/>
          <w:lang w:val="hy-AM"/>
        </w:rPr>
        <w:t>2</w:t>
      </w:r>
      <w:r w:rsidRPr="00826E99">
        <w:rPr>
          <w:rFonts w:ascii="Sylfaen" w:hAnsi="Sylfaen"/>
          <w:sz w:val="20"/>
          <w:lang w:val="hy-AM"/>
        </w:rPr>
        <w:t xml:space="preserve">) նախատեսված ամիներին, բայց ոչ ուշ, քան մինչև տվյալ տարվա </w:t>
      </w:r>
      <w:r w:rsidRPr="00826E99">
        <w:rPr>
          <w:rFonts w:ascii="Sylfaen" w:hAnsi="Sylfaen"/>
          <w:color w:val="FF0000"/>
          <w:sz w:val="20"/>
          <w:lang w:val="hy-AM"/>
        </w:rPr>
        <w:t xml:space="preserve">դեկտեմբերի </w:t>
      </w:r>
      <w:r w:rsidR="00A60F11" w:rsidRPr="00826E99">
        <w:rPr>
          <w:rFonts w:ascii="Sylfaen" w:hAnsi="Sylfaen"/>
          <w:color w:val="FF0000"/>
          <w:sz w:val="20"/>
          <w:lang w:val="hy-AM"/>
        </w:rPr>
        <w:t>30</w:t>
      </w:r>
      <w:r w:rsidRPr="00826E99">
        <w:rPr>
          <w:rFonts w:ascii="Sylfaen" w:hAnsi="Sylfaen"/>
          <w:color w:val="FF0000"/>
          <w:sz w:val="20"/>
          <w:lang w:val="hy-AM"/>
        </w:rPr>
        <w:t xml:space="preserve">-ը: </w:t>
      </w:r>
    </w:p>
    <w:p w14:paraId="6FDD9865" w14:textId="77777777" w:rsidR="00385051" w:rsidRPr="00826E99" w:rsidRDefault="00385051" w:rsidP="00385051">
      <w:pPr>
        <w:ind w:firstLine="709"/>
        <w:jc w:val="both"/>
        <w:rPr>
          <w:rFonts w:ascii="Sylfaen" w:hAnsi="Sylfaen"/>
          <w:sz w:val="20"/>
          <w:lang w:val="hy-AM"/>
        </w:rPr>
      </w:pPr>
      <w:r w:rsidRPr="00826E9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6E99">
        <w:rPr>
          <w:rFonts w:ascii="Sylfaen" w:hAnsi="Sylfaen"/>
          <w:sz w:val="20"/>
          <w:vertAlign w:val="superscript"/>
          <w:lang w:val="hy-AM"/>
        </w:rPr>
        <w:t>17.1</w:t>
      </w:r>
      <w:r w:rsidRPr="00826E99">
        <w:rPr>
          <w:rFonts w:ascii="Sylfaen" w:hAnsi="Sylfaen"/>
          <w:sz w:val="20"/>
          <w:lang w:val="hy-AM"/>
        </w:rPr>
        <w:t>:</w:t>
      </w:r>
    </w:p>
    <w:p w14:paraId="232C4BAF" w14:textId="77777777" w:rsidR="00385051" w:rsidRPr="00826E99" w:rsidRDefault="00385051" w:rsidP="00EF3662">
      <w:pPr>
        <w:ind w:firstLine="709"/>
        <w:jc w:val="both"/>
        <w:rPr>
          <w:rFonts w:ascii="Sylfaen" w:hAnsi="Sylfaen"/>
          <w:sz w:val="20"/>
          <w:lang w:val="hy-AM"/>
        </w:rPr>
      </w:pPr>
    </w:p>
    <w:p w14:paraId="75604F1D" w14:textId="77777777" w:rsidR="00071D1C" w:rsidRPr="00826E99" w:rsidRDefault="00071D1C" w:rsidP="00EF3662">
      <w:pPr>
        <w:ind w:firstLine="720"/>
        <w:jc w:val="both"/>
        <w:rPr>
          <w:rFonts w:ascii="Sylfaen" w:hAnsi="Sylfaen" w:cs="Sylfaen"/>
          <w:i/>
          <w:sz w:val="20"/>
          <w:u w:val="single"/>
          <w:lang w:val="hy-AM"/>
        </w:rPr>
      </w:pPr>
    </w:p>
    <w:p w14:paraId="0AC803E0" w14:textId="77777777" w:rsidR="00710307" w:rsidRPr="00826E99" w:rsidRDefault="00710307" w:rsidP="00EF3662">
      <w:pPr>
        <w:ind w:firstLine="709"/>
        <w:jc w:val="center"/>
        <w:rPr>
          <w:rFonts w:ascii="Sylfaen" w:hAnsi="Sylfaen"/>
          <w:b/>
          <w:sz w:val="20"/>
          <w:lang w:val="hy-AM"/>
        </w:rPr>
      </w:pPr>
    </w:p>
    <w:p w14:paraId="36495110" w14:textId="77777777" w:rsidR="00071D1C" w:rsidRPr="00826E99" w:rsidRDefault="00071D1C" w:rsidP="00EF3662">
      <w:pPr>
        <w:ind w:firstLine="709"/>
        <w:jc w:val="center"/>
        <w:rPr>
          <w:rFonts w:ascii="Sylfaen" w:hAnsi="Sylfaen"/>
          <w:b/>
          <w:sz w:val="20"/>
          <w:lang w:val="hy-AM"/>
        </w:rPr>
      </w:pPr>
      <w:r w:rsidRPr="00826E99">
        <w:rPr>
          <w:rFonts w:ascii="Sylfaen" w:hAnsi="Sylfaen"/>
          <w:b/>
          <w:sz w:val="20"/>
          <w:lang w:val="hy-AM"/>
        </w:rPr>
        <w:t>4. ԱՊՐԱՆՔԻ ՈՐԱԿԸ ԵՎ ԵՐԱՇԽԻՔԸ</w:t>
      </w:r>
    </w:p>
    <w:p w14:paraId="35B79E7E"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826E99">
        <w:rPr>
          <w:rFonts w:ascii="Sylfaen" w:hAnsi="Sylfaen"/>
          <w:sz w:val="20"/>
          <w:lang w:val="hy-AM"/>
        </w:rPr>
        <w:t xml:space="preserve"> </w:t>
      </w:r>
    </w:p>
    <w:p w14:paraId="471F39A9" w14:textId="4384C7C8" w:rsidR="009E45F3" w:rsidRPr="00826E99" w:rsidRDefault="009E45F3" w:rsidP="00EF3662">
      <w:pPr>
        <w:ind w:firstLine="709"/>
        <w:jc w:val="both"/>
        <w:rPr>
          <w:rFonts w:ascii="Sylfaen" w:hAnsi="Sylfaen"/>
          <w:sz w:val="20"/>
          <w:lang w:val="hy-AM"/>
        </w:rPr>
      </w:pPr>
    </w:p>
    <w:p w14:paraId="13F3DC8B" w14:textId="77777777" w:rsidR="00710307" w:rsidRPr="00826E99" w:rsidRDefault="00710307" w:rsidP="00EF3662">
      <w:pPr>
        <w:ind w:firstLine="709"/>
        <w:jc w:val="center"/>
        <w:rPr>
          <w:rFonts w:ascii="Sylfaen" w:hAnsi="Sylfaen"/>
          <w:b/>
          <w:sz w:val="20"/>
          <w:lang w:val="hy-AM"/>
        </w:rPr>
      </w:pPr>
    </w:p>
    <w:p w14:paraId="0D60734D" w14:textId="77777777" w:rsidR="009E45F3" w:rsidRPr="00826E99" w:rsidRDefault="009E45F3" w:rsidP="00EF3662">
      <w:pPr>
        <w:ind w:firstLine="709"/>
        <w:jc w:val="center"/>
        <w:rPr>
          <w:rFonts w:ascii="Sylfaen" w:hAnsi="Sylfaen"/>
          <w:b/>
          <w:sz w:val="20"/>
          <w:lang w:val="hy-AM"/>
        </w:rPr>
      </w:pPr>
      <w:r w:rsidRPr="00826E99">
        <w:rPr>
          <w:rFonts w:ascii="Sylfaen" w:hAnsi="Sylfaen"/>
          <w:b/>
          <w:sz w:val="20"/>
          <w:lang w:val="hy-AM"/>
        </w:rPr>
        <w:t>5. ԱՊՐԱՆՔԻ ՀԱՆՁՆՈՒՄԸ ԵՎ ԸՆԴՈՒՆՈՒՄԸ</w:t>
      </w:r>
    </w:p>
    <w:p w14:paraId="48340A4B" w14:textId="77777777" w:rsidR="009E45F3" w:rsidRPr="00826E99" w:rsidRDefault="009E45F3" w:rsidP="00EF3662">
      <w:pPr>
        <w:ind w:firstLine="720"/>
        <w:jc w:val="both"/>
        <w:rPr>
          <w:rFonts w:ascii="Sylfaen" w:hAnsi="Sylfaen" w:cs="Sylfaen"/>
          <w:sz w:val="20"/>
          <w:lang w:val="hy-AM"/>
        </w:rPr>
      </w:pPr>
      <w:r w:rsidRPr="00826E99">
        <w:rPr>
          <w:rFonts w:ascii="Sylfaen" w:hAnsi="Sylfaen"/>
          <w:sz w:val="20"/>
          <w:lang w:val="hy-AM"/>
        </w:rPr>
        <w:t xml:space="preserve">5.1 Մատակարարված ապրանքն </w:t>
      </w:r>
      <w:r w:rsidRPr="00826E9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24BFD5A" w:rsidR="009123CA" w:rsidRPr="00826E99" w:rsidRDefault="009E45F3" w:rsidP="00EF3662">
      <w:pPr>
        <w:ind w:firstLine="720"/>
        <w:jc w:val="both"/>
        <w:rPr>
          <w:rFonts w:ascii="Sylfaen" w:hAnsi="Sylfaen" w:cs="Sylfaen"/>
          <w:sz w:val="20"/>
          <w:szCs w:val="20"/>
          <w:lang w:val="hy-AM"/>
        </w:rPr>
      </w:pPr>
      <w:r w:rsidRPr="00826E9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26E99">
        <w:rPr>
          <w:rFonts w:ascii="Sylfaen" w:hAnsi="Sylfaen" w:cs="Sylfaen"/>
          <w:sz w:val="20"/>
          <w:szCs w:val="20"/>
          <w:lang w:val="hy-AM"/>
        </w:rPr>
        <w:t xml:space="preserve"> և </w:t>
      </w:r>
      <w:r w:rsidRPr="00826E99">
        <w:rPr>
          <w:rFonts w:ascii="Sylfaen" w:hAnsi="Sylfaen" w:cs="Sylfaen"/>
          <w:sz w:val="20"/>
          <w:szCs w:val="20"/>
          <w:lang w:val="hy-AM"/>
        </w:rPr>
        <w:t>հանձնման-ընդունման արձանագրությ</w:t>
      </w:r>
      <w:r w:rsidR="00A232D9" w:rsidRPr="00826E99">
        <w:rPr>
          <w:rFonts w:ascii="Sylfaen" w:hAnsi="Sylfaen" w:cs="Sylfaen"/>
          <w:sz w:val="20"/>
          <w:szCs w:val="20"/>
          <w:lang w:val="hy-AM"/>
        </w:rPr>
        <w:t xml:space="preserve">ան </w:t>
      </w:r>
      <w:r w:rsidR="00BC5E3B" w:rsidRPr="00826E99">
        <w:rPr>
          <w:rFonts w:ascii="Sylfaen" w:hAnsi="Sylfaen" w:cs="Sylfaen"/>
          <w:sz w:val="20"/>
          <w:szCs w:val="20"/>
          <w:u w:val="single"/>
          <w:lang w:val="hy-AM"/>
        </w:rPr>
        <w:t xml:space="preserve">  </w:t>
      </w:r>
      <w:r w:rsidR="00F0577A" w:rsidRPr="00826E99">
        <w:rPr>
          <w:rFonts w:ascii="Sylfaen" w:hAnsi="Sylfaen" w:cs="Sylfaen"/>
          <w:color w:val="FF0000"/>
          <w:sz w:val="20"/>
          <w:szCs w:val="20"/>
          <w:u w:val="single"/>
          <w:lang w:val="hy-AM"/>
        </w:rPr>
        <w:t>2</w:t>
      </w:r>
      <w:r w:rsidR="00BC5E3B" w:rsidRPr="00826E99">
        <w:rPr>
          <w:rFonts w:ascii="Sylfaen" w:hAnsi="Sylfaen" w:cs="Sylfaen"/>
          <w:color w:val="FF0000"/>
          <w:sz w:val="20"/>
          <w:szCs w:val="20"/>
          <w:u w:val="single"/>
          <w:lang w:val="hy-AM"/>
        </w:rPr>
        <w:t xml:space="preserve">  </w:t>
      </w:r>
      <w:r w:rsidR="00A232D9" w:rsidRPr="00826E99">
        <w:rPr>
          <w:rFonts w:ascii="Sylfaen" w:hAnsi="Sylfaen" w:cs="Sylfaen"/>
          <w:color w:val="FF0000"/>
          <w:sz w:val="20"/>
          <w:szCs w:val="20"/>
          <w:lang w:val="hy-AM"/>
        </w:rPr>
        <w:t xml:space="preserve"> օրինակ</w:t>
      </w:r>
      <w:r w:rsidRPr="00826E99">
        <w:rPr>
          <w:rFonts w:ascii="Sylfaen" w:hAnsi="Sylfaen" w:cs="Sylfaen"/>
          <w:color w:val="FF0000"/>
          <w:sz w:val="20"/>
          <w:szCs w:val="20"/>
          <w:lang w:val="hy-AM"/>
        </w:rPr>
        <w:t xml:space="preserve"> </w:t>
      </w:r>
      <w:r w:rsidRPr="00826E99">
        <w:rPr>
          <w:rFonts w:ascii="Sylfaen" w:hAnsi="Sylfaen" w:cs="Sylfaen"/>
          <w:sz w:val="20"/>
          <w:szCs w:val="20"/>
          <w:lang w:val="hy-AM"/>
        </w:rPr>
        <w:t xml:space="preserve">(հավելված N 3): </w:t>
      </w:r>
    </w:p>
    <w:p w14:paraId="183635A4" w14:textId="77777777" w:rsidR="00A232D9" w:rsidRPr="00826E99" w:rsidRDefault="009123CA" w:rsidP="00A232D9">
      <w:pPr>
        <w:ind w:firstLine="720"/>
        <w:jc w:val="both"/>
        <w:rPr>
          <w:rFonts w:ascii="Sylfaen" w:hAnsi="Sylfaen" w:cs="Sylfaen"/>
          <w:sz w:val="20"/>
          <w:lang w:val="hy-AM"/>
        </w:rPr>
      </w:pPr>
      <w:r w:rsidRPr="00826E99">
        <w:rPr>
          <w:rFonts w:ascii="Sylfaen" w:hAnsi="Sylfaen" w:cs="Sylfaen"/>
          <w:sz w:val="20"/>
          <w:lang w:val="hy-AM"/>
        </w:rPr>
        <w:t xml:space="preserve">5.2 </w:t>
      </w:r>
      <w:r w:rsidR="00A232D9" w:rsidRPr="00826E99">
        <w:rPr>
          <w:rFonts w:ascii="Sylfaen" w:hAnsi="Sylfaen" w:cs="Sylfaen"/>
          <w:sz w:val="20"/>
          <w:lang w:val="hy-AM"/>
        </w:rPr>
        <w:t xml:space="preserve">Հանձնման-ընդունման արձանագրությունը ստորագրվում է, եթե </w:t>
      </w:r>
      <w:r w:rsidR="00A232D9" w:rsidRPr="00826E99">
        <w:rPr>
          <w:rFonts w:ascii="Sylfaen" w:hAnsi="Sylfaen"/>
          <w:sz w:val="20"/>
          <w:lang w:val="pt-BR"/>
        </w:rPr>
        <w:t xml:space="preserve">մատակարարված ապրանքը </w:t>
      </w:r>
      <w:r w:rsidR="00A232D9" w:rsidRPr="00826E9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26E99" w:rsidRDefault="00A232D9" w:rsidP="00A232D9">
      <w:pPr>
        <w:ind w:firstLine="720"/>
        <w:jc w:val="both"/>
        <w:rPr>
          <w:rFonts w:ascii="Sylfaen" w:hAnsi="Sylfaen" w:cs="Sylfaen"/>
          <w:sz w:val="20"/>
          <w:lang w:val="hy-AM"/>
        </w:rPr>
      </w:pPr>
      <w:r w:rsidRPr="00826E9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26E99" w:rsidRDefault="00A232D9" w:rsidP="00A232D9">
      <w:pPr>
        <w:ind w:firstLine="720"/>
        <w:jc w:val="both"/>
        <w:rPr>
          <w:rFonts w:ascii="Sylfaen" w:hAnsi="Sylfaen" w:cs="Sylfaen"/>
          <w:sz w:val="20"/>
          <w:lang w:val="hy-AM"/>
        </w:rPr>
      </w:pPr>
      <w:r w:rsidRPr="00826E99">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08431AAC" w:rsidR="00A232D9" w:rsidRPr="00826E99" w:rsidRDefault="009123CA" w:rsidP="00A232D9">
      <w:pPr>
        <w:ind w:firstLine="709"/>
        <w:jc w:val="both"/>
        <w:rPr>
          <w:rFonts w:ascii="Sylfaen" w:hAnsi="Sylfaen"/>
          <w:sz w:val="20"/>
          <w:lang w:val="hy-AM"/>
        </w:rPr>
      </w:pPr>
      <w:r w:rsidRPr="00826E99">
        <w:rPr>
          <w:rFonts w:ascii="Sylfaen" w:hAnsi="Sylfaen"/>
          <w:sz w:val="20"/>
          <w:lang w:val="hy-AM"/>
        </w:rPr>
        <w:t xml:space="preserve">5.3 </w:t>
      </w:r>
      <w:r w:rsidR="00A232D9" w:rsidRPr="00826E99">
        <w:rPr>
          <w:rFonts w:ascii="Sylfaen" w:hAnsi="Sylfaen"/>
          <w:sz w:val="20"/>
          <w:lang w:val="hy-AM"/>
        </w:rPr>
        <w:t xml:space="preserve">Գնորդը հանձնման-ընդունման արձանագրությունը ստանալու </w:t>
      </w:r>
      <w:r w:rsidR="00A232D9" w:rsidRPr="00826E99">
        <w:rPr>
          <w:rFonts w:ascii="Sylfaen" w:hAnsi="Sylfaen" w:cs="Sylfaen"/>
          <w:sz w:val="20"/>
          <w:szCs w:val="20"/>
          <w:lang w:val="hy-AM"/>
        </w:rPr>
        <w:t xml:space="preserve">օրվան հաջորդող աշխատանքային օրվանից </w:t>
      </w:r>
      <w:r w:rsidR="00A232D9" w:rsidRPr="00826E99">
        <w:rPr>
          <w:rFonts w:ascii="Sylfaen" w:hAnsi="Sylfaen" w:cs="Sylfaen"/>
          <w:color w:val="FF0000"/>
          <w:sz w:val="20"/>
          <w:szCs w:val="20"/>
          <w:lang w:val="hy-AM"/>
        </w:rPr>
        <w:t xml:space="preserve">հաշված </w:t>
      </w:r>
      <w:r w:rsidR="00A232D9" w:rsidRPr="00826E99">
        <w:rPr>
          <w:rFonts w:ascii="Sylfaen" w:hAnsi="Sylfaen" w:cs="Sylfaen"/>
          <w:color w:val="FF0000"/>
          <w:sz w:val="20"/>
          <w:szCs w:val="20"/>
          <w:u w:val="single"/>
          <w:lang w:val="hy-AM"/>
        </w:rPr>
        <w:t xml:space="preserve">  </w:t>
      </w:r>
      <w:r w:rsidR="00BC5E3B" w:rsidRPr="00826E99">
        <w:rPr>
          <w:rFonts w:ascii="Sylfaen" w:hAnsi="Sylfaen" w:cs="Sylfaen"/>
          <w:color w:val="FF0000"/>
          <w:sz w:val="20"/>
          <w:szCs w:val="20"/>
          <w:u w:val="single"/>
          <w:lang w:val="hy-AM"/>
        </w:rPr>
        <w:t>1</w:t>
      </w:r>
      <w:r w:rsidR="00F0577A" w:rsidRPr="00826E99">
        <w:rPr>
          <w:rFonts w:ascii="Sylfaen" w:hAnsi="Sylfaen" w:cs="Sylfaen"/>
          <w:color w:val="FF0000"/>
          <w:sz w:val="20"/>
          <w:szCs w:val="20"/>
          <w:u w:val="single"/>
          <w:lang w:val="hy-AM"/>
        </w:rPr>
        <w:t>0</w:t>
      </w:r>
      <w:r w:rsidR="00A232D9" w:rsidRPr="00826E99">
        <w:rPr>
          <w:rFonts w:ascii="Sylfaen" w:hAnsi="Sylfaen" w:cs="Sylfaen"/>
          <w:color w:val="FF0000"/>
          <w:sz w:val="20"/>
          <w:szCs w:val="20"/>
          <w:u w:val="single"/>
          <w:lang w:val="hy-AM"/>
        </w:rPr>
        <w:t xml:space="preserve">   </w:t>
      </w:r>
      <w:r w:rsidR="00A232D9" w:rsidRPr="00826E99">
        <w:rPr>
          <w:rFonts w:ascii="Sylfaen" w:hAnsi="Sylfaen" w:cs="Sylfaen"/>
          <w:color w:val="FF0000"/>
          <w:sz w:val="20"/>
          <w:szCs w:val="20"/>
          <w:lang w:val="hy-AM"/>
        </w:rPr>
        <w:t xml:space="preserve"> </w:t>
      </w:r>
      <w:r w:rsidR="00A232D9" w:rsidRPr="00826E99">
        <w:rPr>
          <w:rFonts w:ascii="Sylfaen" w:hAnsi="Sylfaen" w:cs="Sylfaen"/>
          <w:sz w:val="20"/>
          <w:szCs w:val="20"/>
          <w:lang w:val="hy-AM"/>
        </w:rPr>
        <w:t xml:space="preserve">աշխատանքային օրվա ընթացքում </w:t>
      </w:r>
      <w:r w:rsidR="00A232D9" w:rsidRPr="00826E9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26E99" w:rsidRDefault="009123CA" w:rsidP="00EF3662">
      <w:pPr>
        <w:ind w:firstLine="720"/>
        <w:jc w:val="both"/>
        <w:rPr>
          <w:rFonts w:ascii="Sylfaen" w:hAnsi="Sylfaen" w:cs="Sylfaen"/>
          <w:sz w:val="20"/>
          <w:lang w:val="hy-AM"/>
        </w:rPr>
      </w:pPr>
      <w:r w:rsidRPr="00826E99">
        <w:rPr>
          <w:rFonts w:ascii="Sylfaen" w:hAnsi="Sylfaen"/>
          <w:sz w:val="20"/>
          <w:lang w:val="hy-AM"/>
        </w:rPr>
        <w:t xml:space="preserve">5.4 </w:t>
      </w:r>
      <w:r w:rsidRPr="00826E99">
        <w:rPr>
          <w:rFonts w:ascii="Sylfaen" w:hAnsi="Sylfaen" w:cs="Sylfaen"/>
          <w:sz w:val="20"/>
          <w:lang w:val="hy-AM"/>
        </w:rPr>
        <w:t>Եթե պայմանագրի 5.</w:t>
      </w:r>
      <w:r w:rsidR="00A232D9" w:rsidRPr="00826E99">
        <w:rPr>
          <w:rFonts w:ascii="Sylfaen" w:hAnsi="Sylfaen" w:cs="Sylfaen"/>
          <w:sz w:val="20"/>
          <w:lang w:val="hy-AM"/>
        </w:rPr>
        <w:t>3</w:t>
      </w:r>
      <w:r w:rsidRPr="00826E99">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26E99">
        <w:rPr>
          <w:rFonts w:ascii="Sylfaen" w:hAnsi="Sylfaen" w:cs="Sylfaen"/>
          <w:sz w:val="20"/>
          <w:lang w:val="hy-AM"/>
        </w:rPr>
        <w:t>3</w:t>
      </w:r>
      <w:r w:rsidRPr="00826E99">
        <w:rPr>
          <w:rFonts w:ascii="Sylfaen" w:hAnsi="Sylfaen" w:cs="Sylfaen"/>
          <w:sz w:val="20"/>
          <w:lang w:val="hy-AM"/>
        </w:rPr>
        <w:t xml:space="preserve"> կետով սահման</w:t>
      </w:r>
      <w:r w:rsidRPr="00826E9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26E99">
        <w:rPr>
          <w:rFonts w:ascii="Sylfaen" w:hAnsi="Sylfaen" w:cs="Sylfaen"/>
          <w:sz w:val="20"/>
          <w:lang w:val="hy-AM"/>
        </w:rPr>
        <w:softHyphen/>
        <w:t xml:space="preserve">գրությունը: </w:t>
      </w:r>
    </w:p>
    <w:p w14:paraId="452121BB" w14:textId="77777777" w:rsidR="009123CA" w:rsidRPr="00826E99" w:rsidRDefault="009123CA" w:rsidP="00EF3662">
      <w:pPr>
        <w:ind w:firstLine="720"/>
        <w:jc w:val="both"/>
        <w:rPr>
          <w:rFonts w:ascii="Sylfaen" w:hAnsi="Sylfaen" w:cs="Sylfaen"/>
          <w:sz w:val="20"/>
          <w:lang w:val="hy-AM"/>
        </w:rPr>
      </w:pPr>
    </w:p>
    <w:p w14:paraId="2317ED42" w14:textId="77777777" w:rsidR="00710307" w:rsidRPr="00826E99" w:rsidRDefault="00710307" w:rsidP="00EF3662">
      <w:pPr>
        <w:ind w:firstLine="709"/>
        <w:jc w:val="center"/>
        <w:rPr>
          <w:rFonts w:ascii="Sylfaen" w:hAnsi="Sylfaen"/>
          <w:b/>
          <w:sz w:val="20"/>
          <w:lang w:val="hy-AM"/>
        </w:rPr>
      </w:pPr>
    </w:p>
    <w:p w14:paraId="67F5CD26" w14:textId="77777777" w:rsidR="009123CA" w:rsidRPr="00826E99" w:rsidRDefault="009123CA" w:rsidP="00EF3662">
      <w:pPr>
        <w:ind w:firstLine="709"/>
        <w:jc w:val="center"/>
        <w:rPr>
          <w:rFonts w:ascii="Sylfaen" w:hAnsi="Sylfaen"/>
          <w:b/>
          <w:sz w:val="20"/>
          <w:lang w:val="hy-AM"/>
        </w:rPr>
      </w:pPr>
      <w:r w:rsidRPr="00826E99">
        <w:rPr>
          <w:rFonts w:ascii="Sylfaen" w:hAnsi="Sylfaen"/>
          <w:b/>
          <w:sz w:val="20"/>
          <w:lang w:val="hy-AM"/>
        </w:rPr>
        <w:t>6. ԿՈՂՄԵՐԻ ՊԱՏԱՍԽԱՆԱՏՎՈՒԹՅՈՒՆԸ</w:t>
      </w:r>
    </w:p>
    <w:p w14:paraId="5BCC1247" w14:textId="77777777" w:rsidR="009123CA" w:rsidRPr="00826E99" w:rsidRDefault="009123CA" w:rsidP="00EF3662">
      <w:pPr>
        <w:ind w:firstLine="709"/>
        <w:jc w:val="both"/>
        <w:rPr>
          <w:rFonts w:ascii="Sylfaen" w:hAnsi="Sylfaen"/>
          <w:sz w:val="20"/>
          <w:lang w:val="hy-AM"/>
        </w:rPr>
      </w:pPr>
      <w:r w:rsidRPr="00826E99">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826E99" w:rsidRDefault="009123CA" w:rsidP="00EF3662">
      <w:pPr>
        <w:ind w:firstLine="709"/>
        <w:jc w:val="both"/>
        <w:rPr>
          <w:rFonts w:ascii="Sylfaen" w:hAnsi="Sylfaen"/>
          <w:sz w:val="20"/>
          <w:lang w:val="hy-AM"/>
        </w:rPr>
      </w:pPr>
      <w:r w:rsidRPr="00826E9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26E99">
        <w:rPr>
          <w:rFonts w:ascii="Sylfaen" w:hAnsi="Sylfaen"/>
          <w:sz w:val="20"/>
          <w:lang w:val="hy-AM"/>
        </w:rPr>
        <w:t xml:space="preserve">աշխատանքային </w:t>
      </w:r>
      <w:r w:rsidRPr="00826E99">
        <w:rPr>
          <w:rFonts w:ascii="Sylfaen" w:hAnsi="Sylfaen"/>
          <w:sz w:val="20"/>
          <w:lang w:val="hy-AM"/>
        </w:rPr>
        <w:t xml:space="preserve">օրվա համար գանձվում է տույժ` մատակարարման ենթակա, սակայն չմատակարարված ապրանքի գնի 0,05 </w:t>
      </w:r>
      <w:r w:rsidRPr="00826E99">
        <w:rPr>
          <w:rFonts w:ascii="Sylfaen" w:hAnsi="Sylfaen" w:cs="Sylfaen"/>
          <w:sz w:val="20"/>
          <w:lang w:val="hy-AM"/>
        </w:rPr>
        <w:t>(զրո ամբողջ հինգ հարյուրերրորդական) տոկոսի</w:t>
      </w:r>
      <w:r w:rsidRPr="00826E99">
        <w:rPr>
          <w:rFonts w:ascii="Sylfaen" w:hAnsi="Sylfaen"/>
          <w:sz w:val="20"/>
          <w:lang w:val="hy-AM"/>
        </w:rPr>
        <w:t xml:space="preserve">  չափով։</w:t>
      </w:r>
    </w:p>
    <w:p w14:paraId="1E9C4B87" w14:textId="77777777" w:rsidR="007942E8" w:rsidRPr="00826E99" w:rsidRDefault="009123CA" w:rsidP="007942E8">
      <w:pPr>
        <w:ind w:firstLine="709"/>
        <w:jc w:val="both"/>
        <w:rPr>
          <w:rFonts w:ascii="Sylfaen" w:hAnsi="Sylfaen"/>
          <w:sz w:val="20"/>
          <w:lang w:val="hy-AM"/>
        </w:rPr>
      </w:pPr>
      <w:r w:rsidRPr="00826E99">
        <w:rPr>
          <w:rFonts w:ascii="Sylfaen" w:hAnsi="Sylfaen"/>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26E99">
        <w:rPr>
          <w:rFonts w:ascii="Sylfaen" w:hAnsi="Sylfaen" w:cs="Sylfaen"/>
          <w:sz w:val="20"/>
          <w:lang w:val="hy-AM"/>
        </w:rPr>
        <w:t>(զրո ամբողջ հինգ տասնորդական) տոկոսի</w:t>
      </w:r>
      <w:r w:rsidRPr="00826E99" w:rsidDel="009B7E9C">
        <w:rPr>
          <w:rFonts w:ascii="Sylfaen" w:hAnsi="Sylfaen"/>
          <w:sz w:val="20"/>
          <w:lang w:val="hy-AM"/>
        </w:rPr>
        <w:t xml:space="preserve"> </w:t>
      </w:r>
      <w:r w:rsidRPr="00826E99">
        <w:rPr>
          <w:rFonts w:ascii="Sylfaen" w:hAnsi="Sylfaen"/>
          <w:sz w:val="20"/>
          <w:lang w:val="hy-AM"/>
        </w:rPr>
        <w:t xml:space="preserve"> չափով</w:t>
      </w:r>
      <w:r w:rsidR="008061D6" w:rsidRPr="00826E99">
        <w:rPr>
          <w:rFonts w:ascii="Sylfaen" w:hAnsi="Sylfaen"/>
          <w:sz w:val="20"/>
          <w:lang w:val="hy-AM"/>
        </w:rPr>
        <w:t>:</w:t>
      </w:r>
      <w:r w:rsidR="00383BC3" w:rsidRPr="00826E99">
        <w:rPr>
          <w:rFonts w:ascii="Sylfaen" w:hAnsi="Sylfaen"/>
          <w:sz w:val="20"/>
          <w:vertAlign w:val="superscript"/>
          <w:lang w:val="hy-AM"/>
        </w:rPr>
        <w:t>20</w:t>
      </w:r>
      <w:r w:rsidR="007942E8" w:rsidRPr="00826E99">
        <w:rPr>
          <w:rFonts w:ascii="Sylfaen" w:hAnsi="Sylfaen"/>
          <w:color w:val="FFFFFF"/>
          <w:sz w:val="20"/>
          <w:vertAlign w:val="superscript"/>
          <w:lang w:val="hy-AM"/>
        </w:rPr>
        <w:t>32</w:t>
      </w:r>
      <w:r w:rsidRPr="00826E99">
        <w:rPr>
          <w:rStyle w:val="af6"/>
          <w:rFonts w:ascii="Sylfaen" w:hAnsi="Sylfaen"/>
          <w:color w:val="FFFFFF"/>
          <w:sz w:val="20"/>
          <w:lang w:val="hy-AM"/>
        </w:rPr>
        <w:footnoteReference w:id="12"/>
      </w:r>
      <w:r w:rsidR="007942E8" w:rsidRPr="00826E9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26E99" w:rsidRDefault="0094684E" w:rsidP="0094684E">
      <w:pPr>
        <w:ind w:firstLine="709"/>
        <w:jc w:val="both"/>
        <w:rPr>
          <w:rFonts w:ascii="Sylfaen" w:hAnsi="Sylfaen"/>
          <w:sz w:val="20"/>
          <w:lang w:val="hy-AM"/>
        </w:rPr>
      </w:pPr>
      <w:r w:rsidRPr="00826E9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826E99" w:rsidRDefault="0094684E" w:rsidP="0094684E">
      <w:pPr>
        <w:ind w:firstLine="709"/>
        <w:jc w:val="both"/>
        <w:rPr>
          <w:rFonts w:ascii="Sylfaen" w:hAnsi="Sylfaen"/>
          <w:sz w:val="20"/>
          <w:lang w:val="hy-AM"/>
        </w:rPr>
      </w:pPr>
      <w:r w:rsidRPr="00826E9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26E99">
        <w:rPr>
          <w:rFonts w:ascii="Sylfaen" w:hAnsi="Sylfaen"/>
          <w:sz w:val="20"/>
          <w:lang w:val="hy-AM"/>
        </w:rPr>
        <w:t xml:space="preserve">աշխատանքային </w:t>
      </w:r>
      <w:r w:rsidRPr="00826E99">
        <w:rPr>
          <w:rFonts w:ascii="Sylfaen" w:hAnsi="Sylfaen"/>
          <w:sz w:val="20"/>
          <w:lang w:val="hy-AM"/>
        </w:rPr>
        <w:t xml:space="preserve">օրվա համար հաշվարկվում է տույժ` վճարման ենթակա, սակայն չվճարված գումարի 0,05 </w:t>
      </w:r>
      <w:r w:rsidRPr="00826E99">
        <w:rPr>
          <w:rFonts w:ascii="Sylfaen" w:hAnsi="Sylfaen" w:cs="Sylfaen"/>
          <w:sz w:val="20"/>
          <w:lang w:val="hy-AM"/>
        </w:rPr>
        <w:t>(զրո ամբողջ հինգ հարյուրերրորդական) տոկոսի</w:t>
      </w:r>
      <w:r w:rsidRPr="00826E99">
        <w:rPr>
          <w:rFonts w:ascii="Sylfaen" w:hAnsi="Sylfaen"/>
          <w:sz w:val="20"/>
          <w:lang w:val="hy-AM"/>
        </w:rPr>
        <w:t xml:space="preserve">  չափով։</w:t>
      </w:r>
    </w:p>
    <w:p w14:paraId="327EFECF" w14:textId="77777777" w:rsidR="0094684E" w:rsidRPr="00826E99" w:rsidRDefault="0094684E" w:rsidP="0094684E">
      <w:pPr>
        <w:ind w:firstLine="709"/>
        <w:jc w:val="both"/>
        <w:rPr>
          <w:rFonts w:ascii="Sylfaen" w:hAnsi="Sylfaen"/>
          <w:sz w:val="20"/>
          <w:lang w:val="hy-AM"/>
        </w:rPr>
      </w:pPr>
      <w:r w:rsidRPr="00826E9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26E99" w:rsidRDefault="0094684E" w:rsidP="0094684E">
      <w:pPr>
        <w:ind w:firstLine="709"/>
        <w:jc w:val="both"/>
        <w:rPr>
          <w:rFonts w:ascii="Sylfaen" w:hAnsi="Sylfaen"/>
          <w:sz w:val="20"/>
          <w:lang w:val="hy-AM"/>
        </w:rPr>
      </w:pPr>
      <w:r w:rsidRPr="00826E99">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826E99" w:rsidRDefault="0094684E" w:rsidP="00EF3662">
      <w:pPr>
        <w:ind w:firstLine="709"/>
        <w:jc w:val="both"/>
        <w:rPr>
          <w:rFonts w:ascii="Sylfaen" w:hAnsi="Sylfaen"/>
          <w:sz w:val="20"/>
          <w:lang w:val="hy-AM"/>
        </w:rPr>
      </w:pPr>
    </w:p>
    <w:p w14:paraId="3AF9979A" w14:textId="77777777" w:rsidR="0094684E" w:rsidRPr="00826E99" w:rsidRDefault="0094684E" w:rsidP="00EF3662">
      <w:pPr>
        <w:ind w:firstLine="709"/>
        <w:jc w:val="both"/>
        <w:rPr>
          <w:rFonts w:ascii="Sylfaen" w:hAnsi="Sylfaen"/>
          <w:sz w:val="20"/>
          <w:lang w:val="hy-AM"/>
        </w:rPr>
      </w:pPr>
    </w:p>
    <w:p w14:paraId="1439C724" w14:textId="77777777" w:rsidR="00710307" w:rsidRPr="00826E99" w:rsidRDefault="00710307" w:rsidP="009F337A">
      <w:pPr>
        <w:ind w:firstLine="709"/>
        <w:jc w:val="center"/>
        <w:rPr>
          <w:rFonts w:ascii="Sylfaen" w:hAnsi="Sylfaen"/>
          <w:b/>
          <w:sz w:val="20"/>
          <w:lang w:val="hy-AM"/>
        </w:rPr>
      </w:pPr>
    </w:p>
    <w:p w14:paraId="07995B8A" w14:textId="77777777" w:rsidR="009F337A" w:rsidRPr="00826E99" w:rsidRDefault="009F337A" w:rsidP="009F337A">
      <w:pPr>
        <w:ind w:firstLine="709"/>
        <w:jc w:val="center"/>
        <w:rPr>
          <w:rFonts w:ascii="Sylfaen" w:hAnsi="Sylfaen"/>
          <w:b/>
          <w:sz w:val="20"/>
          <w:lang w:val="hy-AM"/>
        </w:rPr>
      </w:pPr>
      <w:r w:rsidRPr="00826E99">
        <w:rPr>
          <w:rFonts w:ascii="Sylfaen" w:hAnsi="Sylfaen"/>
          <w:b/>
          <w:sz w:val="20"/>
          <w:lang w:val="hy-AM"/>
        </w:rPr>
        <w:t>7. ԱՆՀԱՂԹԱՀԱՐԵԼԻ ՈՒԺԻ ԱԶԴԵՑՈՒԹՅՈՒՆԸ (ՖՈՐՍ-ՄԱԺՈՐ)</w:t>
      </w:r>
    </w:p>
    <w:p w14:paraId="21597E19" w14:textId="77777777" w:rsidR="009F337A" w:rsidRPr="00826E99" w:rsidRDefault="009F337A" w:rsidP="009F337A">
      <w:pPr>
        <w:ind w:firstLine="709"/>
        <w:jc w:val="center"/>
        <w:rPr>
          <w:rFonts w:ascii="Sylfaen" w:hAnsi="Sylfaen"/>
          <w:b/>
          <w:sz w:val="20"/>
          <w:lang w:val="hy-AM"/>
        </w:rPr>
      </w:pPr>
    </w:p>
    <w:p w14:paraId="01474B12" w14:textId="77777777" w:rsidR="009F337A" w:rsidRPr="00826E99" w:rsidRDefault="009F337A" w:rsidP="009F337A">
      <w:pPr>
        <w:ind w:firstLine="709"/>
        <w:jc w:val="both"/>
        <w:rPr>
          <w:rFonts w:ascii="Sylfaen" w:hAnsi="Sylfaen"/>
          <w:sz w:val="20"/>
          <w:lang w:val="hy-AM"/>
        </w:rPr>
      </w:pPr>
      <w:r w:rsidRPr="00826E9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826E99" w:rsidRDefault="0094684E" w:rsidP="00EF3662">
      <w:pPr>
        <w:ind w:firstLine="709"/>
        <w:jc w:val="both"/>
        <w:rPr>
          <w:rFonts w:ascii="Sylfaen" w:hAnsi="Sylfaen"/>
          <w:sz w:val="20"/>
          <w:lang w:val="hy-AM"/>
        </w:rPr>
      </w:pPr>
    </w:p>
    <w:p w14:paraId="4F22B325" w14:textId="77777777" w:rsidR="0094684E" w:rsidRPr="00826E99" w:rsidRDefault="0094684E" w:rsidP="00EF3662">
      <w:pPr>
        <w:ind w:firstLine="709"/>
        <w:jc w:val="both"/>
        <w:rPr>
          <w:rFonts w:ascii="Sylfaen" w:hAnsi="Sylfaen"/>
          <w:sz w:val="20"/>
          <w:lang w:val="hy-AM"/>
        </w:rPr>
      </w:pPr>
    </w:p>
    <w:p w14:paraId="46B0A157" w14:textId="77777777" w:rsidR="00071D1C" w:rsidRPr="00826E99" w:rsidRDefault="00071D1C" w:rsidP="00EF3662">
      <w:pPr>
        <w:ind w:firstLine="709"/>
        <w:jc w:val="center"/>
        <w:rPr>
          <w:rFonts w:ascii="Sylfaen" w:hAnsi="Sylfaen"/>
          <w:b/>
          <w:sz w:val="20"/>
          <w:lang w:val="hy-AM"/>
        </w:rPr>
      </w:pPr>
      <w:r w:rsidRPr="00826E99">
        <w:rPr>
          <w:rFonts w:ascii="Sylfaen" w:hAnsi="Sylfaen"/>
          <w:b/>
          <w:sz w:val="20"/>
          <w:lang w:val="hy-AM"/>
        </w:rPr>
        <w:t>8. ԱՅԼ ՊԱՅՄԱՆՆԵՐ</w:t>
      </w:r>
    </w:p>
    <w:p w14:paraId="012A5D4D" w14:textId="77777777" w:rsidR="00071D1C" w:rsidRPr="00826E99" w:rsidRDefault="00071D1C" w:rsidP="00EF3662">
      <w:pPr>
        <w:ind w:firstLine="709"/>
        <w:jc w:val="center"/>
        <w:rPr>
          <w:rFonts w:ascii="Sylfaen" w:hAnsi="Sylfaen"/>
          <w:b/>
          <w:sz w:val="20"/>
          <w:lang w:val="hy-AM"/>
        </w:rPr>
      </w:pPr>
    </w:p>
    <w:p w14:paraId="514A0C84" w14:textId="77777777" w:rsidR="00071D1C" w:rsidRPr="00826E99" w:rsidRDefault="00071D1C" w:rsidP="00EF3662">
      <w:pPr>
        <w:tabs>
          <w:tab w:val="left" w:pos="1276"/>
        </w:tabs>
        <w:ind w:firstLine="720"/>
        <w:jc w:val="both"/>
        <w:rPr>
          <w:rFonts w:ascii="Sylfaen" w:hAnsi="Sylfaen" w:cs="Times Armenian"/>
          <w:sz w:val="20"/>
          <w:lang w:val="hy-AM"/>
        </w:rPr>
      </w:pPr>
      <w:r w:rsidRPr="00826E99">
        <w:rPr>
          <w:rFonts w:ascii="Sylfaen" w:hAnsi="Sylfaen"/>
          <w:sz w:val="20"/>
          <w:lang w:val="hy-AM"/>
        </w:rPr>
        <w:t xml:space="preserve">8.1 </w:t>
      </w:r>
      <w:r w:rsidRPr="00826E99">
        <w:rPr>
          <w:rFonts w:ascii="Sylfaen" w:hAnsi="Sylfaen" w:cs="Sylfaen"/>
          <w:sz w:val="20"/>
          <w:lang w:val="hy-AM"/>
        </w:rPr>
        <w:t>Պայմանագիրն</w:t>
      </w:r>
      <w:r w:rsidRPr="00826E99">
        <w:rPr>
          <w:rFonts w:ascii="Sylfaen" w:hAnsi="Sylfaen" w:cs="Times Armenian"/>
          <w:sz w:val="20"/>
          <w:lang w:val="hy-AM"/>
        </w:rPr>
        <w:t xml:space="preserve"> </w:t>
      </w:r>
      <w:r w:rsidRPr="00826E99">
        <w:rPr>
          <w:rFonts w:ascii="Sylfaen" w:hAnsi="Sylfaen" w:cs="Sylfaen"/>
          <w:sz w:val="20"/>
          <w:lang w:val="hy-AM"/>
        </w:rPr>
        <w:t>ուժի</w:t>
      </w:r>
      <w:r w:rsidRPr="00826E99">
        <w:rPr>
          <w:rFonts w:ascii="Sylfaen" w:hAnsi="Sylfaen" w:cs="Times Armenian"/>
          <w:sz w:val="20"/>
          <w:lang w:val="hy-AM"/>
        </w:rPr>
        <w:t xml:space="preserve"> </w:t>
      </w:r>
      <w:r w:rsidRPr="00826E99">
        <w:rPr>
          <w:rFonts w:ascii="Sylfaen" w:hAnsi="Sylfaen" w:cs="Sylfaen"/>
          <w:sz w:val="20"/>
          <w:lang w:val="hy-AM"/>
        </w:rPr>
        <w:t>մեջ</w:t>
      </w:r>
      <w:r w:rsidRPr="00826E99">
        <w:rPr>
          <w:rFonts w:ascii="Sylfaen" w:hAnsi="Sylfaen" w:cs="Times Armenian"/>
          <w:sz w:val="20"/>
          <w:lang w:val="hy-AM"/>
        </w:rPr>
        <w:t xml:space="preserve"> </w:t>
      </w:r>
      <w:r w:rsidRPr="00826E99">
        <w:rPr>
          <w:rFonts w:ascii="Sylfaen" w:hAnsi="Sylfaen" w:cs="Sylfaen"/>
          <w:sz w:val="20"/>
          <w:lang w:val="hy-AM"/>
        </w:rPr>
        <w:t>է</w:t>
      </w:r>
      <w:r w:rsidRPr="00826E99">
        <w:rPr>
          <w:rFonts w:ascii="Sylfaen" w:hAnsi="Sylfaen" w:cs="Times Armenian"/>
          <w:sz w:val="20"/>
          <w:lang w:val="hy-AM"/>
        </w:rPr>
        <w:t xml:space="preserve"> </w:t>
      </w:r>
      <w:r w:rsidRPr="00826E99">
        <w:rPr>
          <w:rFonts w:ascii="Sylfaen" w:hAnsi="Sylfaen" w:cs="Sylfaen"/>
          <w:sz w:val="20"/>
          <w:lang w:val="hy-AM"/>
        </w:rPr>
        <w:t>մտնում</w:t>
      </w:r>
      <w:r w:rsidRPr="00826E99">
        <w:rPr>
          <w:rFonts w:ascii="Sylfaen" w:hAnsi="Sylfaen" w:cs="Times Armenian"/>
          <w:sz w:val="20"/>
          <w:lang w:val="hy-AM"/>
        </w:rPr>
        <w:t xml:space="preserve"> </w:t>
      </w:r>
      <w:r w:rsidRPr="00826E99">
        <w:rPr>
          <w:rFonts w:ascii="Sylfaen" w:hAnsi="Sylfaen" w:cs="Sylfaen"/>
          <w:sz w:val="20"/>
          <w:lang w:val="hy-AM"/>
        </w:rPr>
        <w:t>Կողմերի</w:t>
      </w:r>
      <w:r w:rsidRPr="00826E99">
        <w:rPr>
          <w:rFonts w:ascii="Sylfaen" w:hAnsi="Sylfaen" w:cs="Times Armenian"/>
          <w:sz w:val="20"/>
          <w:lang w:val="hy-AM"/>
        </w:rPr>
        <w:t xml:space="preserve"> </w:t>
      </w:r>
      <w:r w:rsidRPr="00826E99">
        <w:rPr>
          <w:rFonts w:ascii="Sylfaen" w:hAnsi="Sylfaen" w:cs="Sylfaen"/>
          <w:sz w:val="20"/>
          <w:lang w:val="hy-AM"/>
        </w:rPr>
        <w:t>ստորագրման</w:t>
      </w:r>
      <w:r w:rsidRPr="00826E99">
        <w:rPr>
          <w:rFonts w:ascii="Sylfaen" w:hAnsi="Sylfaen" w:cs="Times Armenian"/>
          <w:sz w:val="20"/>
          <w:lang w:val="hy-AM"/>
        </w:rPr>
        <w:t xml:space="preserve"> </w:t>
      </w:r>
      <w:r w:rsidRPr="00826E99">
        <w:rPr>
          <w:rFonts w:ascii="Sylfaen" w:hAnsi="Sylfaen" w:cs="Sylfaen"/>
          <w:sz w:val="20"/>
          <w:lang w:val="hy-AM"/>
        </w:rPr>
        <w:t>պահից և գործում է մինչև</w:t>
      </w:r>
      <w:r w:rsidRPr="00826E99">
        <w:rPr>
          <w:rFonts w:ascii="Sylfaen" w:hAnsi="Sylfaen" w:cs="Times Armenian"/>
          <w:sz w:val="20"/>
          <w:lang w:val="hy-AM"/>
        </w:rPr>
        <w:t xml:space="preserve"> </w:t>
      </w:r>
      <w:r w:rsidRPr="00826E99">
        <w:rPr>
          <w:rFonts w:ascii="Sylfaen" w:hAnsi="Sylfaen" w:cs="Sylfaen"/>
          <w:sz w:val="20"/>
          <w:lang w:val="hy-AM"/>
        </w:rPr>
        <w:t>կողմերի` պայմանագրով</w:t>
      </w:r>
      <w:r w:rsidRPr="00826E99">
        <w:rPr>
          <w:rFonts w:ascii="Sylfaen" w:hAnsi="Sylfaen" w:cs="Times Armenian"/>
          <w:sz w:val="20"/>
          <w:lang w:val="hy-AM"/>
        </w:rPr>
        <w:t xml:space="preserve"> </w:t>
      </w:r>
      <w:r w:rsidRPr="00826E99">
        <w:rPr>
          <w:rFonts w:ascii="Sylfaen" w:hAnsi="Sylfaen" w:cs="Sylfaen"/>
          <w:sz w:val="20"/>
          <w:lang w:val="hy-AM"/>
        </w:rPr>
        <w:t>ստանձնած</w:t>
      </w:r>
      <w:r w:rsidRPr="00826E99">
        <w:rPr>
          <w:rFonts w:ascii="Sylfaen" w:hAnsi="Sylfaen" w:cs="Times Armenian"/>
          <w:sz w:val="20"/>
          <w:lang w:val="hy-AM"/>
        </w:rPr>
        <w:t xml:space="preserve"> </w:t>
      </w:r>
      <w:r w:rsidRPr="00826E99">
        <w:rPr>
          <w:rFonts w:ascii="Sylfaen" w:hAnsi="Sylfaen" w:cs="Sylfaen"/>
          <w:sz w:val="20"/>
          <w:lang w:val="hy-AM"/>
        </w:rPr>
        <w:t>պարտավորությունների</w:t>
      </w:r>
      <w:r w:rsidRPr="00826E99">
        <w:rPr>
          <w:rFonts w:ascii="Sylfaen" w:hAnsi="Sylfaen" w:cs="Times Armenian"/>
          <w:sz w:val="20"/>
          <w:lang w:val="hy-AM"/>
        </w:rPr>
        <w:t xml:space="preserve"> </w:t>
      </w:r>
      <w:r w:rsidRPr="00826E99">
        <w:rPr>
          <w:rFonts w:ascii="Sylfaen" w:hAnsi="Sylfaen" w:cs="Sylfaen"/>
          <w:sz w:val="20"/>
          <w:lang w:val="hy-AM"/>
        </w:rPr>
        <w:t>ողջ</w:t>
      </w:r>
      <w:r w:rsidRPr="00826E99">
        <w:rPr>
          <w:rFonts w:ascii="Sylfaen" w:hAnsi="Sylfaen" w:cs="Times Armenian"/>
          <w:sz w:val="20"/>
          <w:lang w:val="hy-AM"/>
        </w:rPr>
        <w:t xml:space="preserve"> </w:t>
      </w:r>
      <w:r w:rsidRPr="00826E99">
        <w:rPr>
          <w:rFonts w:ascii="Sylfaen" w:hAnsi="Sylfaen" w:cs="Sylfaen"/>
          <w:sz w:val="20"/>
          <w:lang w:val="hy-AM"/>
        </w:rPr>
        <w:t>ծավալով</w:t>
      </w:r>
      <w:r w:rsidRPr="00826E99">
        <w:rPr>
          <w:rFonts w:ascii="Sylfaen" w:hAnsi="Sylfaen" w:cs="Times Armenian"/>
          <w:sz w:val="20"/>
          <w:lang w:val="hy-AM"/>
        </w:rPr>
        <w:t xml:space="preserve"> </w:t>
      </w:r>
      <w:r w:rsidRPr="00826E99">
        <w:rPr>
          <w:rFonts w:ascii="Sylfaen" w:hAnsi="Sylfaen" w:cs="Sylfaen"/>
          <w:sz w:val="20"/>
          <w:lang w:val="hy-AM"/>
        </w:rPr>
        <w:t>կատարումը</w:t>
      </w:r>
      <w:r w:rsidRPr="00826E99">
        <w:rPr>
          <w:rFonts w:ascii="Sylfaen" w:hAnsi="Sylfaen" w:cs="Times Armenian"/>
          <w:sz w:val="20"/>
          <w:lang w:val="hy-AM"/>
        </w:rPr>
        <w:t xml:space="preserve">։ </w:t>
      </w:r>
    </w:p>
    <w:p w14:paraId="42CB10C6" w14:textId="77777777"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26E99" w:rsidRDefault="00071D1C" w:rsidP="00286AD3">
      <w:pPr>
        <w:shd w:val="clear" w:color="auto" w:fill="FFFFFF"/>
        <w:ind w:firstLine="375"/>
        <w:jc w:val="both"/>
        <w:rPr>
          <w:rFonts w:ascii="Sylfaen" w:hAnsi="Sylfaen"/>
          <w:color w:val="000000"/>
          <w:lang w:val="hy-AM"/>
        </w:rPr>
      </w:pPr>
      <w:r w:rsidRPr="00826E99">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26E99">
        <w:rPr>
          <w:rFonts w:ascii="Sylfaen" w:hAnsi="Sylfaen" w:cs="Sylfaen"/>
          <w:sz w:val="20"/>
          <w:lang w:val="hy-AM"/>
        </w:rPr>
        <w:t>ում է</w:t>
      </w:r>
      <w:r w:rsidRPr="00826E99">
        <w:rPr>
          <w:rFonts w:ascii="Sylfaen" w:hAnsi="Sylfaen" w:cs="Sylfaen"/>
          <w:sz w:val="20"/>
          <w:lang w:val="hy-AM"/>
        </w:rPr>
        <w:t xml:space="preserve"> </w:t>
      </w:r>
      <w:r w:rsidR="003D1CF4" w:rsidRPr="00826E99">
        <w:rPr>
          <w:rFonts w:ascii="Sylfaen" w:hAnsi="Sylfaen" w:cs="Sylfaen"/>
          <w:sz w:val="20"/>
          <w:lang w:val="hy-AM"/>
        </w:rPr>
        <w:t>պ</w:t>
      </w:r>
      <w:r w:rsidRPr="00826E99">
        <w:rPr>
          <w:rFonts w:ascii="Sylfaen" w:hAnsi="Sylfaen" w:cs="Sylfaen"/>
          <w:sz w:val="20"/>
          <w:lang w:val="hy-AM"/>
        </w:rPr>
        <w:t xml:space="preserve">այմանագիրը, եթե արձանագրված խախտումները մինչև </w:t>
      </w:r>
      <w:r w:rsidR="003D1CF4" w:rsidRPr="00826E99">
        <w:rPr>
          <w:rFonts w:ascii="Sylfaen" w:hAnsi="Sylfaen" w:cs="Sylfaen"/>
          <w:sz w:val="20"/>
          <w:lang w:val="hy-AM"/>
        </w:rPr>
        <w:t>պ</w:t>
      </w:r>
      <w:r w:rsidRPr="00826E99">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26E99">
        <w:rPr>
          <w:rFonts w:ascii="Sylfaen" w:hAnsi="Sylfaen" w:cs="Sylfaen"/>
          <w:sz w:val="20"/>
          <w:lang w:val="hy-AM"/>
        </w:rPr>
        <w:t>պ</w:t>
      </w:r>
      <w:r w:rsidRPr="00826E99">
        <w:rPr>
          <w:rFonts w:ascii="Sylfaen" w:hAnsi="Sylfaen" w:cs="Sylfaen"/>
          <w:sz w:val="20"/>
          <w:lang w:val="hy-AM"/>
        </w:rPr>
        <w:t xml:space="preserve">այմանագիրը չկնքելու համար։ Ընդ որում, Գնորդը չի կրում </w:t>
      </w:r>
      <w:r w:rsidR="003D1CF4" w:rsidRPr="00826E99">
        <w:rPr>
          <w:rFonts w:ascii="Sylfaen" w:hAnsi="Sylfaen" w:cs="Sylfaen"/>
          <w:sz w:val="20"/>
          <w:lang w:val="hy-AM"/>
        </w:rPr>
        <w:t>պ</w:t>
      </w:r>
      <w:r w:rsidRPr="00826E99">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26E99">
        <w:rPr>
          <w:rFonts w:ascii="Sylfaen" w:hAnsi="Sylfaen" w:cs="Sylfaen"/>
          <w:sz w:val="20"/>
          <w:lang w:val="hy-AM"/>
        </w:rPr>
        <w:t>պ</w:t>
      </w:r>
      <w:r w:rsidRPr="00826E99">
        <w:rPr>
          <w:rFonts w:ascii="Sylfaen" w:hAnsi="Sylfaen" w:cs="Sylfaen"/>
          <w:sz w:val="20"/>
          <w:lang w:val="hy-AM"/>
        </w:rPr>
        <w:t>այմանագիրը լուծվել է։</w:t>
      </w:r>
      <w:r w:rsidR="00627101" w:rsidRPr="00826E99">
        <w:rPr>
          <w:rFonts w:ascii="Sylfaen" w:hAnsi="Sylfaen"/>
          <w:color w:val="000000"/>
          <w:lang w:val="hy-AM"/>
        </w:rPr>
        <w:t xml:space="preserve"> </w:t>
      </w:r>
    </w:p>
    <w:p w14:paraId="173545BF" w14:textId="77777777"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lastRenderedPageBreak/>
        <w:t>8.5</w:t>
      </w:r>
      <w:r w:rsidRPr="00826E9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26E99">
        <w:rPr>
          <w:rFonts w:ascii="Sylfaen" w:hAnsi="Sylfaen" w:cs="Sylfaen"/>
          <w:sz w:val="20"/>
          <w:lang w:val="hy-AM"/>
        </w:rPr>
        <w:t>պ</w:t>
      </w:r>
      <w:r w:rsidRPr="00826E99">
        <w:rPr>
          <w:rFonts w:ascii="Sylfaen" w:hAnsi="Sylfaen" w:cs="Sylfaen"/>
          <w:sz w:val="20"/>
          <w:lang w:val="hy-AM"/>
        </w:rPr>
        <w:t xml:space="preserve">այմանագրի անբաժանելի մասը։ </w:t>
      </w:r>
    </w:p>
    <w:p w14:paraId="26BBB473" w14:textId="77777777"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t xml:space="preserve">Արգելվում է </w:t>
      </w:r>
      <w:r w:rsidR="003D1CF4" w:rsidRPr="00826E99">
        <w:rPr>
          <w:rFonts w:ascii="Sylfaen" w:hAnsi="Sylfaen" w:cs="Sylfaen"/>
          <w:sz w:val="20"/>
          <w:lang w:val="hy-AM"/>
        </w:rPr>
        <w:t>պայմանագրում, իսկ եթե պ</w:t>
      </w:r>
      <w:r w:rsidRPr="00826E99">
        <w:rPr>
          <w:rFonts w:ascii="Sylfaen" w:hAnsi="Sylfaen" w:cs="Sylfaen"/>
          <w:sz w:val="20"/>
          <w:lang w:val="hy-AM"/>
        </w:rPr>
        <w:t xml:space="preserve">այմանագրի գինը գործոնային է, ապա նաև այդ </w:t>
      </w:r>
      <w:r w:rsidR="003D1CF4" w:rsidRPr="00826E99">
        <w:rPr>
          <w:rFonts w:ascii="Sylfaen" w:hAnsi="Sylfaen" w:cs="Sylfaen"/>
          <w:sz w:val="20"/>
          <w:lang w:val="hy-AM"/>
        </w:rPr>
        <w:t>պ</w:t>
      </w:r>
      <w:r w:rsidRPr="00826E99">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26E99">
        <w:rPr>
          <w:rFonts w:ascii="Sylfaen" w:hAnsi="Sylfaen" w:cs="Sylfaen"/>
          <w:sz w:val="20"/>
          <w:lang w:val="hy-AM"/>
        </w:rPr>
        <w:t>ա</w:t>
      </w:r>
      <w:r w:rsidRPr="00826E99">
        <w:rPr>
          <w:rFonts w:ascii="Sylfaen" w:hAnsi="Sylfaen" w:cs="Sylfaen"/>
          <w:sz w:val="20"/>
          <w:lang w:val="hy-AM"/>
        </w:rPr>
        <w:t xml:space="preserve">պրանքի ծավալների կամ ձեռք բերվող </w:t>
      </w:r>
      <w:r w:rsidR="003D1CF4" w:rsidRPr="00826E99">
        <w:rPr>
          <w:rFonts w:ascii="Sylfaen" w:hAnsi="Sylfaen" w:cs="Sylfaen"/>
          <w:sz w:val="20"/>
          <w:lang w:val="hy-AM"/>
        </w:rPr>
        <w:t>ա</w:t>
      </w:r>
      <w:r w:rsidRPr="00826E99">
        <w:rPr>
          <w:rFonts w:ascii="Sylfaen" w:hAnsi="Sylfaen" w:cs="Sylfaen"/>
          <w:sz w:val="20"/>
          <w:lang w:val="hy-AM"/>
        </w:rPr>
        <w:t xml:space="preserve">պրանքի միավորի գնի  կամ </w:t>
      </w:r>
      <w:r w:rsidR="003D1CF4" w:rsidRPr="00826E99">
        <w:rPr>
          <w:rFonts w:ascii="Sylfaen" w:hAnsi="Sylfaen" w:cs="Sylfaen"/>
          <w:sz w:val="20"/>
          <w:lang w:val="hy-AM"/>
        </w:rPr>
        <w:t>պ</w:t>
      </w:r>
      <w:r w:rsidRPr="00826E99">
        <w:rPr>
          <w:rFonts w:ascii="Sylfaen" w:hAnsi="Sylfaen" w:cs="Sylfaen"/>
          <w:sz w:val="20"/>
          <w:lang w:val="hy-AM"/>
        </w:rPr>
        <w:t>այմանագրի գնի արհեստական փոփոխման։</w:t>
      </w:r>
    </w:p>
    <w:p w14:paraId="0A065DBF" w14:textId="77777777" w:rsidR="00071D1C" w:rsidRPr="00826E99" w:rsidRDefault="00071D1C" w:rsidP="00EF3662">
      <w:pPr>
        <w:tabs>
          <w:tab w:val="left" w:pos="1276"/>
        </w:tabs>
        <w:ind w:firstLine="720"/>
        <w:jc w:val="both"/>
        <w:rPr>
          <w:rFonts w:ascii="Sylfaen" w:hAnsi="Sylfaen" w:cs="Times Armenian"/>
          <w:sz w:val="20"/>
          <w:lang w:val="hy-AM"/>
        </w:rPr>
      </w:pPr>
      <w:r w:rsidRPr="00826E99">
        <w:rPr>
          <w:rFonts w:ascii="Sylfaen" w:hAnsi="Sylfaen" w:cs="Times Armenian"/>
          <w:sz w:val="20"/>
          <w:lang w:val="hy-AM"/>
        </w:rPr>
        <w:t>Պայմանագրի կողմերից</w:t>
      </w:r>
      <w:r w:rsidR="00617A6E" w:rsidRPr="00826E99">
        <w:rPr>
          <w:rFonts w:ascii="Sylfaen" w:hAnsi="Sylfaen" w:cs="Times Armenian"/>
          <w:sz w:val="20"/>
          <w:lang w:val="hy-AM"/>
        </w:rPr>
        <w:t xml:space="preserve"> անկախ գործոնների ազդեցությամբ պ</w:t>
      </w:r>
      <w:r w:rsidRPr="00826E99">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26E99" w:rsidRDefault="00071D1C" w:rsidP="00EF3662">
      <w:pPr>
        <w:tabs>
          <w:tab w:val="left" w:pos="1276"/>
        </w:tabs>
        <w:ind w:firstLine="720"/>
        <w:jc w:val="both"/>
        <w:rPr>
          <w:rFonts w:ascii="Sylfaen" w:hAnsi="Sylfaen"/>
          <w:sz w:val="20"/>
          <w:lang w:val="hy-AM"/>
        </w:rPr>
      </w:pPr>
      <w:r w:rsidRPr="00826E99">
        <w:rPr>
          <w:rFonts w:ascii="Sylfaen" w:hAnsi="Sylfaen"/>
          <w:sz w:val="20"/>
          <w:lang w:val="pt-BR"/>
        </w:rPr>
        <w:t>8.6 Եթե պայմանագիրն  իրականացվ</w:t>
      </w:r>
      <w:r w:rsidRPr="00826E99">
        <w:rPr>
          <w:rFonts w:ascii="Sylfaen" w:hAnsi="Sylfaen"/>
          <w:sz w:val="20"/>
          <w:lang w:val="hy-AM"/>
        </w:rPr>
        <w:t>ում է</w:t>
      </w:r>
      <w:r w:rsidRPr="00826E99">
        <w:rPr>
          <w:rFonts w:ascii="Sylfaen" w:hAnsi="Sylfaen"/>
          <w:sz w:val="20"/>
          <w:lang w:val="pt-BR"/>
        </w:rPr>
        <w:t xml:space="preserve"> գործակալության պայմանագիր կնքելու միջոցով.</w:t>
      </w:r>
    </w:p>
    <w:p w14:paraId="1143D09B" w14:textId="77777777"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sz w:val="20"/>
          <w:lang w:val="hy-AM"/>
        </w:rPr>
        <w:t>1)</w:t>
      </w:r>
      <w:r w:rsidRPr="00826E99">
        <w:rPr>
          <w:rFonts w:ascii="Sylfaen" w:hAnsi="Sylfaen"/>
          <w:sz w:val="20"/>
          <w:lang w:val="pt-BR"/>
        </w:rPr>
        <w:t xml:space="preserve"> Վաճառ</w:t>
      </w:r>
      <w:r w:rsidRPr="00826E99">
        <w:rPr>
          <w:rFonts w:ascii="Sylfaen" w:hAnsi="Sylfaen"/>
          <w:sz w:val="20"/>
          <w:lang w:val="hy-AM"/>
        </w:rPr>
        <w:t>ողը</w:t>
      </w:r>
      <w:r w:rsidRPr="00826E9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sz w:val="20"/>
          <w:lang w:val="pt-BR"/>
        </w:rPr>
        <w:t>2) պայմանագրի կատարման ընթացքում գործակալի փոփոխման դեպքում Վաճառ</w:t>
      </w:r>
      <w:r w:rsidRPr="00826E99">
        <w:rPr>
          <w:rFonts w:ascii="Sylfaen" w:hAnsi="Sylfaen"/>
          <w:sz w:val="20"/>
          <w:lang w:val="hy-AM"/>
        </w:rPr>
        <w:t>ող</w:t>
      </w:r>
      <w:r w:rsidRPr="00826E9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26E99">
        <w:rPr>
          <w:rFonts w:ascii="Sylfaen" w:hAnsi="Sylfaen"/>
          <w:sz w:val="20"/>
          <w:lang w:val="pt-BR"/>
        </w:rPr>
        <w:t>:</w:t>
      </w:r>
      <w:r w:rsidR="00383BC3" w:rsidRPr="00826E99">
        <w:rPr>
          <w:rFonts w:ascii="Sylfaen" w:hAnsi="Sylfaen"/>
          <w:sz w:val="20"/>
          <w:vertAlign w:val="superscript"/>
          <w:lang w:val="pt-BR"/>
        </w:rPr>
        <w:t>22</w:t>
      </w:r>
      <w:r w:rsidRPr="00826E99">
        <w:rPr>
          <w:rStyle w:val="af6"/>
          <w:rFonts w:ascii="Sylfaen" w:hAnsi="Sylfaen"/>
          <w:color w:val="FFFFFF"/>
          <w:sz w:val="20"/>
          <w:lang w:val="pt-BR"/>
        </w:rPr>
        <w:footnoteReference w:id="13"/>
      </w:r>
    </w:p>
    <w:p w14:paraId="1B93356D" w14:textId="77777777"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26E99">
        <w:rPr>
          <w:rFonts w:ascii="Sylfaen" w:hAnsi="Sylfaen"/>
          <w:sz w:val="20"/>
          <w:lang w:val="pt-BR"/>
        </w:rPr>
        <w:t>:</w:t>
      </w:r>
      <w:r w:rsidR="00383BC3" w:rsidRPr="00826E99">
        <w:rPr>
          <w:rFonts w:ascii="Sylfaen" w:hAnsi="Sylfaen"/>
          <w:sz w:val="20"/>
          <w:vertAlign w:val="superscript"/>
          <w:lang w:val="pt-BR"/>
        </w:rPr>
        <w:t>23</w:t>
      </w:r>
      <w:r w:rsidRPr="00826E99">
        <w:rPr>
          <w:rStyle w:val="af6"/>
          <w:rFonts w:ascii="Sylfaen" w:hAnsi="Sylfaen"/>
          <w:color w:val="FFFFFF"/>
          <w:sz w:val="20"/>
          <w:lang w:val="pt-BR"/>
        </w:rPr>
        <w:footnoteReference w:id="14"/>
      </w:r>
    </w:p>
    <w:p w14:paraId="79755B27" w14:textId="77777777"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cs="Times Armenian"/>
          <w:sz w:val="20"/>
          <w:lang w:val="pt-BR"/>
        </w:rPr>
        <w:t>8</w:t>
      </w:r>
      <w:r w:rsidRPr="00826E99">
        <w:rPr>
          <w:rFonts w:ascii="Sylfaen" w:hAnsi="Sylfaen" w:cs="Times Armenian"/>
          <w:sz w:val="20"/>
          <w:lang w:val="hy-AM"/>
        </w:rPr>
        <w:t>.</w:t>
      </w:r>
      <w:r w:rsidRPr="00826E99">
        <w:rPr>
          <w:rFonts w:ascii="Sylfaen" w:hAnsi="Sylfaen" w:cs="Times Armenian"/>
          <w:sz w:val="20"/>
          <w:lang w:val="pt-BR"/>
        </w:rPr>
        <w:t>8</w:t>
      </w:r>
      <w:r w:rsidRPr="00826E99">
        <w:rPr>
          <w:rFonts w:ascii="Sylfaen" w:hAnsi="Sylfaen" w:cs="Times Armenian"/>
          <w:sz w:val="20"/>
          <w:lang w:val="hy-AM"/>
        </w:rPr>
        <w:t xml:space="preserve"> Ա</w:t>
      </w:r>
      <w:r w:rsidRPr="00826E99">
        <w:rPr>
          <w:rFonts w:ascii="Sylfaen" w:hAnsi="Sylfaen" w:cs="Times Armenian"/>
          <w:sz w:val="20"/>
        </w:rPr>
        <w:t>պր</w:t>
      </w:r>
      <w:r w:rsidRPr="00826E99">
        <w:rPr>
          <w:rFonts w:ascii="Sylfaen" w:hAnsi="Sylfaen" w:cs="Times Armenian"/>
          <w:sz w:val="20"/>
          <w:lang w:val="hy-AM"/>
        </w:rPr>
        <w:t xml:space="preserve">անքի </w:t>
      </w:r>
      <w:r w:rsidRPr="00826E99">
        <w:rPr>
          <w:rFonts w:ascii="Sylfaen" w:hAnsi="Sylfaen" w:cs="Times Armenian"/>
          <w:sz w:val="20"/>
        </w:rPr>
        <w:t>մատա</w:t>
      </w:r>
      <w:r w:rsidRPr="00826E99">
        <w:rPr>
          <w:rFonts w:ascii="Sylfaen" w:hAnsi="Sylfaen" w:cs="Sylfaen"/>
          <w:sz w:val="20"/>
          <w:lang w:val="hy-AM"/>
        </w:rPr>
        <w:t>կա</w:t>
      </w:r>
      <w:r w:rsidRPr="00826E99">
        <w:rPr>
          <w:rFonts w:ascii="Sylfaen" w:hAnsi="Sylfaen" w:cs="Sylfaen"/>
          <w:sz w:val="20"/>
        </w:rPr>
        <w:t>ր</w:t>
      </w:r>
      <w:r w:rsidRPr="00826E99">
        <w:rPr>
          <w:rFonts w:ascii="Sylfaen" w:hAnsi="Sylfaen" w:cs="Sylfaen"/>
          <w:sz w:val="20"/>
          <w:lang w:val="hy-AM"/>
        </w:rPr>
        <w:t>արման</w:t>
      </w:r>
      <w:r w:rsidRPr="00826E99">
        <w:rPr>
          <w:rFonts w:ascii="Sylfaen" w:hAnsi="Sylfaen" w:cs="Times Armenian"/>
          <w:sz w:val="20"/>
          <w:lang w:val="hy-AM"/>
        </w:rPr>
        <w:t xml:space="preserve"> </w:t>
      </w:r>
      <w:r w:rsidRPr="00826E99">
        <w:rPr>
          <w:rFonts w:ascii="Sylfaen" w:hAnsi="Sylfaen" w:cs="Sylfaen"/>
          <w:sz w:val="20"/>
          <w:lang w:val="hy-AM"/>
        </w:rPr>
        <w:t>ժամկետը</w:t>
      </w:r>
      <w:r w:rsidRPr="00826E99">
        <w:rPr>
          <w:rFonts w:ascii="Sylfaen" w:hAnsi="Sylfaen" w:cs="Times Armenian"/>
          <w:sz w:val="20"/>
          <w:lang w:val="hy-AM"/>
        </w:rPr>
        <w:t xml:space="preserve"> </w:t>
      </w:r>
      <w:r w:rsidRPr="00826E99">
        <w:rPr>
          <w:rFonts w:ascii="Sylfaen" w:hAnsi="Sylfaen" w:cs="Sylfaen"/>
          <w:sz w:val="20"/>
          <w:lang w:val="hy-AM"/>
        </w:rPr>
        <w:t>կարող</w:t>
      </w:r>
      <w:r w:rsidRPr="00826E99">
        <w:rPr>
          <w:rFonts w:ascii="Sylfaen" w:hAnsi="Sylfaen" w:cs="Times Armenian"/>
          <w:sz w:val="20"/>
          <w:lang w:val="hy-AM"/>
        </w:rPr>
        <w:t xml:space="preserve"> </w:t>
      </w:r>
      <w:r w:rsidRPr="00826E99">
        <w:rPr>
          <w:rFonts w:ascii="Sylfaen" w:hAnsi="Sylfaen" w:cs="Sylfaen"/>
          <w:sz w:val="20"/>
          <w:lang w:val="hy-AM"/>
        </w:rPr>
        <w:t>է</w:t>
      </w:r>
      <w:r w:rsidRPr="00826E99">
        <w:rPr>
          <w:rFonts w:ascii="Sylfaen" w:hAnsi="Sylfaen" w:cs="Times Armenian"/>
          <w:sz w:val="20"/>
          <w:lang w:val="hy-AM"/>
        </w:rPr>
        <w:t xml:space="preserve"> </w:t>
      </w:r>
      <w:r w:rsidRPr="00826E99">
        <w:rPr>
          <w:rFonts w:ascii="Sylfaen" w:hAnsi="Sylfaen" w:cs="Sylfaen"/>
          <w:sz w:val="20"/>
          <w:lang w:val="hy-AM"/>
        </w:rPr>
        <w:t>երկարաձգվել</w:t>
      </w:r>
      <w:r w:rsidRPr="00826E99">
        <w:rPr>
          <w:rFonts w:ascii="Sylfaen" w:hAnsi="Sylfaen" w:cs="Times Armenian"/>
          <w:sz w:val="20"/>
          <w:lang w:val="hy-AM"/>
        </w:rPr>
        <w:t xml:space="preserve"> </w:t>
      </w:r>
      <w:r w:rsidRPr="00826E99">
        <w:rPr>
          <w:rFonts w:ascii="Sylfaen" w:hAnsi="Sylfaen" w:cs="Sylfaen"/>
          <w:sz w:val="20"/>
          <w:lang w:val="hy-AM"/>
        </w:rPr>
        <w:t>մինչև</w:t>
      </w:r>
      <w:r w:rsidRPr="00826E99">
        <w:rPr>
          <w:rFonts w:ascii="Sylfaen" w:hAnsi="Sylfaen" w:cs="Times Armenian"/>
          <w:sz w:val="20"/>
          <w:lang w:val="hy-AM"/>
        </w:rPr>
        <w:t xml:space="preserve"> </w:t>
      </w:r>
      <w:r w:rsidRPr="00826E99">
        <w:rPr>
          <w:rFonts w:ascii="Sylfaen" w:hAnsi="Sylfaen" w:cs="Times Armenian"/>
          <w:sz w:val="20"/>
        </w:rPr>
        <w:t>պ</w:t>
      </w:r>
      <w:r w:rsidRPr="00826E99">
        <w:rPr>
          <w:rFonts w:ascii="Sylfaen" w:hAnsi="Sylfaen" w:cs="Times Armenian"/>
          <w:sz w:val="20"/>
          <w:lang w:val="hy-AM"/>
        </w:rPr>
        <w:t xml:space="preserve">այմանագրով </w:t>
      </w:r>
      <w:r w:rsidRPr="00826E99">
        <w:rPr>
          <w:rFonts w:ascii="Sylfaen" w:hAnsi="Sylfaen" w:cs="Sylfaen"/>
          <w:sz w:val="20"/>
          <w:lang w:val="hy-AM"/>
        </w:rPr>
        <w:t>այդ</w:t>
      </w:r>
      <w:r w:rsidRPr="00826E99">
        <w:rPr>
          <w:rFonts w:ascii="Sylfaen" w:hAnsi="Sylfaen" w:cs="Times Armenian"/>
          <w:sz w:val="20"/>
          <w:lang w:val="hy-AM"/>
        </w:rPr>
        <w:t xml:space="preserve"> </w:t>
      </w:r>
      <w:r w:rsidRPr="00826E99">
        <w:rPr>
          <w:rFonts w:ascii="Sylfaen" w:hAnsi="Sylfaen" w:cs="Sylfaen"/>
          <w:sz w:val="20"/>
          <w:lang w:val="hy-AM"/>
        </w:rPr>
        <w:t>ժամկետը</w:t>
      </w:r>
      <w:r w:rsidRPr="00826E99">
        <w:rPr>
          <w:rFonts w:ascii="Sylfaen" w:hAnsi="Sylfaen" w:cs="Times Armenian"/>
          <w:sz w:val="20"/>
          <w:lang w:val="hy-AM"/>
        </w:rPr>
        <w:t xml:space="preserve"> </w:t>
      </w:r>
      <w:r w:rsidRPr="00826E99">
        <w:rPr>
          <w:rFonts w:ascii="Sylfaen" w:hAnsi="Sylfaen" w:cs="Sylfaen"/>
          <w:sz w:val="20"/>
          <w:lang w:val="hy-AM"/>
        </w:rPr>
        <w:t>լրանալը</w:t>
      </w:r>
      <w:r w:rsidRPr="00826E99">
        <w:rPr>
          <w:rFonts w:ascii="Sylfaen" w:hAnsi="Sylfaen" w:cs="Sylfaen"/>
          <w:sz w:val="20"/>
          <w:lang w:val="pt-BR"/>
        </w:rPr>
        <w:t>`</w:t>
      </w:r>
      <w:r w:rsidRPr="00826E99">
        <w:rPr>
          <w:rFonts w:ascii="Sylfaen" w:hAnsi="Sylfaen" w:cs="Times Armenian"/>
          <w:sz w:val="20"/>
          <w:lang w:val="hy-AM"/>
        </w:rPr>
        <w:t xml:space="preserve"> </w:t>
      </w:r>
      <w:r w:rsidRPr="00826E99">
        <w:rPr>
          <w:rFonts w:ascii="Sylfaen" w:hAnsi="Sylfaen" w:cs="Times Armenian"/>
          <w:sz w:val="20"/>
        </w:rPr>
        <w:t>Վաճառողի</w:t>
      </w:r>
      <w:r w:rsidRPr="00826E99">
        <w:rPr>
          <w:rFonts w:ascii="Sylfaen" w:hAnsi="Sylfaen" w:cs="Times Armenian"/>
          <w:sz w:val="20"/>
          <w:lang w:val="pt-BR"/>
        </w:rPr>
        <w:t xml:space="preserve"> </w:t>
      </w:r>
      <w:r w:rsidRPr="00826E99">
        <w:rPr>
          <w:rFonts w:ascii="Sylfaen" w:hAnsi="Sylfaen" w:cs="Sylfaen"/>
          <w:sz w:val="20"/>
          <w:lang w:val="hy-AM"/>
        </w:rPr>
        <w:t>առաջարկության</w:t>
      </w:r>
      <w:r w:rsidRPr="00826E99">
        <w:rPr>
          <w:rFonts w:ascii="Sylfaen" w:hAnsi="Sylfaen" w:cs="Times Armenian"/>
          <w:sz w:val="20"/>
          <w:lang w:val="hy-AM"/>
        </w:rPr>
        <w:t xml:space="preserve"> </w:t>
      </w:r>
      <w:r w:rsidRPr="00826E99">
        <w:rPr>
          <w:rFonts w:ascii="Sylfaen" w:hAnsi="Sylfaen" w:cs="Sylfaen"/>
          <w:sz w:val="20"/>
          <w:lang w:val="hy-AM"/>
        </w:rPr>
        <w:t>առկայության</w:t>
      </w:r>
      <w:r w:rsidRPr="00826E99">
        <w:rPr>
          <w:rFonts w:ascii="Sylfaen" w:hAnsi="Sylfaen" w:cs="Times Armenian"/>
          <w:sz w:val="20"/>
          <w:lang w:val="hy-AM"/>
        </w:rPr>
        <w:t xml:space="preserve"> </w:t>
      </w:r>
      <w:r w:rsidRPr="00826E99">
        <w:rPr>
          <w:rFonts w:ascii="Sylfaen" w:hAnsi="Sylfaen" w:cs="Sylfaen"/>
          <w:sz w:val="20"/>
          <w:lang w:val="hy-AM"/>
        </w:rPr>
        <w:t>դեպքում</w:t>
      </w:r>
      <w:r w:rsidRPr="00826E99">
        <w:rPr>
          <w:rFonts w:ascii="Sylfaen" w:hAnsi="Sylfaen" w:cs="Times Armenian"/>
          <w:sz w:val="20"/>
          <w:lang w:val="pt-BR"/>
        </w:rPr>
        <w:t>,</w:t>
      </w:r>
      <w:r w:rsidRPr="00826E99">
        <w:rPr>
          <w:rFonts w:ascii="Sylfaen" w:hAnsi="Sylfaen" w:cs="Times Armenian"/>
          <w:sz w:val="20"/>
          <w:lang w:val="hy-AM"/>
        </w:rPr>
        <w:t xml:space="preserve"> </w:t>
      </w:r>
      <w:r w:rsidRPr="00826E99">
        <w:rPr>
          <w:rFonts w:ascii="Sylfaen" w:hAnsi="Sylfaen" w:cs="Sylfaen"/>
          <w:sz w:val="20"/>
          <w:lang w:val="hy-AM"/>
        </w:rPr>
        <w:t>պայմանով</w:t>
      </w:r>
      <w:r w:rsidRPr="00826E99">
        <w:rPr>
          <w:rFonts w:ascii="Sylfaen" w:hAnsi="Sylfaen" w:cs="Times Armenian"/>
          <w:sz w:val="20"/>
          <w:lang w:val="hy-AM"/>
        </w:rPr>
        <w:t xml:space="preserve">, </w:t>
      </w:r>
      <w:r w:rsidRPr="00826E99">
        <w:rPr>
          <w:rFonts w:ascii="Sylfaen" w:hAnsi="Sylfaen" w:cs="Sylfaen"/>
          <w:sz w:val="20"/>
          <w:lang w:val="hy-AM"/>
        </w:rPr>
        <w:t>որ</w:t>
      </w:r>
      <w:r w:rsidRPr="00826E99">
        <w:rPr>
          <w:rFonts w:ascii="Sylfaen" w:hAnsi="Sylfaen"/>
          <w:sz w:val="20"/>
          <w:lang w:val="hy-AM"/>
        </w:rPr>
        <w:t xml:space="preserve"> </w:t>
      </w:r>
      <w:r w:rsidRPr="00826E99">
        <w:rPr>
          <w:rFonts w:ascii="Sylfaen" w:hAnsi="Sylfaen"/>
          <w:sz w:val="20"/>
        </w:rPr>
        <w:t>Գնորդ</w:t>
      </w:r>
      <w:r w:rsidRPr="00826E99">
        <w:rPr>
          <w:rFonts w:ascii="Sylfaen" w:hAnsi="Sylfaen"/>
          <w:sz w:val="20"/>
          <w:lang w:val="hy-AM"/>
        </w:rPr>
        <w:t>ի</w:t>
      </w:r>
      <w:r w:rsidRPr="00826E99">
        <w:rPr>
          <w:rFonts w:ascii="Sylfaen" w:hAnsi="Sylfaen" w:cs="Times Armenian"/>
          <w:sz w:val="20"/>
          <w:lang w:val="hy-AM"/>
        </w:rPr>
        <w:t xml:space="preserve"> </w:t>
      </w:r>
      <w:r w:rsidRPr="00826E99">
        <w:rPr>
          <w:rFonts w:ascii="Sylfaen" w:hAnsi="Sylfaen" w:cs="Sylfaen"/>
          <w:sz w:val="20"/>
          <w:lang w:val="hy-AM"/>
        </w:rPr>
        <w:t>մոտ</w:t>
      </w:r>
      <w:r w:rsidRPr="00826E99">
        <w:rPr>
          <w:rFonts w:ascii="Sylfaen" w:hAnsi="Sylfaen" w:cs="Times Armenian"/>
          <w:sz w:val="20"/>
          <w:lang w:val="hy-AM"/>
        </w:rPr>
        <w:t xml:space="preserve"> </w:t>
      </w:r>
      <w:r w:rsidRPr="00826E99">
        <w:rPr>
          <w:rFonts w:ascii="Sylfaen" w:hAnsi="Sylfaen" w:cs="Sylfaen"/>
          <w:sz w:val="20"/>
          <w:lang w:val="hy-AM"/>
        </w:rPr>
        <w:t>չի</w:t>
      </w:r>
      <w:r w:rsidRPr="00826E99">
        <w:rPr>
          <w:rFonts w:ascii="Sylfaen" w:hAnsi="Sylfaen" w:cs="Times Armenian"/>
          <w:sz w:val="20"/>
          <w:lang w:val="hy-AM"/>
        </w:rPr>
        <w:t xml:space="preserve"> </w:t>
      </w:r>
      <w:r w:rsidRPr="00826E99">
        <w:rPr>
          <w:rFonts w:ascii="Sylfaen" w:hAnsi="Sylfaen" w:cs="Sylfaen"/>
          <w:sz w:val="20"/>
          <w:lang w:val="hy-AM"/>
        </w:rPr>
        <w:t>վերացել</w:t>
      </w:r>
      <w:r w:rsidRPr="00826E99">
        <w:rPr>
          <w:rFonts w:ascii="Sylfaen" w:hAnsi="Sylfaen" w:cs="Times Armenian"/>
          <w:sz w:val="20"/>
          <w:lang w:val="hy-AM"/>
        </w:rPr>
        <w:t xml:space="preserve"> </w:t>
      </w:r>
      <w:r w:rsidRPr="00826E99">
        <w:rPr>
          <w:rFonts w:ascii="Sylfaen" w:hAnsi="Sylfaen" w:cs="Times Armenian"/>
          <w:sz w:val="20"/>
        </w:rPr>
        <w:t>ապրանքի</w:t>
      </w:r>
      <w:r w:rsidRPr="00826E99">
        <w:rPr>
          <w:rFonts w:ascii="Sylfaen" w:hAnsi="Sylfaen" w:cs="Times Armenian"/>
          <w:sz w:val="20"/>
          <w:lang w:val="pt-BR"/>
        </w:rPr>
        <w:t xml:space="preserve"> </w:t>
      </w:r>
      <w:r w:rsidRPr="00826E99">
        <w:rPr>
          <w:rFonts w:ascii="Sylfaen" w:hAnsi="Sylfaen" w:cs="Sylfaen"/>
          <w:sz w:val="20"/>
          <w:lang w:val="hy-AM"/>
        </w:rPr>
        <w:t>օգտագործման</w:t>
      </w:r>
      <w:r w:rsidRPr="00826E99">
        <w:rPr>
          <w:rFonts w:ascii="Sylfaen" w:hAnsi="Sylfaen" w:cs="Times Armenian"/>
          <w:sz w:val="20"/>
          <w:lang w:val="hy-AM"/>
        </w:rPr>
        <w:t xml:space="preserve"> </w:t>
      </w:r>
      <w:r w:rsidRPr="00826E99">
        <w:rPr>
          <w:rFonts w:ascii="Sylfaen" w:hAnsi="Sylfaen" w:cs="Sylfaen"/>
          <w:sz w:val="20"/>
          <w:lang w:val="hy-AM"/>
        </w:rPr>
        <w:t>պահանջը</w:t>
      </w:r>
      <w:r w:rsidR="00DB0602" w:rsidRPr="00826E99">
        <w:rPr>
          <w:rFonts w:ascii="Sylfaen" w:hAnsi="Sylfaen" w:cs="Sylfaen"/>
          <w:sz w:val="20"/>
          <w:lang w:val="pt-BR"/>
        </w:rPr>
        <w:t>,</w:t>
      </w:r>
      <w:r w:rsidR="002877FC" w:rsidRPr="00826E99">
        <w:rPr>
          <w:rFonts w:ascii="Sylfaen" w:hAnsi="Sylfaen" w:cs="Sylfaen"/>
          <w:sz w:val="20"/>
          <w:lang w:val="pt-BR"/>
        </w:rPr>
        <w:t xml:space="preserve"> </w:t>
      </w:r>
      <w:r w:rsidR="002877FC" w:rsidRPr="00826E99">
        <w:rPr>
          <w:rFonts w:ascii="Sylfaen" w:hAnsi="Sylfaen" w:cs="Sylfaen"/>
          <w:sz w:val="20"/>
        </w:rPr>
        <w:t>իսկ</w:t>
      </w:r>
      <w:r w:rsidR="002877FC" w:rsidRPr="00826E99">
        <w:rPr>
          <w:rFonts w:ascii="Sylfaen" w:hAnsi="Sylfaen" w:cs="Sylfaen"/>
          <w:sz w:val="20"/>
          <w:lang w:val="pt-BR"/>
        </w:rPr>
        <w:t xml:space="preserve"> </w:t>
      </w:r>
      <w:r w:rsidR="002877FC" w:rsidRPr="00826E99">
        <w:rPr>
          <w:rFonts w:ascii="Sylfaen" w:hAnsi="Sylfaen" w:cs="Sylfaen"/>
          <w:sz w:val="20"/>
        </w:rPr>
        <w:t>Վաճառողի</w:t>
      </w:r>
      <w:r w:rsidR="002877FC" w:rsidRPr="00826E99">
        <w:rPr>
          <w:rFonts w:ascii="Sylfaen" w:hAnsi="Sylfaen" w:cs="Sylfaen"/>
          <w:sz w:val="20"/>
          <w:lang w:val="pt-BR"/>
        </w:rPr>
        <w:t xml:space="preserve"> </w:t>
      </w:r>
      <w:r w:rsidR="002877FC" w:rsidRPr="00826E99">
        <w:rPr>
          <w:rFonts w:ascii="Sylfaen" w:hAnsi="Sylfaen" w:cs="Sylfaen"/>
          <w:sz w:val="20"/>
        </w:rPr>
        <w:t>առաջարկությունը</w:t>
      </w:r>
      <w:r w:rsidR="002877FC" w:rsidRPr="00826E99">
        <w:rPr>
          <w:rFonts w:ascii="Sylfaen" w:hAnsi="Sylfaen" w:cs="Sylfaen"/>
          <w:sz w:val="20"/>
          <w:lang w:val="pt-BR"/>
        </w:rPr>
        <w:t xml:space="preserve"> </w:t>
      </w:r>
      <w:r w:rsidR="002877FC" w:rsidRPr="00826E99">
        <w:rPr>
          <w:rFonts w:ascii="Sylfaen" w:hAnsi="Sylfaen" w:cs="Sylfaen"/>
          <w:sz w:val="20"/>
        </w:rPr>
        <w:t>ներկայացվել</w:t>
      </w:r>
      <w:r w:rsidR="002877FC" w:rsidRPr="00826E99">
        <w:rPr>
          <w:rFonts w:ascii="Sylfaen" w:hAnsi="Sylfaen" w:cs="Sylfaen"/>
          <w:sz w:val="20"/>
          <w:lang w:val="pt-BR"/>
        </w:rPr>
        <w:t xml:space="preserve"> </w:t>
      </w:r>
      <w:r w:rsidR="002877FC" w:rsidRPr="00826E99">
        <w:rPr>
          <w:rFonts w:ascii="Sylfaen" w:hAnsi="Sylfaen" w:cs="Sylfaen"/>
          <w:sz w:val="20"/>
        </w:rPr>
        <w:t>է</w:t>
      </w:r>
      <w:r w:rsidR="002877FC" w:rsidRPr="00826E99">
        <w:rPr>
          <w:rFonts w:ascii="Sylfaen" w:hAnsi="Sylfaen" w:cs="Sylfaen"/>
          <w:sz w:val="20"/>
          <w:lang w:val="pt-BR"/>
        </w:rPr>
        <w:t xml:space="preserve"> </w:t>
      </w:r>
      <w:r w:rsidR="002877FC" w:rsidRPr="00826E99">
        <w:rPr>
          <w:rFonts w:ascii="Sylfaen" w:hAnsi="Sylfaen" w:cs="Sylfaen"/>
          <w:sz w:val="20"/>
        </w:rPr>
        <w:t>ոչ</w:t>
      </w:r>
      <w:r w:rsidR="002877FC" w:rsidRPr="00826E99">
        <w:rPr>
          <w:rFonts w:ascii="Sylfaen" w:hAnsi="Sylfaen" w:cs="Sylfaen"/>
          <w:sz w:val="20"/>
          <w:lang w:val="pt-BR"/>
        </w:rPr>
        <w:t xml:space="preserve"> </w:t>
      </w:r>
      <w:r w:rsidR="002877FC" w:rsidRPr="00826E99">
        <w:rPr>
          <w:rFonts w:ascii="Sylfaen" w:hAnsi="Sylfaen" w:cs="Sylfaen"/>
          <w:sz w:val="20"/>
        </w:rPr>
        <w:t>ուշ</w:t>
      </w:r>
      <w:r w:rsidR="002877FC" w:rsidRPr="00826E99">
        <w:rPr>
          <w:rFonts w:ascii="Sylfaen" w:hAnsi="Sylfaen" w:cs="Sylfaen"/>
          <w:sz w:val="20"/>
          <w:lang w:val="pt-BR"/>
        </w:rPr>
        <w:t xml:space="preserve">, </w:t>
      </w:r>
      <w:r w:rsidR="002877FC" w:rsidRPr="00826E99">
        <w:rPr>
          <w:rFonts w:ascii="Sylfaen" w:hAnsi="Sylfaen" w:cs="Sylfaen"/>
          <w:sz w:val="20"/>
        </w:rPr>
        <w:t>քան</w:t>
      </w:r>
      <w:r w:rsidR="002877FC" w:rsidRPr="00826E99">
        <w:rPr>
          <w:rFonts w:ascii="Sylfaen" w:hAnsi="Sylfaen" w:cs="Sylfaen"/>
          <w:sz w:val="20"/>
          <w:lang w:val="pt-BR"/>
        </w:rPr>
        <w:t xml:space="preserve"> </w:t>
      </w:r>
      <w:r w:rsidR="002877FC" w:rsidRPr="00826E99">
        <w:rPr>
          <w:rFonts w:ascii="Sylfaen" w:hAnsi="Sylfaen" w:cs="Sylfaen"/>
          <w:sz w:val="20"/>
        </w:rPr>
        <w:t>պայմանագրով</w:t>
      </w:r>
      <w:r w:rsidR="002877FC" w:rsidRPr="00826E99">
        <w:rPr>
          <w:rFonts w:ascii="Sylfaen" w:hAnsi="Sylfaen" w:cs="Sylfaen"/>
          <w:sz w:val="20"/>
          <w:lang w:val="pt-BR"/>
        </w:rPr>
        <w:t xml:space="preserve"> </w:t>
      </w:r>
      <w:r w:rsidR="002877FC" w:rsidRPr="00826E99">
        <w:rPr>
          <w:rFonts w:ascii="Sylfaen" w:hAnsi="Sylfaen" w:cs="Sylfaen"/>
          <w:sz w:val="20"/>
        </w:rPr>
        <w:t>ի</w:t>
      </w:r>
      <w:r w:rsidR="002877FC" w:rsidRPr="00826E99">
        <w:rPr>
          <w:rFonts w:ascii="Sylfaen" w:hAnsi="Sylfaen" w:cs="Sylfaen"/>
          <w:sz w:val="20"/>
          <w:lang w:val="pt-BR"/>
        </w:rPr>
        <w:t xml:space="preserve"> </w:t>
      </w:r>
      <w:r w:rsidR="002877FC" w:rsidRPr="00826E99">
        <w:rPr>
          <w:rFonts w:ascii="Sylfaen" w:hAnsi="Sylfaen" w:cs="Sylfaen"/>
          <w:sz w:val="20"/>
        </w:rPr>
        <w:t>սկզբանե</w:t>
      </w:r>
      <w:r w:rsidR="002877FC" w:rsidRPr="00826E99">
        <w:rPr>
          <w:rFonts w:ascii="Sylfaen" w:hAnsi="Sylfaen" w:cs="Sylfaen"/>
          <w:sz w:val="20"/>
          <w:lang w:val="pt-BR"/>
        </w:rPr>
        <w:t xml:space="preserve"> </w:t>
      </w:r>
      <w:r w:rsidR="002877FC" w:rsidRPr="00826E99">
        <w:rPr>
          <w:rFonts w:ascii="Sylfaen" w:hAnsi="Sylfaen" w:cs="Sylfaen"/>
          <w:sz w:val="20"/>
        </w:rPr>
        <w:t>մատակարարման</w:t>
      </w:r>
      <w:r w:rsidR="002877FC" w:rsidRPr="00826E99">
        <w:rPr>
          <w:rFonts w:ascii="Sylfaen" w:hAnsi="Sylfaen" w:cs="Sylfaen"/>
          <w:sz w:val="20"/>
          <w:lang w:val="pt-BR"/>
        </w:rPr>
        <w:t xml:space="preserve"> </w:t>
      </w:r>
      <w:r w:rsidR="002877FC" w:rsidRPr="00826E99">
        <w:rPr>
          <w:rFonts w:ascii="Sylfaen" w:hAnsi="Sylfaen" w:cs="Sylfaen"/>
          <w:sz w:val="20"/>
        </w:rPr>
        <w:t>համար</w:t>
      </w:r>
      <w:r w:rsidR="002877FC" w:rsidRPr="00826E99">
        <w:rPr>
          <w:rFonts w:ascii="Sylfaen" w:hAnsi="Sylfaen" w:cs="Sylfaen"/>
          <w:sz w:val="20"/>
          <w:lang w:val="pt-BR"/>
        </w:rPr>
        <w:t xml:space="preserve"> </w:t>
      </w:r>
      <w:r w:rsidR="002877FC" w:rsidRPr="00826E99">
        <w:rPr>
          <w:rFonts w:ascii="Sylfaen" w:hAnsi="Sylfaen" w:cs="Sylfaen"/>
          <w:sz w:val="20"/>
        </w:rPr>
        <w:t>սահմանված</w:t>
      </w:r>
      <w:r w:rsidR="002877FC" w:rsidRPr="00826E99">
        <w:rPr>
          <w:rFonts w:ascii="Sylfaen" w:hAnsi="Sylfaen" w:cs="Sylfaen"/>
          <w:sz w:val="20"/>
          <w:lang w:val="pt-BR"/>
        </w:rPr>
        <w:t xml:space="preserve"> </w:t>
      </w:r>
      <w:r w:rsidR="002877FC" w:rsidRPr="00826E99">
        <w:rPr>
          <w:rFonts w:ascii="Sylfaen" w:hAnsi="Sylfaen" w:cs="Sylfaen"/>
          <w:sz w:val="20"/>
        </w:rPr>
        <w:t>ժամկետը</w:t>
      </w:r>
      <w:r w:rsidR="002877FC" w:rsidRPr="00826E99">
        <w:rPr>
          <w:rFonts w:ascii="Sylfaen" w:hAnsi="Sylfaen" w:cs="Sylfaen"/>
          <w:sz w:val="20"/>
          <w:lang w:val="pt-BR"/>
        </w:rPr>
        <w:t xml:space="preserve"> </w:t>
      </w:r>
      <w:r w:rsidR="002877FC" w:rsidRPr="00826E99">
        <w:rPr>
          <w:rFonts w:ascii="Sylfaen" w:hAnsi="Sylfaen" w:cs="Sylfaen"/>
          <w:sz w:val="20"/>
        </w:rPr>
        <w:t>լրանալուց</w:t>
      </w:r>
      <w:r w:rsidR="002877FC" w:rsidRPr="00826E99">
        <w:rPr>
          <w:rFonts w:ascii="Sylfaen" w:hAnsi="Sylfaen" w:cs="Sylfaen"/>
          <w:sz w:val="20"/>
          <w:lang w:val="pt-BR"/>
        </w:rPr>
        <w:t xml:space="preserve"> </w:t>
      </w:r>
      <w:r w:rsidR="002877FC" w:rsidRPr="00826E99">
        <w:rPr>
          <w:rFonts w:ascii="Sylfaen" w:hAnsi="Sylfaen" w:cs="Sylfaen"/>
          <w:sz w:val="20"/>
        </w:rPr>
        <w:t>առնվազն</w:t>
      </w:r>
      <w:r w:rsidR="002877FC" w:rsidRPr="00826E99">
        <w:rPr>
          <w:rFonts w:ascii="Sylfaen" w:hAnsi="Sylfaen" w:cs="Sylfaen"/>
          <w:sz w:val="20"/>
          <w:lang w:val="pt-BR"/>
        </w:rPr>
        <w:t xml:space="preserve"> 5 </w:t>
      </w:r>
      <w:r w:rsidR="002877FC" w:rsidRPr="00826E99">
        <w:rPr>
          <w:rFonts w:ascii="Sylfaen" w:hAnsi="Sylfaen" w:cs="Sylfaen"/>
          <w:sz w:val="20"/>
        </w:rPr>
        <w:t>օրացուցային</w:t>
      </w:r>
      <w:r w:rsidR="002877FC" w:rsidRPr="00826E99">
        <w:rPr>
          <w:rFonts w:ascii="Sylfaen" w:hAnsi="Sylfaen" w:cs="Sylfaen"/>
          <w:sz w:val="20"/>
          <w:lang w:val="pt-BR"/>
        </w:rPr>
        <w:t xml:space="preserve"> </w:t>
      </w:r>
      <w:r w:rsidR="002877FC" w:rsidRPr="00826E99">
        <w:rPr>
          <w:rFonts w:ascii="Sylfaen" w:hAnsi="Sylfaen" w:cs="Sylfaen"/>
          <w:sz w:val="20"/>
        </w:rPr>
        <w:t>օր</w:t>
      </w:r>
      <w:r w:rsidR="002877FC" w:rsidRPr="00826E99">
        <w:rPr>
          <w:rFonts w:ascii="Sylfaen" w:hAnsi="Sylfaen" w:cs="Sylfaen"/>
          <w:sz w:val="20"/>
          <w:lang w:val="pt-BR"/>
        </w:rPr>
        <w:t xml:space="preserve"> </w:t>
      </w:r>
      <w:r w:rsidR="002877FC" w:rsidRPr="00826E99">
        <w:rPr>
          <w:rFonts w:ascii="Sylfaen" w:hAnsi="Sylfaen" w:cs="Sylfaen"/>
          <w:sz w:val="20"/>
        </w:rPr>
        <w:t>առաջ</w:t>
      </w:r>
      <w:r w:rsidRPr="00826E99">
        <w:rPr>
          <w:rFonts w:ascii="Sylfaen" w:hAnsi="Sylfaen" w:cs="Sylfaen"/>
          <w:sz w:val="20"/>
          <w:lang w:val="pt-BR"/>
        </w:rPr>
        <w:t>: Ընդ որում սույն կետով սահմանված դեպքում ապրա</w:t>
      </w:r>
      <w:r w:rsidRPr="00826E99">
        <w:rPr>
          <w:rFonts w:ascii="Sylfaen" w:hAnsi="Sylfaen" w:cs="Times Armenian"/>
          <w:sz w:val="20"/>
          <w:lang w:val="hy-AM"/>
        </w:rPr>
        <w:t xml:space="preserve">նքի </w:t>
      </w:r>
      <w:r w:rsidRPr="00826E99">
        <w:rPr>
          <w:rFonts w:ascii="Sylfaen" w:hAnsi="Sylfaen" w:cs="Times Armenian"/>
          <w:sz w:val="20"/>
        </w:rPr>
        <w:t>մատակարա</w:t>
      </w:r>
      <w:r w:rsidRPr="00826E99">
        <w:rPr>
          <w:rFonts w:ascii="Sylfaen" w:hAnsi="Sylfaen" w:cs="Sylfaen"/>
          <w:sz w:val="20"/>
          <w:lang w:val="hy-AM"/>
        </w:rPr>
        <w:t>րման</w:t>
      </w:r>
      <w:r w:rsidRPr="00826E99">
        <w:rPr>
          <w:rFonts w:ascii="Sylfaen" w:hAnsi="Sylfaen" w:cs="Times Armenian"/>
          <w:sz w:val="20"/>
          <w:lang w:val="hy-AM"/>
        </w:rPr>
        <w:t xml:space="preserve"> </w:t>
      </w:r>
      <w:r w:rsidRPr="00826E99">
        <w:rPr>
          <w:rFonts w:ascii="Sylfaen" w:hAnsi="Sylfaen" w:cs="Sylfaen"/>
          <w:sz w:val="20"/>
          <w:lang w:val="hy-AM"/>
        </w:rPr>
        <w:t>ժամկետը</w:t>
      </w:r>
      <w:r w:rsidRPr="00826E99">
        <w:rPr>
          <w:rFonts w:ascii="Sylfaen" w:hAnsi="Sylfaen" w:cs="Times Armenian"/>
          <w:sz w:val="20"/>
          <w:lang w:val="hy-AM"/>
        </w:rPr>
        <w:t xml:space="preserve"> </w:t>
      </w:r>
      <w:r w:rsidRPr="00826E99">
        <w:rPr>
          <w:rFonts w:ascii="Sylfaen" w:hAnsi="Sylfaen" w:cs="Sylfaen"/>
          <w:sz w:val="20"/>
          <w:lang w:val="hy-AM"/>
        </w:rPr>
        <w:t>կարող</w:t>
      </w:r>
      <w:r w:rsidRPr="00826E99">
        <w:rPr>
          <w:rFonts w:ascii="Sylfaen" w:hAnsi="Sylfaen" w:cs="Times Armenian"/>
          <w:sz w:val="20"/>
          <w:lang w:val="hy-AM"/>
        </w:rPr>
        <w:t xml:space="preserve"> </w:t>
      </w:r>
      <w:r w:rsidRPr="00826E99">
        <w:rPr>
          <w:rFonts w:ascii="Sylfaen" w:hAnsi="Sylfaen" w:cs="Sylfaen"/>
          <w:sz w:val="20"/>
          <w:lang w:val="hy-AM"/>
        </w:rPr>
        <w:t>է</w:t>
      </w:r>
      <w:r w:rsidRPr="00826E99">
        <w:rPr>
          <w:rFonts w:ascii="Sylfaen" w:hAnsi="Sylfaen" w:cs="Times Armenian"/>
          <w:sz w:val="20"/>
          <w:lang w:val="hy-AM"/>
        </w:rPr>
        <w:t xml:space="preserve"> </w:t>
      </w:r>
      <w:r w:rsidRPr="00826E99">
        <w:rPr>
          <w:rFonts w:ascii="Sylfaen" w:hAnsi="Sylfaen" w:cs="Sylfaen"/>
          <w:sz w:val="20"/>
          <w:lang w:val="hy-AM"/>
        </w:rPr>
        <w:t>երկարաձգվել</w:t>
      </w:r>
      <w:r w:rsidRPr="00826E99">
        <w:rPr>
          <w:rFonts w:ascii="Sylfaen" w:hAnsi="Sylfaen" w:cs="Times Armenian"/>
          <w:sz w:val="20"/>
          <w:lang w:val="hy-AM"/>
        </w:rPr>
        <w:t xml:space="preserve"> </w:t>
      </w:r>
      <w:r w:rsidRPr="00826E99">
        <w:rPr>
          <w:rFonts w:ascii="Sylfaen" w:hAnsi="Sylfaen" w:cs="Times Armenian"/>
          <w:sz w:val="20"/>
        </w:rPr>
        <w:t>մեկ</w:t>
      </w:r>
      <w:r w:rsidRPr="00826E99">
        <w:rPr>
          <w:rFonts w:ascii="Sylfaen" w:hAnsi="Sylfaen" w:cs="Times Armenian"/>
          <w:sz w:val="20"/>
          <w:lang w:val="pt-BR"/>
        </w:rPr>
        <w:t xml:space="preserve"> </w:t>
      </w:r>
      <w:r w:rsidRPr="00826E99">
        <w:rPr>
          <w:rFonts w:ascii="Sylfaen" w:hAnsi="Sylfaen" w:cs="Times Armenian"/>
          <w:sz w:val="20"/>
        </w:rPr>
        <w:t>անգամ</w:t>
      </w:r>
      <w:r w:rsidRPr="00826E99">
        <w:rPr>
          <w:rFonts w:ascii="Sylfaen" w:hAnsi="Sylfaen" w:cs="Times Armenian"/>
          <w:sz w:val="20"/>
          <w:lang w:val="pt-BR"/>
        </w:rPr>
        <w:t xml:space="preserve"> </w:t>
      </w:r>
      <w:r w:rsidRPr="00826E99">
        <w:rPr>
          <w:rFonts w:ascii="Sylfaen" w:hAnsi="Sylfaen" w:cs="Sylfaen"/>
          <w:sz w:val="20"/>
          <w:lang w:val="hy-AM"/>
        </w:rPr>
        <w:t>մինչև</w:t>
      </w:r>
      <w:r w:rsidRPr="00826E99">
        <w:rPr>
          <w:rFonts w:ascii="Sylfaen" w:hAnsi="Sylfaen" w:cs="Sylfaen"/>
          <w:sz w:val="20"/>
          <w:lang w:val="pt-BR"/>
        </w:rPr>
        <w:t xml:space="preserve"> 30 </w:t>
      </w:r>
      <w:r w:rsidRPr="00826E99">
        <w:rPr>
          <w:rFonts w:ascii="Sylfaen" w:hAnsi="Sylfaen" w:cs="Sylfaen"/>
          <w:sz w:val="20"/>
        </w:rPr>
        <w:t>օրացուցային</w:t>
      </w:r>
      <w:r w:rsidRPr="00826E99">
        <w:rPr>
          <w:rFonts w:ascii="Sylfaen" w:hAnsi="Sylfaen" w:cs="Sylfaen"/>
          <w:sz w:val="20"/>
          <w:lang w:val="pt-BR"/>
        </w:rPr>
        <w:t xml:space="preserve"> </w:t>
      </w:r>
      <w:r w:rsidRPr="00826E99">
        <w:rPr>
          <w:rFonts w:ascii="Sylfaen" w:hAnsi="Sylfaen" w:cs="Sylfaen"/>
          <w:sz w:val="20"/>
        </w:rPr>
        <w:t>օրով</w:t>
      </w:r>
      <w:r w:rsidRPr="00826E99">
        <w:rPr>
          <w:rFonts w:ascii="Sylfaen" w:hAnsi="Sylfaen" w:cs="Sylfaen"/>
          <w:sz w:val="20"/>
          <w:lang w:val="pt-BR"/>
        </w:rPr>
        <w:t xml:space="preserve">, </w:t>
      </w:r>
      <w:r w:rsidRPr="00826E99">
        <w:rPr>
          <w:rFonts w:ascii="Sylfaen" w:hAnsi="Sylfaen" w:cs="Sylfaen"/>
          <w:sz w:val="20"/>
        </w:rPr>
        <w:t>բայց</w:t>
      </w:r>
      <w:r w:rsidRPr="00826E99">
        <w:rPr>
          <w:rFonts w:ascii="Sylfaen" w:hAnsi="Sylfaen" w:cs="Sylfaen"/>
          <w:sz w:val="20"/>
          <w:lang w:val="pt-BR"/>
        </w:rPr>
        <w:t xml:space="preserve"> </w:t>
      </w:r>
      <w:r w:rsidRPr="00826E99">
        <w:rPr>
          <w:rFonts w:ascii="Sylfaen" w:hAnsi="Sylfaen" w:cs="Sylfaen"/>
          <w:sz w:val="20"/>
        </w:rPr>
        <w:t>ոչ</w:t>
      </w:r>
      <w:r w:rsidRPr="00826E99">
        <w:rPr>
          <w:rFonts w:ascii="Sylfaen" w:hAnsi="Sylfaen" w:cs="Sylfaen"/>
          <w:sz w:val="20"/>
          <w:lang w:val="pt-BR"/>
        </w:rPr>
        <w:t xml:space="preserve"> </w:t>
      </w:r>
      <w:r w:rsidRPr="00826E99">
        <w:rPr>
          <w:rFonts w:ascii="Sylfaen" w:hAnsi="Sylfaen" w:cs="Sylfaen"/>
          <w:sz w:val="20"/>
        </w:rPr>
        <w:t>ավել</w:t>
      </w:r>
      <w:r w:rsidRPr="00826E99">
        <w:rPr>
          <w:rFonts w:ascii="Sylfaen" w:hAnsi="Sylfaen" w:cs="Sylfaen"/>
          <w:sz w:val="20"/>
          <w:lang w:val="pt-BR"/>
        </w:rPr>
        <w:t xml:space="preserve"> </w:t>
      </w:r>
      <w:r w:rsidRPr="00826E99">
        <w:rPr>
          <w:rFonts w:ascii="Sylfaen" w:hAnsi="Sylfaen" w:cs="Sylfaen"/>
          <w:sz w:val="20"/>
        </w:rPr>
        <w:t>քան</w:t>
      </w:r>
      <w:r w:rsidRPr="00826E99">
        <w:rPr>
          <w:rFonts w:ascii="Sylfaen" w:hAnsi="Sylfaen" w:cs="Sylfaen"/>
          <w:sz w:val="20"/>
          <w:lang w:val="pt-BR"/>
        </w:rPr>
        <w:t xml:space="preserve"> </w:t>
      </w:r>
      <w:r w:rsidRPr="00826E99">
        <w:rPr>
          <w:rFonts w:ascii="Sylfaen" w:hAnsi="Sylfaen" w:cs="Sylfaen"/>
          <w:sz w:val="20"/>
        </w:rPr>
        <w:t>պայմանագրով</w:t>
      </w:r>
      <w:r w:rsidRPr="00826E99">
        <w:rPr>
          <w:rFonts w:ascii="Sylfaen" w:hAnsi="Sylfaen" w:cs="Sylfaen"/>
          <w:sz w:val="20"/>
          <w:lang w:val="pt-BR"/>
        </w:rPr>
        <w:t xml:space="preserve"> </w:t>
      </w:r>
      <w:r w:rsidRPr="00826E99">
        <w:rPr>
          <w:rFonts w:ascii="Sylfaen" w:hAnsi="Sylfaen" w:cs="Sylfaen"/>
          <w:sz w:val="20"/>
        </w:rPr>
        <w:t>սահմանված</w:t>
      </w:r>
      <w:r w:rsidRPr="00826E99">
        <w:rPr>
          <w:rFonts w:ascii="Sylfaen" w:hAnsi="Sylfaen" w:cs="Sylfaen"/>
          <w:sz w:val="20"/>
          <w:lang w:val="pt-BR"/>
        </w:rPr>
        <w:t xml:space="preserve"> </w:t>
      </w:r>
      <w:r w:rsidRPr="00826E99">
        <w:rPr>
          <w:rFonts w:ascii="Sylfaen" w:hAnsi="Sylfaen" w:cs="Sylfaen"/>
          <w:sz w:val="20"/>
        </w:rPr>
        <w:t>ժամկետն</w:t>
      </w:r>
      <w:r w:rsidRPr="00826E99">
        <w:rPr>
          <w:rFonts w:ascii="Sylfaen" w:hAnsi="Sylfaen" w:cs="Sylfaen"/>
          <w:sz w:val="20"/>
          <w:lang w:val="pt-BR"/>
        </w:rPr>
        <w:t xml:space="preserve"> </w:t>
      </w:r>
      <w:r w:rsidRPr="00826E99">
        <w:rPr>
          <w:rFonts w:ascii="Sylfaen" w:hAnsi="Sylfaen" w:cs="Sylfaen"/>
          <w:sz w:val="20"/>
        </w:rPr>
        <w:t>է</w:t>
      </w:r>
      <w:r w:rsidRPr="00826E99">
        <w:rPr>
          <w:rFonts w:ascii="Sylfaen" w:hAnsi="Sylfaen" w:cs="Sylfaen"/>
          <w:sz w:val="20"/>
          <w:lang w:val="pt-BR"/>
        </w:rPr>
        <w:t>:</w:t>
      </w:r>
    </w:p>
    <w:p w14:paraId="2636EF17" w14:textId="77777777" w:rsidR="00071D1C" w:rsidRPr="00826E99" w:rsidRDefault="00071D1C" w:rsidP="00EF3662">
      <w:pPr>
        <w:tabs>
          <w:tab w:val="left" w:pos="720"/>
        </w:tabs>
        <w:jc w:val="both"/>
        <w:rPr>
          <w:rFonts w:ascii="Sylfaen" w:hAnsi="Sylfaen"/>
          <w:sz w:val="20"/>
          <w:lang w:val="hy-AM"/>
        </w:rPr>
      </w:pPr>
      <w:r w:rsidRPr="00826E9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26E99" w:rsidRDefault="00071D1C" w:rsidP="00EF3662">
      <w:pPr>
        <w:tabs>
          <w:tab w:val="num" w:pos="0"/>
          <w:tab w:val="left" w:pos="720"/>
          <w:tab w:val="num" w:pos="900"/>
        </w:tabs>
        <w:jc w:val="both"/>
        <w:rPr>
          <w:rFonts w:ascii="Sylfaen" w:hAnsi="Sylfaen"/>
          <w:sz w:val="20"/>
          <w:lang w:val="hy-AM"/>
        </w:rPr>
      </w:pPr>
      <w:r w:rsidRPr="00826E99">
        <w:rPr>
          <w:rFonts w:ascii="Sylfaen" w:hAnsi="Sylfaen"/>
          <w:sz w:val="20"/>
          <w:lang w:val="hy-AM"/>
        </w:rPr>
        <w:tab/>
        <w:t xml:space="preserve">Պայմանագրի կողմերի` երրորդ անձանց նկատմամբ պարտավորությունները՝ ներառյալ </w:t>
      </w:r>
      <w:r w:rsidR="00DD66E7" w:rsidRPr="00826E99">
        <w:rPr>
          <w:rFonts w:ascii="Sylfaen" w:hAnsi="Sylfaen"/>
          <w:sz w:val="20"/>
          <w:lang w:val="hy-AM"/>
        </w:rPr>
        <w:t>պ</w:t>
      </w:r>
      <w:r w:rsidRPr="00826E99">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26E99">
        <w:rPr>
          <w:rFonts w:ascii="Sylfaen" w:hAnsi="Sylfaen"/>
          <w:sz w:val="20"/>
          <w:lang w:val="hy-AM"/>
        </w:rPr>
        <w:t>պ</w:t>
      </w:r>
      <w:r w:rsidRPr="00826E99">
        <w:rPr>
          <w:rFonts w:ascii="Sylfaen" w:hAnsi="Sylfaen"/>
          <w:sz w:val="20"/>
          <w:lang w:val="hy-AM"/>
        </w:rPr>
        <w:t xml:space="preserve">այմանագրի կարգավորման դաշտից և չեն կարող ազդել </w:t>
      </w:r>
      <w:r w:rsidR="004504F0" w:rsidRPr="00826E99">
        <w:rPr>
          <w:rFonts w:ascii="Sylfaen" w:hAnsi="Sylfaen"/>
          <w:sz w:val="20"/>
          <w:lang w:val="hy-AM"/>
        </w:rPr>
        <w:t>պ</w:t>
      </w:r>
      <w:r w:rsidRPr="00826E99">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lang w:val="hy-AM"/>
        </w:rPr>
        <w:tab/>
        <w:t>8.10 Պ</w:t>
      </w:r>
      <w:r w:rsidRPr="00826E99">
        <w:rPr>
          <w:rFonts w:ascii="Sylfaen" w:hAnsi="Sylfaen"/>
          <w:spacing w:val="-4"/>
          <w:sz w:val="20"/>
          <w:szCs w:val="20"/>
          <w:lang w:val="hy-AM" w:eastAsia="ru-RU"/>
        </w:rPr>
        <w:t xml:space="preserve">այմանագիրը չի </w:t>
      </w:r>
      <w:r w:rsidRPr="00826E99">
        <w:rPr>
          <w:rFonts w:ascii="Sylfaen" w:hAnsi="Sylfaen"/>
          <w:sz w:val="20"/>
          <w:szCs w:val="20"/>
          <w:lang w:val="hy-AM" w:eastAsia="ru-RU"/>
        </w:rPr>
        <w:t>կարող փոփոխվել կողմերի պարտա</w:t>
      </w:r>
      <w:r w:rsidRPr="00826E99">
        <w:rPr>
          <w:rFonts w:ascii="Sylfaen" w:hAnsi="Sylfaen"/>
          <w:sz w:val="20"/>
          <w:szCs w:val="20"/>
          <w:lang w:val="hy-AM" w:eastAsia="ru-RU"/>
        </w:rPr>
        <w:softHyphen/>
        <w:t>վորու</w:t>
      </w:r>
      <w:r w:rsidRPr="00826E99">
        <w:rPr>
          <w:rFonts w:ascii="Sylfaen" w:hAnsi="Sylfaen"/>
          <w:sz w:val="20"/>
          <w:szCs w:val="20"/>
          <w:lang w:val="hy-AM" w:eastAsia="ru-RU"/>
        </w:rPr>
        <w:softHyphen/>
        <w:t>թյունների մասնակի չկատարման հետևանքով</w:t>
      </w:r>
      <w:r w:rsidRPr="00826E99" w:rsidDel="00591DE3">
        <w:rPr>
          <w:rFonts w:ascii="Sylfaen" w:hAnsi="Sylfaen"/>
          <w:sz w:val="20"/>
          <w:szCs w:val="20"/>
          <w:lang w:val="hy-AM" w:eastAsia="ru-RU"/>
        </w:rPr>
        <w:t xml:space="preserve"> </w:t>
      </w:r>
      <w:r w:rsidRPr="00826E9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ab/>
        <w:t>8.11 Վաճառողի  կողմից ստանձնած պարտավորությունները չկատա</w:t>
      </w:r>
      <w:r w:rsidRPr="00826E99">
        <w:rPr>
          <w:rFonts w:ascii="Sylfaen" w:hAnsi="Sylfaen"/>
          <w:sz w:val="20"/>
          <w:szCs w:val="20"/>
          <w:lang w:val="hy-AM" w:eastAsia="ru-RU"/>
        </w:rPr>
        <w:softHyphen/>
        <w:t xml:space="preserve">րելու կամ ոչ պատշաճ կատարելու հիմքով </w:t>
      </w:r>
      <w:r w:rsidR="00617A6E" w:rsidRPr="00826E99">
        <w:rPr>
          <w:rFonts w:ascii="Sylfaen" w:hAnsi="Sylfaen"/>
          <w:sz w:val="20"/>
          <w:szCs w:val="20"/>
          <w:lang w:val="hy-AM" w:eastAsia="ru-RU"/>
        </w:rPr>
        <w:t>պ</w:t>
      </w:r>
      <w:r w:rsidRPr="00826E9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26E99">
        <w:rPr>
          <w:rFonts w:ascii="Sylfaen" w:hAnsi="Sylfaen"/>
          <w:sz w:val="20"/>
          <w:szCs w:val="20"/>
          <w:lang w:val="hy-AM" w:eastAsia="ru-RU"/>
        </w:rPr>
        <w:t>«Պայմանագրերը միակողմանի լուծելու մասին ծանուցումներ»</w:t>
      </w:r>
      <w:r w:rsidRPr="00826E99">
        <w:rPr>
          <w:rFonts w:ascii="Sylfaen" w:hAnsi="Sylfaen"/>
          <w:sz w:val="20"/>
          <w:szCs w:val="20"/>
          <w:lang w:val="hy-AM" w:eastAsia="ru-RU"/>
        </w:rPr>
        <w:t xml:space="preserve"> բաժնում` նշելով հրապարակման ամսաթիվը: Վաճառողը, </w:t>
      </w:r>
      <w:r w:rsidR="00B64BF8" w:rsidRPr="00826E99">
        <w:rPr>
          <w:rFonts w:ascii="Sylfaen" w:hAnsi="Sylfaen"/>
          <w:sz w:val="20"/>
          <w:szCs w:val="20"/>
          <w:lang w:val="hy-AM" w:eastAsia="ru-RU"/>
        </w:rPr>
        <w:t>պ</w:t>
      </w:r>
      <w:r w:rsidRPr="00826E9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26E99">
        <w:rPr>
          <w:rFonts w:ascii="Sylfaen" w:hAnsi="Sylfaen"/>
          <w:sz w:val="20"/>
          <w:szCs w:val="20"/>
          <w:lang w:val="hy-AM" w:eastAsia="ru-RU"/>
        </w:rPr>
        <w:t xml:space="preserve"> </w:t>
      </w:r>
      <w:bookmarkStart w:id="13" w:name="_Hlk23253914"/>
      <w:r w:rsidR="00323B33" w:rsidRPr="00826E9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26E99">
        <w:rPr>
          <w:rFonts w:ascii="Sylfaen" w:hAnsi="Sylfaen"/>
          <w:sz w:val="20"/>
          <w:szCs w:val="20"/>
          <w:lang w:val="hy-AM" w:eastAsia="ru-RU"/>
        </w:rPr>
        <w:t xml:space="preserve">Գնորդը այն </w:t>
      </w:r>
      <w:r w:rsidR="00323B33" w:rsidRPr="00826E99">
        <w:rPr>
          <w:rFonts w:ascii="Sylfaen" w:hAnsi="Sylfaen"/>
          <w:sz w:val="20"/>
          <w:szCs w:val="20"/>
          <w:lang w:val="hy-AM" w:eastAsia="ru-RU"/>
        </w:rPr>
        <w:t xml:space="preserve">ուղարկվում է նաև </w:t>
      </w:r>
      <w:r w:rsidR="00D10B0C" w:rsidRPr="00826E99">
        <w:rPr>
          <w:rFonts w:ascii="Sylfaen" w:hAnsi="Sylfaen"/>
          <w:sz w:val="20"/>
          <w:szCs w:val="20"/>
          <w:lang w:val="hy-AM" w:eastAsia="ru-RU"/>
        </w:rPr>
        <w:t xml:space="preserve">Վաճառողի </w:t>
      </w:r>
      <w:r w:rsidR="00323B33" w:rsidRPr="00826E99">
        <w:rPr>
          <w:rFonts w:ascii="Sylfaen" w:hAnsi="Sylfaen"/>
          <w:sz w:val="20"/>
          <w:szCs w:val="20"/>
          <w:lang w:val="hy-AM" w:eastAsia="ru-RU"/>
        </w:rPr>
        <w:t>էլեկտրոնային փոստին:</w:t>
      </w:r>
      <w:bookmarkEnd w:id="13"/>
      <w:r w:rsidRPr="00826E99">
        <w:rPr>
          <w:rFonts w:ascii="Sylfaen" w:hAnsi="Sylfaen"/>
          <w:sz w:val="20"/>
          <w:szCs w:val="20"/>
          <w:lang w:val="hy-AM" w:eastAsia="ru-RU"/>
        </w:rPr>
        <w:t xml:space="preserve">   </w:t>
      </w:r>
    </w:p>
    <w:p w14:paraId="1EEDB3AC" w14:textId="77777777"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8.12</w:t>
      </w:r>
      <w:r w:rsidRPr="00826E9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26E99">
        <w:rPr>
          <w:rFonts w:ascii="Sylfaen" w:hAnsi="Sylfaen"/>
          <w:sz w:val="20"/>
          <w:szCs w:val="20"/>
          <w:lang w:val="hy-AM" w:eastAsia="ru-RU"/>
        </w:rPr>
        <w:t>3.1</w:t>
      </w:r>
      <w:r w:rsidRPr="00826E99">
        <w:rPr>
          <w:rFonts w:ascii="Sylfaen" w:hAnsi="Sylfaen"/>
          <w:sz w:val="20"/>
          <w:szCs w:val="20"/>
          <w:lang w:val="hy-AM" w:eastAsia="ru-RU"/>
        </w:rPr>
        <w:t xml:space="preserve"> հավելվածները, համարվում են </w:t>
      </w:r>
      <w:r w:rsidR="00B64BF8" w:rsidRPr="00826E99">
        <w:rPr>
          <w:rFonts w:ascii="Sylfaen" w:hAnsi="Sylfaen"/>
          <w:sz w:val="20"/>
          <w:szCs w:val="20"/>
          <w:lang w:val="hy-AM" w:eastAsia="ru-RU"/>
        </w:rPr>
        <w:t>պ</w:t>
      </w:r>
      <w:r w:rsidRPr="00826E99">
        <w:rPr>
          <w:rFonts w:ascii="Sylfaen" w:hAnsi="Sylfaen"/>
          <w:sz w:val="20"/>
          <w:szCs w:val="20"/>
          <w:lang w:val="hy-AM" w:eastAsia="ru-RU"/>
        </w:rPr>
        <w:t>այմանագրի անբաժանելի մասը։</w:t>
      </w:r>
    </w:p>
    <w:p w14:paraId="01ADA640" w14:textId="77777777"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826E99" w:rsidRDefault="00071D1C" w:rsidP="00EF3662">
      <w:pPr>
        <w:tabs>
          <w:tab w:val="left" w:pos="1276"/>
        </w:tabs>
        <w:ind w:firstLine="720"/>
        <w:jc w:val="both"/>
        <w:rPr>
          <w:rFonts w:ascii="Sylfaen" w:hAnsi="Sylfaen" w:cs="Sylfaen"/>
          <w:sz w:val="20"/>
          <w:u w:val="single"/>
          <w:lang w:val="hy-AM"/>
        </w:rPr>
      </w:pPr>
    </w:p>
    <w:p w14:paraId="2DCBDDB4" w14:textId="77777777" w:rsidR="00071D1C" w:rsidRPr="00826E99" w:rsidRDefault="003E63F7" w:rsidP="00EF3662">
      <w:pPr>
        <w:ind w:firstLine="709"/>
        <w:jc w:val="both"/>
        <w:rPr>
          <w:rFonts w:ascii="Sylfaen" w:hAnsi="Sylfaen"/>
          <w:b/>
          <w:sz w:val="20"/>
          <w:lang w:val="hy-AM"/>
        </w:rPr>
      </w:pPr>
      <w:r w:rsidRPr="00826E99">
        <w:rPr>
          <w:rFonts w:ascii="Sylfaen" w:hAnsi="Sylfaen"/>
          <w:b/>
          <w:sz w:val="20"/>
          <w:lang w:val="hy-AM"/>
        </w:rPr>
        <w:t>9</w:t>
      </w:r>
      <w:r w:rsidR="00071D1C" w:rsidRPr="00826E99">
        <w:rPr>
          <w:rFonts w:ascii="Sylfaen" w:hAnsi="Sylfaen"/>
          <w:b/>
          <w:sz w:val="20"/>
          <w:lang w:val="hy-AM"/>
        </w:rPr>
        <w:t>. Կողմերի հասցեները, բանկային վավերապայմանները և ստորագրությունները</w:t>
      </w:r>
    </w:p>
    <w:p w14:paraId="01051E8E" w14:textId="77777777"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 </w:t>
      </w:r>
    </w:p>
    <w:p w14:paraId="3C71F119" w14:textId="77777777" w:rsidR="00071D1C" w:rsidRPr="00826E99" w:rsidRDefault="00071D1C" w:rsidP="00EF3662">
      <w:pPr>
        <w:ind w:firstLine="709"/>
        <w:jc w:val="both"/>
        <w:rPr>
          <w:rFonts w:ascii="Sylfaen" w:hAnsi="Sylfaen"/>
          <w:sz w:val="20"/>
          <w:lang w:val="hy-AM"/>
        </w:rPr>
      </w:pPr>
    </w:p>
    <w:p w14:paraId="7A3B18CE" w14:textId="77777777" w:rsidR="00071D1C" w:rsidRPr="00826E99"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26E99" w14:paraId="4B71B165" w14:textId="77777777" w:rsidTr="0016519F">
        <w:tc>
          <w:tcPr>
            <w:tcW w:w="4536" w:type="dxa"/>
          </w:tcPr>
          <w:p w14:paraId="4833A281" w14:textId="77777777" w:rsidR="00071D1C" w:rsidRPr="00826E99" w:rsidRDefault="00071D1C" w:rsidP="00EF3662">
            <w:pPr>
              <w:jc w:val="center"/>
              <w:rPr>
                <w:rFonts w:ascii="Sylfaen" w:hAnsi="Sylfaen" w:cs="Sylfaen"/>
                <w:b/>
                <w:bCs/>
                <w:lang w:val="nb-NO"/>
              </w:rPr>
            </w:pPr>
            <w:r w:rsidRPr="00826E99">
              <w:rPr>
                <w:rFonts w:ascii="Sylfaen" w:hAnsi="Sylfaen" w:cs="Sylfaen"/>
                <w:b/>
                <w:bCs/>
                <w:lang w:val="nb-NO"/>
              </w:rPr>
              <w:t>ԳՆՈՐԴ</w:t>
            </w:r>
          </w:p>
          <w:p w14:paraId="7FEDF884" w14:textId="77777777" w:rsidR="00071D1C" w:rsidRPr="00826E99" w:rsidRDefault="00071D1C" w:rsidP="00EF3662">
            <w:pPr>
              <w:jc w:val="center"/>
              <w:rPr>
                <w:rFonts w:ascii="Sylfaen" w:hAnsi="Sylfaen"/>
                <w:sz w:val="22"/>
                <w:szCs w:val="22"/>
                <w:u w:val="single"/>
              </w:rPr>
            </w:pPr>
            <w:r w:rsidRPr="00826E99">
              <w:rPr>
                <w:rFonts w:ascii="Sylfaen" w:hAnsi="Sylfaen"/>
                <w:sz w:val="22"/>
                <w:szCs w:val="22"/>
                <w:u w:val="single"/>
              </w:rPr>
              <w:t xml:space="preserve"> </w:t>
            </w:r>
          </w:p>
          <w:p w14:paraId="6763CEFF" w14:textId="77777777" w:rsidR="00071D1C" w:rsidRPr="00826E99" w:rsidRDefault="00071D1C" w:rsidP="00EF3662">
            <w:pPr>
              <w:rPr>
                <w:rFonts w:ascii="Sylfaen" w:hAnsi="Sylfaen"/>
                <w:lang w:val="hy-AM"/>
              </w:rPr>
            </w:pPr>
          </w:p>
          <w:p w14:paraId="7B08EDF7" w14:textId="77777777" w:rsidR="00071D1C" w:rsidRPr="00826E99" w:rsidRDefault="00071D1C" w:rsidP="00EF3662">
            <w:pPr>
              <w:jc w:val="center"/>
              <w:rPr>
                <w:rFonts w:ascii="Sylfaen" w:hAnsi="Sylfaen"/>
                <w:lang w:val="hy-AM"/>
              </w:rPr>
            </w:pPr>
            <w:r w:rsidRPr="00826E99">
              <w:rPr>
                <w:rFonts w:ascii="Sylfaen" w:hAnsi="Sylfaen"/>
                <w:lang w:val="hy-AM"/>
              </w:rPr>
              <w:t>---------------------------------</w:t>
            </w:r>
          </w:p>
          <w:p w14:paraId="209E1B10" w14:textId="77777777"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hy-AM"/>
              </w:rPr>
              <w:t>ստորագրություն</w:t>
            </w:r>
            <w:r w:rsidRPr="00826E99">
              <w:rPr>
                <w:rFonts w:ascii="Sylfaen" w:hAnsi="Sylfaen"/>
                <w:sz w:val="18"/>
                <w:szCs w:val="18"/>
              </w:rPr>
              <w:t>/</w:t>
            </w:r>
          </w:p>
          <w:p w14:paraId="6C80F1E0" w14:textId="77777777" w:rsidR="00071D1C" w:rsidRPr="00826E99" w:rsidRDefault="00071D1C" w:rsidP="00EF3662">
            <w:pPr>
              <w:jc w:val="center"/>
              <w:rPr>
                <w:rFonts w:ascii="Sylfaen" w:hAnsi="Sylfaen"/>
                <w:sz w:val="18"/>
                <w:szCs w:val="18"/>
                <w:lang w:val="hy-AM"/>
              </w:rPr>
            </w:pPr>
            <w:r w:rsidRPr="00826E99">
              <w:rPr>
                <w:rFonts w:ascii="Sylfaen" w:hAnsi="Sylfaen" w:cs="Sylfaen"/>
                <w:sz w:val="18"/>
                <w:szCs w:val="18"/>
                <w:lang w:val="hy-AM"/>
              </w:rPr>
              <w:t>Կ</w:t>
            </w:r>
            <w:r w:rsidRPr="00826E99">
              <w:rPr>
                <w:rFonts w:ascii="Sylfaen" w:hAnsi="Sylfaen"/>
                <w:sz w:val="18"/>
                <w:szCs w:val="18"/>
                <w:lang w:val="hy-AM"/>
              </w:rPr>
              <w:t>.</w:t>
            </w:r>
            <w:r w:rsidRPr="00826E99">
              <w:rPr>
                <w:rFonts w:ascii="Sylfaen" w:hAnsi="Sylfaen" w:cs="Sylfaen"/>
                <w:sz w:val="18"/>
                <w:szCs w:val="18"/>
                <w:lang w:val="hy-AM"/>
              </w:rPr>
              <w:t>Տ</w:t>
            </w:r>
          </w:p>
        </w:tc>
        <w:tc>
          <w:tcPr>
            <w:tcW w:w="760" w:type="dxa"/>
          </w:tcPr>
          <w:p w14:paraId="29CC2001" w14:textId="77777777" w:rsidR="00071D1C" w:rsidRPr="00826E99" w:rsidRDefault="00071D1C" w:rsidP="00EF3662">
            <w:pPr>
              <w:jc w:val="center"/>
              <w:rPr>
                <w:rFonts w:ascii="Sylfaen" w:hAnsi="Sylfaen"/>
                <w:lang w:val="hy-AM"/>
              </w:rPr>
            </w:pPr>
          </w:p>
        </w:tc>
        <w:tc>
          <w:tcPr>
            <w:tcW w:w="4343" w:type="dxa"/>
          </w:tcPr>
          <w:p w14:paraId="16F48322" w14:textId="77777777" w:rsidR="00071D1C" w:rsidRPr="00826E99" w:rsidRDefault="00071D1C" w:rsidP="00EF3662">
            <w:pPr>
              <w:jc w:val="center"/>
              <w:rPr>
                <w:rFonts w:ascii="Sylfaen" w:hAnsi="Sylfaen" w:cs="Sylfaen"/>
                <w:b/>
                <w:bCs/>
                <w:lang w:val="hy-AM"/>
              </w:rPr>
            </w:pPr>
            <w:r w:rsidRPr="00826E99">
              <w:rPr>
                <w:rFonts w:ascii="Sylfaen" w:hAnsi="Sylfaen" w:cs="Sylfaen"/>
                <w:b/>
                <w:bCs/>
                <w:lang w:val="hy-AM"/>
              </w:rPr>
              <w:t>ՎԱՃԱՌՈՂ</w:t>
            </w:r>
          </w:p>
          <w:p w14:paraId="3D576EBE" w14:textId="77777777" w:rsidR="00071D1C" w:rsidRPr="00826E99" w:rsidRDefault="00071D1C" w:rsidP="00EF3662">
            <w:pPr>
              <w:jc w:val="center"/>
              <w:rPr>
                <w:rFonts w:ascii="Sylfaen" w:hAnsi="Sylfaen"/>
                <w:lang w:val="hy-AM"/>
              </w:rPr>
            </w:pPr>
          </w:p>
          <w:p w14:paraId="5E403C20" w14:textId="77777777" w:rsidR="00071D1C" w:rsidRPr="00826E99" w:rsidRDefault="00071D1C" w:rsidP="00EF3662">
            <w:pPr>
              <w:jc w:val="center"/>
              <w:rPr>
                <w:rFonts w:ascii="Sylfaen" w:hAnsi="Sylfaen"/>
                <w:lang w:val="hy-AM"/>
              </w:rPr>
            </w:pPr>
          </w:p>
          <w:p w14:paraId="614F6DF1" w14:textId="77777777" w:rsidR="00071D1C" w:rsidRPr="00826E99" w:rsidRDefault="00071D1C" w:rsidP="00EF3662">
            <w:pPr>
              <w:jc w:val="center"/>
              <w:rPr>
                <w:rFonts w:ascii="Sylfaen" w:hAnsi="Sylfaen"/>
                <w:lang w:val="hy-AM"/>
              </w:rPr>
            </w:pPr>
            <w:r w:rsidRPr="00826E99">
              <w:rPr>
                <w:rFonts w:ascii="Sylfaen" w:hAnsi="Sylfaen"/>
                <w:lang w:val="hy-AM"/>
              </w:rPr>
              <w:t>---------------------------------</w:t>
            </w:r>
          </w:p>
          <w:p w14:paraId="3F3999FB" w14:textId="77777777"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hy-AM"/>
              </w:rPr>
              <w:t>ստորագրություն</w:t>
            </w:r>
            <w:r w:rsidRPr="00826E99">
              <w:rPr>
                <w:rFonts w:ascii="Sylfaen" w:hAnsi="Sylfaen"/>
                <w:sz w:val="18"/>
                <w:szCs w:val="18"/>
              </w:rPr>
              <w:t>/</w:t>
            </w:r>
          </w:p>
          <w:p w14:paraId="1FD50D73" w14:textId="77777777" w:rsidR="00071D1C" w:rsidRPr="00826E99" w:rsidRDefault="00071D1C" w:rsidP="00EF3662">
            <w:pPr>
              <w:jc w:val="center"/>
              <w:rPr>
                <w:rFonts w:ascii="Sylfaen" w:hAnsi="Sylfaen"/>
                <w:sz w:val="22"/>
                <w:szCs w:val="22"/>
                <w:lang w:val="hy-AM"/>
              </w:rPr>
            </w:pPr>
            <w:r w:rsidRPr="00826E99">
              <w:rPr>
                <w:rFonts w:ascii="Sylfaen" w:hAnsi="Sylfaen" w:cs="Sylfaen"/>
                <w:sz w:val="18"/>
                <w:szCs w:val="18"/>
                <w:lang w:val="hy-AM"/>
              </w:rPr>
              <w:t>Կ</w:t>
            </w:r>
            <w:r w:rsidRPr="00826E99">
              <w:rPr>
                <w:rFonts w:ascii="Sylfaen" w:hAnsi="Sylfaen"/>
                <w:sz w:val="18"/>
                <w:szCs w:val="18"/>
                <w:lang w:val="hy-AM"/>
              </w:rPr>
              <w:t>.</w:t>
            </w:r>
            <w:r w:rsidRPr="00826E99">
              <w:rPr>
                <w:rFonts w:ascii="Sylfaen" w:hAnsi="Sylfaen" w:cs="Sylfaen"/>
                <w:sz w:val="18"/>
                <w:szCs w:val="18"/>
                <w:lang w:val="hy-AM"/>
              </w:rPr>
              <w:t>Տ</w:t>
            </w:r>
          </w:p>
        </w:tc>
      </w:tr>
    </w:tbl>
    <w:p w14:paraId="63AF4781" w14:textId="77777777" w:rsidR="00071D1C" w:rsidRPr="00826E99" w:rsidRDefault="00071D1C" w:rsidP="00EF3662">
      <w:pPr>
        <w:rPr>
          <w:rFonts w:ascii="Sylfaen" w:hAnsi="Sylfaen"/>
          <w:sz w:val="20"/>
          <w:lang w:val="hy-AM"/>
        </w:rPr>
      </w:pPr>
    </w:p>
    <w:p w14:paraId="56571B92" w14:textId="77777777" w:rsidR="00071D1C" w:rsidRPr="00826E99" w:rsidRDefault="00071D1C" w:rsidP="00EF3662">
      <w:pPr>
        <w:ind w:firstLine="720"/>
        <w:jc w:val="both"/>
        <w:rPr>
          <w:rFonts w:ascii="Sylfaen" w:hAnsi="Sylfaen"/>
          <w:sz w:val="20"/>
          <w:lang w:val="hy-AM"/>
        </w:rPr>
      </w:pPr>
      <w:r w:rsidRPr="00826E9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26E99" w:rsidRDefault="00071D1C" w:rsidP="00EF3662">
      <w:pPr>
        <w:tabs>
          <w:tab w:val="left" w:pos="1276"/>
        </w:tabs>
        <w:ind w:firstLine="720"/>
        <w:jc w:val="both"/>
        <w:rPr>
          <w:rFonts w:ascii="Sylfaen" w:hAnsi="Sylfaen" w:cs="Sylfaen"/>
          <w:sz w:val="20"/>
          <w:u w:val="single"/>
          <w:lang w:val="hy-AM"/>
        </w:rPr>
      </w:pPr>
    </w:p>
    <w:p w14:paraId="5C1775C8" w14:textId="77777777" w:rsidR="00071D1C" w:rsidRPr="00826E99" w:rsidRDefault="00071D1C" w:rsidP="00EF3662">
      <w:pPr>
        <w:rPr>
          <w:rFonts w:ascii="Sylfaen" w:hAnsi="Sylfaen"/>
          <w:sz w:val="20"/>
          <w:lang w:val="hy-AM"/>
        </w:rPr>
      </w:pPr>
    </w:p>
    <w:p w14:paraId="0B0E57C5" w14:textId="77777777" w:rsidR="00071D1C" w:rsidRPr="00826E99" w:rsidRDefault="00071D1C" w:rsidP="00EF3662">
      <w:pPr>
        <w:rPr>
          <w:rFonts w:ascii="Sylfaen" w:hAnsi="Sylfaen"/>
          <w:sz w:val="20"/>
          <w:lang w:val="hy-AM"/>
        </w:rPr>
      </w:pPr>
    </w:p>
    <w:p w14:paraId="4049D970" w14:textId="77777777" w:rsidR="00071D1C" w:rsidRPr="00826E99" w:rsidRDefault="00071D1C" w:rsidP="00EF3662">
      <w:pPr>
        <w:rPr>
          <w:rFonts w:ascii="Sylfaen" w:hAnsi="Sylfaen"/>
          <w:sz w:val="20"/>
          <w:lang w:val="hy-AM"/>
        </w:rPr>
      </w:pPr>
    </w:p>
    <w:p w14:paraId="6C27725B" w14:textId="77777777" w:rsidR="00071D1C" w:rsidRPr="00826E99" w:rsidRDefault="00071D1C" w:rsidP="00EF3662">
      <w:pPr>
        <w:rPr>
          <w:rFonts w:ascii="Sylfaen" w:hAnsi="Sylfaen"/>
          <w:sz w:val="20"/>
          <w:lang w:val="hy-AM"/>
        </w:rPr>
      </w:pPr>
    </w:p>
    <w:p w14:paraId="405AF0A3" w14:textId="77777777" w:rsidR="00071D1C" w:rsidRPr="00826E99" w:rsidRDefault="00071D1C" w:rsidP="00EF3662">
      <w:pPr>
        <w:jc w:val="right"/>
        <w:rPr>
          <w:rFonts w:ascii="Sylfaen" w:hAnsi="Sylfaen"/>
          <w:sz w:val="20"/>
          <w:lang w:val="hy-AM"/>
        </w:rPr>
        <w:sectPr w:rsidR="00071D1C" w:rsidRPr="00826E99" w:rsidSect="004D7E03">
          <w:pgSz w:w="11906" w:h="16838" w:code="9"/>
          <w:pgMar w:top="720" w:right="424" w:bottom="426" w:left="851" w:header="562" w:footer="562" w:gutter="0"/>
          <w:cols w:space="720"/>
        </w:sectPr>
      </w:pPr>
    </w:p>
    <w:p w14:paraId="7BCE867C" w14:textId="77777777" w:rsidR="00071D1C" w:rsidRPr="00826E99" w:rsidRDefault="00071D1C" w:rsidP="00EF3662">
      <w:pPr>
        <w:jc w:val="right"/>
        <w:rPr>
          <w:rFonts w:ascii="Sylfaen" w:hAnsi="Sylfaen"/>
          <w:i/>
          <w:sz w:val="18"/>
          <w:lang w:val="hy-AM"/>
        </w:rPr>
      </w:pPr>
      <w:r w:rsidRPr="00826E99">
        <w:rPr>
          <w:rFonts w:ascii="Sylfaen" w:hAnsi="Sylfaen"/>
          <w:i/>
          <w:sz w:val="18"/>
          <w:lang w:val="hy-AM"/>
        </w:rPr>
        <w:lastRenderedPageBreak/>
        <w:t>Հավելված N 1</w:t>
      </w:r>
    </w:p>
    <w:p w14:paraId="3D0A4B1E" w14:textId="6C2215EF" w:rsidR="00071D1C" w:rsidRPr="00826E99" w:rsidRDefault="00071D1C" w:rsidP="00EF3662">
      <w:pPr>
        <w:jc w:val="right"/>
        <w:rPr>
          <w:rFonts w:ascii="Sylfaen" w:hAnsi="Sylfaen"/>
          <w:i/>
          <w:sz w:val="18"/>
          <w:lang w:val="hy-AM"/>
        </w:rPr>
      </w:pPr>
      <w:r w:rsidRPr="00826E99">
        <w:rPr>
          <w:rFonts w:ascii="Sylfaen" w:hAnsi="Sylfaen"/>
          <w:i/>
          <w:sz w:val="18"/>
          <w:lang w:val="hy-AM"/>
        </w:rPr>
        <w:t>«         »              20</w:t>
      </w:r>
      <w:r w:rsidR="00B25F10" w:rsidRPr="00826E99">
        <w:rPr>
          <w:rFonts w:ascii="Sylfaen" w:hAnsi="Sylfaen"/>
          <w:i/>
          <w:sz w:val="18"/>
          <w:lang w:val="hy-AM"/>
        </w:rPr>
        <w:t>22</w:t>
      </w:r>
      <w:r w:rsidRPr="00826E99">
        <w:rPr>
          <w:rFonts w:ascii="Sylfaen" w:hAnsi="Sylfaen"/>
          <w:i/>
          <w:sz w:val="18"/>
          <w:lang w:val="hy-AM"/>
        </w:rPr>
        <w:t xml:space="preserve">  թ. կնքված </w:t>
      </w:r>
    </w:p>
    <w:p w14:paraId="4EF09258" w14:textId="138C3DBC" w:rsidR="00071D1C" w:rsidRPr="00826E99" w:rsidRDefault="00071D1C" w:rsidP="00EF3662">
      <w:pPr>
        <w:jc w:val="right"/>
        <w:rPr>
          <w:rFonts w:ascii="Sylfaen" w:hAnsi="Sylfaen"/>
          <w:i/>
          <w:sz w:val="18"/>
          <w:lang w:val="hy-AM"/>
        </w:rPr>
      </w:pPr>
      <w:r w:rsidRPr="00826E99">
        <w:rPr>
          <w:rFonts w:ascii="Sylfaen" w:hAnsi="Sylfaen"/>
          <w:i/>
          <w:sz w:val="18"/>
          <w:lang w:val="hy-AM"/>
        </w:rPr>
        <w:t xml:space="preserve">                    ծածկագրով պայմանագրի</w:t>
      </w:r>
    </w:p>
    <w:p w14:paraId="7E2B08A4" w14:textId="77777777" w:rsidR="00071D1C" w:rsidRPr="00826E99" w:rsidRDefault="00071D1C" w:rsidP="00EF3662">
      <w:pPr>
        <w:jc w:val="center"/>
        <w:rPr>
          <w:rFonts w:ascii="Sylfaen" w:hAnsi="Sylfaen"/>
          <w:sz w:val="18"/>
          <w:lang w:val="hy-AM"/>
        </w:rPr>
      </w:pPr>
    </w:p>
    <w:p w14:paraId="53F77124" w14:textId="77777777" w:rsidR="00071D1C" w:rsidRPr="00826E99" w:rsidRDefault="00071D1C" w:rsidP="00EF3662">
      <w:pPr>
        <w:jc w:val="center"/>
        <w:rPr>
          <w:rFonts w:ascii="Sylfaen" w:hAnsi="Sylfaen"/>
          <w:sz w:val="20"/>
          <w:lang w:val="hy-AM"/>
        </w:rPr>
      </w:pPr>
    </w:p>
    <w:p w14:paraId="56BC4BC4" w14:textId="77777777" w:rsidR="00071D1C" w:rsidRPr="00826E99" w:rsidRDefault="00071D1C" w:rsidP="00EF3662">
      <w:pPr>
        <w:jc w:val="center"/>
        <w:rPr>
          <w:rFonts w:ascii="Sylfaen" w:hAnsi="Sylfaen"/>
          <w:sz w:val="20"/>
          <w:lang w:val="hy-AM"/>
        </w:rPr>
      </w:pPr>
      <w:r w:rsidRPr="00826E99">
        <w:rPr>
          <w:rFonts w:ascii="Sylfaen" w:hAnsi="Sylfaen"/>
          <w:sz w:val="20"/>
          <w:lang w:val="hy-AM"/>
        </w:rPr>
        <w:t>ՏԵԽՆԻԿԱԿԱՆ ԲՆՈՒԹԱԳԻՐ - ԳՆՄԱՆ ԺԱՄԱՆԱԿԱՑՈՒՅՑ*</w:t>
      </w:r>
    </w:p>
    <w:p w14:paraId="10B3884E" w14:textId="77777777" w:rsidR="00071D1C" w:rsidRPr="00826E99" w:rsidRDefault="00071D1C" w:rsidP="00EF3662">
      <w:pPr>
        <w:jc w:val="center"/>
        <w:rPr>
          <w:rFonts w:ascii="Sylfaen" w:hAnsi="Sylfaen"/>
          <w:sz w:val="20"/>
          <w:lang w:val="hy-AM"/>
        </w:rPr>
      </w:pP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t xml:space="preserve">                                                                ՀՀ դրամ</w:t>
      </w:r>
    </w:p>
    <w:tbl>
      <w:tblPr>
        <w:tblW w:w="157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76"/>
      </w:tblGrid>
      <w:tr w:rsidR="00BF2C19" w:rsidRPr="00240795" w14:paraId="1F63995F" w14:textId="77777777" w:rsidTr="00522911">
        <w:tc>
          <w:tcPr>
            <w:tcW w:w="15748" w:type="dxa"/>
            <w:gridSpan w:val="12"/>
          </w:tcPr>
          <w:p w14:paraId="424D0272" w14:textId="77777777" w:rsidR="00BF2C19" w:rsidRPr="00240795" w:rsidRDefault="00BF2C19" w:rsidP="00522911">
            <w:pPr>
              <w:jc w:val="center"/>
              <w:rPr>
                <w:rFonts w:ascii="Sylfaen" w:hAnsi="Sylfaen"/>
                <w:sz w:val="18"/>
              </w:rPr>
            </w:pPr>
            <w:r w:rsidRPr="00240795">
              <w:rPr>
                <w:rFonts w:ascii="Sylfaen" w:hAnsi="Sylfaen"/>
                <w:sz w:val="18"/>
              </w:rPr>
              <w:t>Ապրանքի</w:t>
            </w:r>
          </w:p>
        </w:tc>
      </w:tr>
      <w:tr w:rsidR="00BF2C19" w:rsidRPr="00240795" w14:paraId="6193B57C" w14:textId="77777777" w:rsidTr="00522911">
        <w:trPr>
          <w:trHeight w:val="219"/>
        </w:trPr>
        <w:tc>
          <w:tcPr>
            <w:tcW w:w="990" w:type="dxa"/>
            <w:vMerge w:val="restart"/>
            <w:vAlign w:val="center"/>
          </w:tcPr>
          <w:p w14:paraId="4AFF8FB4" w14:textId="77777777" w:rsidR="00BF2C19" w:rsidRPr="004A354D" w:rsidRDefault="00BF2C19" w:rsidP="00522911">
            <w:pPr>
              <w:jc w:val="center"/>
              <w:rPr>
                <w:rFonts w:ascii="Sylfaen" w:hAnsi="Sylfaen"/>
                <w:sz w:val="14"/>
                <w:szCs w:val="14"/>
              </w:rPr>
            </w:pPr>
            <w:r w:rsidRPr="004A354D">
              <w:rPr>
                <w:rFonts w:ascii="Sylfaen" w:hAnsi="Sylfaen"/>
                <w:sz w:val="14"/>
                <w:szCs w:val="14"/>
              </w:rPr>
              <w:t>հրավերով նախատեսված չափաբաժնի համարը</w:t>
            </w:r>
          </w:p>
        </w:tc>
        <w:tc>
          <w:tcPr>
            <w:tcW w:w="1292" w:type="dxa"/>
            <w:vMerge w:val="restart"/>
            <w:vAlign w:val="center"/>
          </w:tcPr>
          <w:p w14:paraId="4938BD17" w14:textId="77777777" w:rsidR="00BF2C19" w:rsidRPr="004A354D" w:rsidRDefault="00BF2C19" w:rsidP="00522911">
            <w:pPr>
              <w:jc w:val="center"/>
              <w:rPr>
                <w:rFonts w:ascii="Sylfaen" w:hAnsi="Sylfaen"/>
                <w:sz w:val="14"/>
                <w:szCs w:val="14"/>
              </w:rPr>
            </w:pPr>
            <w:r w:rsidRPr="004A354D">
              <w:rPr>
                <w:rFonts w:ascii="Sylfaen" w:hAnsi="Sylfaen"/>
                <w:sz w:val="14"/>
                <w:szCs w:val="14"/>
              </w:rPr>
              <w:t>գնումների պլանով նախատեսված միջանցիկ ծածկ</w:t>
            </w:r>
            <w:r>
              <w:rPr>
                <w:rFonts w:ascii="Sylfaen" w:hAnsi="Sylfaen"/>
                <w:sz w:val="14"/>
                <w:szCs w:val="14"/>
              </w:rPr>
              <w:t xml:space="preserve"> </w:t>
            </w:r>
            <w:r w:rsidRPr="004A354D">
              <w:rPr>
                <w:rFonts w:ascii="Sylfaen" w:hAnsi="Sylfaen"/>
                <w:sz w:val="14"/>
                <w:szCs w:val="14"/>
              </w:rPr>
              <w:t>ագիրը` ըստ ԳՄԱ դասակարգման (CPV)</w:t>
            </w:r>
          </w:p>
        </w:tc>
        <w:tc>
          <w:tcPr>
            <w:tcW w:w="1417" w:type="dxa"/>
            <w:vMerge w:val="restart"/>
            <w:vAlign w:val="center"/>
          </w:tcPr>
          <w:p w14:paraId="20BAE6E3" w14:textId="77777777" w:rsidR="00BF2C19" w:rsidRPr="004A354D" w:rsidRDefault="00BF2C19" w:rsidP="00522911">
            <w:pPr>
              <w:jc w:val="center"/>
              <w:rPr>
                <w:rFonts w:ascii="Sylfaen" w:hAnsi="Sylfaen"/>
                <w:sz w:val="14"/>
                <w:szCs w:val="14"/>
              </w:rPr>
            </w:pPr>
            <w:r w:rsidRPr="004A354D">
              <w:rPr>
                <w:rFonts w:ascii="Sylfaen" w:hAnsi="Sylfaen"/>
                <w:sz w:val="14"/>
                <w:szCs w:val="14"/>
              </w:rPr>
              <w:t>անվանումը և ապրանքային նշանը</w:t>
            </w:r>
          </w:p>
        </w:tc>
        <w:tc>
          <w:tcPr>
            <w:tcW w:w="709" w:type="dxa"/>
            <w:vMerge w:val="restart"/>
            <w:vAlign w:val="center"/>
          </w:tcPr>
          <w:p w14:paraId="3D38498A" w14:textId="77777777" w:rsidR="00BF2C19" w:rsidRPr="00602D25" w:rsidRDefault="00BF2C19" w:rsidP="00522911">
            <w:pPr>
              <w:jc w:val="center"/>
              <w:rPr>
                <w:rFonts w:ascii="Sylfaen" w:hAnsi="Sylfaen"/>
                <w:sz w:val="16"/>
                <w:szCs w:val="16"/>
              </w:rPr>
            </w:pPr>
            <w:r w:rsidRPr="00602D25">
              <w:rPr>
                <w:rFonts w:ascii="Sylfaen" w:hAnsi="Sylfaen"/>
                <w:sz w:val="16"/>
                <w:szCs w:val="16"/>
              </w:rPr>
              <w:t>արտադրողը և ծա գման երկիրը</w:t>
            </w:r>
          </w:p>
        </w:tc>
        <w:tc>
          <w:tcPr>
            <w:tcW w:w="4678" w:type="dxa"/>
            <w:vMerge w:val="restart"/>
            <w:vAlign w:val="center"/>
          </w:tcPr>
          <w:p w14:paraId="3369FA04" w14:textId="77777777" w:rsidR="00BF2C19" w:rsidRPr="00240795" w:rsidRDefault="00BF2C19" w:rsidP="00522911">
            <w:pPr>
              <w:jc w:val="center"/>
              <w:rPr>
                <w:rFonts w:ascii="Sylfaen" w:hAnsi="Sylfaen"/>
                <w:sz w:val="18"/>
              </w:rPr>
            </w:pPr>
            <w:r w:rsidRPr="00240795">
              <w:rPr>
                <w:rFonts w:ascii="Sylfaen" w:hAnsi="Sylfaen"/>
                <w:sz w:val="18"/>
              </w:rPr>
              <w:t>տեխնիկական բնութագիրը</w:t>
            </w:r>
          </w:p>
        </w:tc>
        <w:tc>
          <w:tcPr>
            <w:tcW w:w="709" w:type="dxa"/>
            <w:vMerge w:val="restart"/>
            <w:vAlign w:val="center"/>
          </w:tcPr>
          <w:p w14:paraId="03A93EDA" w14:textId="77777777" w:rsidR="00BF2C19" w:rsidRPr="00602D25" w:rsidRDefault="00BF2C19" w:rsidP="00522911">
            <w:pPr>
              <w:jc w:val="center"/>
              <w:rPr>
                <w:rFonts w:ascii="Sylfaen" w:hAnsi="Sylfaen"/>
                <w:sz w:val="16"/>
                <w:szCs w:val="16"/>
              </w:rPr>
            </w:pPr>
            <w:r w:rsidRPr="00602D25">
              <w:rPr>
                <w:rFonts w:ascii="Sylfaen" w:hAnsi="Sylfaen"/>
                <w:sz w:val="16"/>
                <w:szCs w:val="16"/>
              </w:rPr>
              <w:t>չափման միավորը</w:t>
            </w:r>
          </w:p>
        </w:tc>
        <w:tc>
          <w:tcPr>
            <w:tcW w:w="708" w:type="dxa"/>
            <w:vMerge w:val="restart"/>
            <w:vAlign w:val="center"/>
          </w:tcPr>
          <w:p w14:paraId="0EDCEB0B" w14:textId="77777777" w:rsidR="00BF2C19" w:rsidRPr="00602D25" w:rsidRDefault="00BF2C19" w:rsidP="00522911">
            <w:pPr>
              <w:jc w:val="center"/>
              <w:rPr>
                <w:rFonts w:ascii="Sylfaen" w:hAnsi="Sylfaen"/>
                <w:sz w:val="16"/>
                <w:szCs w:val="16"/>
              </w:rPr>
            </w:pPr>
            <w:r w:rsidRPr="00602D25">
              <w:rPr>
                <w:rFonts w:ascii="Sylfaen" w:hAnsi="Sylfaen"/>
                <w:sz w:val="16"/>
                <w:szCs w:val="16"/>
              </w:rPr>
              <w:t>միավոր գինը/ՀՀ դրամ</w:t>
            </w:r>
          </w:p>
        </w:tc>
        <w:tc>
          <w:tcPr>
            <w:tcW w:w="851" w:type="dxa"/>
            <w:vMerge w:val="restart"/>
            <w:vAlign w:val="center"/>
          </w:tcPr>
          <w:p w14:paraId="4C31C12A" w14:textId="77777777" w:rsidR="00BF2C19" w:rsidRPr="00602D25" w:rsidRDefault="00BF2C19" w:rsidP="00522911">
            <w:pPr>
              <w:jc w:val="center"/>
              <w:rPr>
                <w:rFonts w:ascii="Sylfaen" w:hAnsi="Sylfaen"/>
                <w:sz w:val="16"/>
                <w:szCs w:val="16"/>
              </w:rPr>
            </w:pPr>
            <w:r w:rsidRPr="00602D25">
              <w:rPr>
                <w:rFonts w:ascii="Sylfaen" w:hAnsi="Sylfaen"/>
                <w:sz w:val="16"/>
                <w:szCs w:val="16"/>
              </w:rPr>
              <w:t>ընդհանուր գինը/ՀՀ դրամ</w:t>
            </w:r>
          </w:p>
        </w:tc>
        <w:tc>
          <w:tcPr>
            <w:tcW w:w="992" w:type="dxa"/>
            <w:vMerge w:val="restart"/>
            <w:vAlign w:val="center"/>
          </w:tcPr>
          <w:p w14:paraId="2BCC3CA1" w14:textId="77777777" w:rsidR="00BF2C19" w:rsidRPr="00602D25" w:rsidRDefault="00BF2C19" w:rsidP="00522911">
            <w:pPr>
              <w:jc w:val="center"/>
              <w:rPr>
                <w:rFonts w:ascii="Sylfaen" w:hAnsi="Sylfaen"/>
                <w:sz w:val="16"/>
                <w:szCs w:val="16"/>
              </w:rPr>
            </w:pPr>
            <w:r w:rsidRPr="00602D25">
              <w:rPr>
                <w:rFonts w:ascii="Sylfaen" w:hAnsi="Sylfaen"/>
                <w:sz w:val="16"/>
                <w:szCs w:val="16"/>
              </w:rPr>
              <w:t>ընդհանուր քանակը</w:t>
            </w:r>
          </w:p>
        </w:tc>
        <w:tc>
          <w:tcPr>
            <w:tcW w:w="3402" w:type="dxa"/>
            <w:gridSpan w:val="3"/>
            <w:vAlign w:val="center"/>
          </w:tcPr>
          <w:p w14:paraId="553EB432" w14:textId="77777777" w:rsidR="00BF2C19" w:rsidRPr="00240795" w:rsidRDefault="00BF2C19" w:rsidP="00522911">
            <w:pPr>
              <w:jc w:val="center"/>
              <w:rPr>
                <w:rFonts w:ascii="Sylfaen" w:hAnsi="Sylfaen"/>
                <w:sz w:val="18"/>
              </w:rPr>
            </w:pPr>
            <w:r w:rsidRPr="00240795">
              <w:rPr>
                <w:rFonts w:ascii="Sylfaen" w:hAnsi="Sylfaen"/>
                <w:sz w:val="18"/>
              </w:rPr>
              <w:t>մատակարարման</w:t>
            </w:r>
          </w:p>
        </w:tc>
      </w:tr>
      <w:tr w:rsidR="00BF2C19" w:rsidRPr="00240795" w14:paraId="1679E5BD" w14:textId="77777777" w:rsidTr="00522911">
        <w:trPr>
          <w:trHeight w:val="445"/>
        </w:trPr>
        <w:tc>
          <w:tcPr>
            <w:tcW w:w="990" w:type="dxa"/>
            <w:vMerge/>
            <w:vAlign w:val="center"/>
          </w:tcPr>
          <w:p w14:paraId="7AA62F49" w14:textId="77777777" w:rsidR="00BF2C19" w:rsidRPr="00240795" w:rsidRDefault="00BF2C19" w:rsidP="00522911">
            <w:pPr>
              <w:jc w:val="center"/>
              <w:rPr>
                <w:rFonts w:ascii="Sylfaen" w:hAnsi="Sylfaen"/>
                <w:sz w:val="18"/>
              </w:rPr>
            </w:pPr>
          </w:p>
        </w:tc>
        <w:tc>
          <w:tcPr>
            <w:tcW w:w="1292" w:type="dxa"/>
            <w:vMerge/>
            <w:vAlign w:val="center"/>
          </w:tcPr>
          <w:p w14:paraId="5470EA2C" w14:textId="77777777" w:rsidR="00BF2C19" w:rsidRPr="00240795" w:rsidRDefault="00BF2C19" w:rsidP="00522911">
            <w:pPr>
              <w:jc w:val="center"/>
              <w:rPr>
                <w:rFonts w:ascii="Sylfaen" w:hAnsi="Sylfaen"/>
                <w:sz w:val="18"/>
              </w:rPr>
            </w:pPr>
          </w:p>
        </w:tc>
        <w:tc>
          <w:tcPr>
            <w:tcW w:w="1417" w:type="dxa"/>
            <w:vMerge/>
            <w:vAlign w:val="center"/>
          </w:tcPr>
          <w:p w14:paraId="0AD46E22" w14:textId="77777777" w:rsidR="00BF2C19" w:rsidRPr="00240795" w:rsidRDefault="00BF2C19" w:rsidP="00522911">
            <w:pPr>
              <w:jc w:val="center"/>
              <w:rPr>
                <w:rFonts w:ascii="Sylfaen" w:hAnsi="Sylfaen"/>
                <w:sz w:val="18"/>
              </w:rPr>
            </w:pPr>
          </w:p>
        </w:tc>
        <w:tc>
          <w:tcPr>
            <w:tcW w:w="709" w:type="dxa"/>
            <w:vMerge/>
            <w:vAlign w:val="center"/>
          </w:tcPr>
          <w:p w14:paraId="1291C128" w14:textId="77777777" w:rsidR="00BF2C19" w:rsidRPr="00240795" w:rsidRDefault="00BF2C19" w:rsidP="00522911">
            <w:pPr>
              <w:jc w:val="center"/>
              <w:rPr>
                <w:rFonts w:ascii="Sylfaen" w:hAnsi="Sylfaen"/>
                <w:sz w:val="18"/>
              </w:rPr>
            </w:pPr>
          </w:p>
        </w:tc>
        <w:tc>
          <w:tcPr>
            <w:tcW w:w="4678" w:type="dxa"/>
            <w:vMerge/>
            <w:vAlign w:val="center"/>
          </w:tcPr>
          <w:p w14:paraId="7CABD4D9" w14:textId="77777777" w:rsidR="00BF2C19" w:rsidRPr="00240795" w:rsidRDefault="00BF2C19" w:rsidP="00522911">
            <w:pPr>
              <w:jc w:val="center"/>
              <w:rPr>
                <w:rFonts w:ascii="Sylfaen" w:hAnsi="Sylfaen"/>
                <w:sz w:val="18"/>
              </w:rPr>
            </w:pPr>
          </w:p>
        </w:tc>
        <w:tc>
          <w:tcPr>
            <w:tcW w:w="709" w:type="dxa"/>
            <w:vMerge/>
            <w:vAlign w:val="center"/>
          </w:tcPr>
          <w:p w14:paraId="6711874F" w14:textId="77777777" w:rsidR="00BF2C19" w:rsidRPr="00240795" w:rsidRDefault="00BF2C19" w:rsidP="00522911">
            <w:pPr>
              <w:jc w:val="center"/>
              <w:rPr>
                <w:rFonts w:ascii="Sylfaen" w:hAnsi="Sylfaen"/>
                <w:sz w:val="18"/>
              </w:rPr>
            </w:pPr>
          </w:p>
        </w:tc>
        <w:tc>
          <w:tcPr>
            <w:tcW w:w="708" w:type="dxa"/>
            <w:vMerge/>
            <w:vAlign w:val="center"/>
          </w:tcPr>
          <w:p w14:paraId="2680D2EB" w14:textId="77777777" w:rsidR="00BF2C19" w:rsidRPr="00240795" w:rsidRDefault="00BF2C19" w:rsidP="00522911">
            <w:pPr>
              <w:jc w:val="center"/>
              <w:rPr>
                <w:rFonts w:ascii="Sylfaen" w:hAnsi="Sylfaen"/>
                <w:sz w:val="18"/>
              </w:rPr>
            </w:pPr>
          </w:p>
        </w:tc>
        <w:tc>
          <w:tcPr>
            <w:tcW w:w="851" w:type="dxa"/>
            <w:vMerge/>
            <w:vAlign w:val="center"/>
          </w:tcPr>
          <w:p w14:paraId="37284675" w14:textId="77777777" w:rsidR="00BF2C19" w:rsidRPr="00240795" w:rsidRDefault="00BF2C19" w:rsidP="00522911">
            <w:pPr>
              <w:jc w:val="center"/>
              <w:rPr>
                <w:rFonts w:ascii="Sylfaen" w:hAnsi="Sylfaen"/>
                <w:sz w:val="18"/>
              </w:rPr>
            </w:pPr>
          </w:p>
        </w:tc>
        <w:tc>
          <w:tcPr>
            <w:tcW w:w="992" w:type="dxa"/>
            <w:vMerge/>
            <w:vAlign w:val="center"/>
          </w:tcPr>
          <w:p w14:paraId="1F23BC1D" w14:textId="77777777" w:rsidR="00BF2C19" w:rsidRPr="00240795" w:rsidRDefault="00BF2C19" w:rsidP="00522911">
            <w:pPr>
              <w:jc w:val="center"/>
              <w:rPr>
                <w:rFonts w:ascii="Sylfaen" w:hAnsi="Sylfaen"/>
                <w:sz w:val="18"/>
              </w:rPr>
            </w:pPr>
          </w:p>
        </w:tc>
        <w:tc>
          <w:tcPr>
            <w:tcW w:w="1134" w:type="dxa"/>
            <w:vAlign w:val="center"/>
          </w:tcPr>
          <w:p w14:paraId="38F4748F" w14:textId="77777777" w:rsidR="00BF2C19" w:rsidRPr="00240795" w:rsidRDefault="00BF2C19" w:rsidP="00522911">
            <w:pPr>
              <w:jc w:val="center"/>
              <w:rPr>
                <w:rFonts w:ascii="Sylfaen" w:hAnsi="Sylfaen"/>
                <w:sz w:val="18"/>
              </w:rPr>
            </w:pPr>
            <w:r w:rsidRPr="00240795">
              <w:rPr>
                <w:rFonts w:ascii="Sylfaen" w:hAnsi="Sylfaen"/>
                <w:sz w:val="18"/>
              </w:rPr>
              <w:t>հասցեն</w:t>
            </w:r>
          </w:p>
        </w:tc>
        <w:tc>
          <w:tcPr>
            <w:tcW w:w="992" w:type="dxa"/>
            <w:vAlign w:val="center"/>
          </w:tcPr>
          <w:p w14:paraId="15286B7E" w14:textId="77777777" w:rsidR="00BF2C19" w:rsidRPr="00240795" w:rsidRDefault="00BF2C19" w:rsidP="00522911">
            <w:pPr>
              <w:jc w:val="center"/>
              <w:rPr>
                <w:rFonts w:ascii="Sylfaen" w:hAnsi="Sylfaen"/>
                <w:sz w:val="18"/>
              </w:rPr>
            </w:pPr>
            <w:r w:rsidRPr="00240795">
              <w:rPr>
                <w:rFonts w:ascii="Sylfaen" w:hAnsi="Sylfaen"/>
                <w:sz w:val="18"/>
              </w:rPr>
              <w:t>ենթակա քանակը</w:t>
            </w:r>
          </w:p>
        </w:tc>
        <w:tc>
          <w:tcPr>
            <w:tcW w:w="1276" w:type="dxa"/>
            <w:vAlign w:val="center"/>
          </w:tcPr>
          <w:p w14:paraId="4AB07692" w14:textId="77777777" w:rsidR="00BF2C19" w:rsidRPr="00240795" w:rsidRDefault="00BF2C19" w:rsidP="00522911">
            <w:pPr>
              <w:jc w:val="center"/>
              <w:rPr>
                <w:rFonts w:ascii="Sylfaen" w:hAnsi="Sylfaen"/>
                <w:sz w:val="18"/>
              </w:rPr>
            </w:pPr>
            <w:r w:rsidRPr="00240795">
              <w:rPr>
                <w:rFonts w:ascii="Sylfaen" w:hAnsi="Sylfaen"/>
                <w:sz w:val="18"/>
              </w:rPr>
              <w:t>Ժամկետը**</w:t>
            </w:r>
          </w:p>
          <w:p w14:paraId="6EC1A8E9" w14:textId="77777777" w:rsidR="00BF2C19" w:rsidRPr="00240795" w:rsidRDefault="00BF2C19" w:rsidP="00522911">
            <w:pPr>
              <w:jc w:val="center"/>
              <w:rPr>
                <w:rFonts w:ascii="Sylfaen" w:hAnsi="Sylfaen"/>
                <w:sz w:val="18"/>
              </w:rPr>
            </w:pPr>
          </w:p>
        </w:tc>
      </w:tr>
      <w:tr w:rsidR="00E0589D" w:rsidRPr="0082641C" w14:paraId="5563D79E" w14:textId="77777777" w:rsidTr="00522911">
        <w:trPr>
          <w:trHeight w:val="246"/>
        </w:trPr>
        <w:tc>
          <w:tcPr>
            <w:tcW w:w="990" w:type="dxa"/>
            <w:vAlign w:val="center"/>
          </w:tcPr>
          <w:p w14:paraId="5D6F3722" w14:textId="77777777" w:rsidR="00E0589D" w:rsidRPr="00AE7170" w:rsidRDefault="00E0589D" w:rsidP="00522911">
            <w:pPr>
              <w:jc w:val="center"/>
              <w:rPr>
                <w:rFonts w:ascii="Sylfaen" w:hAnsi="Sylfaen"/>
                <w:sz w:val="20"/>
              </w:rPr>
            </w:pPr>
            <w:r w:rsidRPr="00AE7170">
              <w:rPr>
                <w:rFonts w:ascii="Sylfaen" w:hAnsi="Sylfaen"/>
                <w:sz w:val="20"/>
              </w:rPr>
              <w:t>1</w:t>
            </w:r>
          </w:p>
        </w:tc>
        <w:tc>
          <w:tcPr>
            <w:tcW w:w="1292" w:type="dxa"/>
          </w:tcPr>
          <w:p w14:paraId="0EA30B64" w14:textId="3F24C80E" w:rsidR="00E0589D" w:rsidRPr="008D40FE" w:rsidRDefault="00E0589D" w:rsidP="00522911">
            <w:pPr>
              <w:jc w:val="center"/>
              <w:rPr>
                <w:rFonts w:ascii="Sylfaen" w:hAnsi="Sylfaen"/>
                <w:sz w:val="20"/>
              </w:rPr>
            </w:pPr>
            <w:r w:rsidRPr="003E46F5">
              <w:rPr>
                <w:rFonts w:ascii="Sylfaen" w:hAnsi="Sylfaen"/>
                <w:sz w:val="20"/>
              </w:rPr>
              <w:t>03211300</w:t>
            </w:r>
          </w:p>
        </w:tc>
        <w:tc>
          <w:tcPr>
            <w:tcW w:w="1417" w:type="dxa"/>
            <w:vAlign w:val="bottom"/>
          </w:tcPr>
          <w:p w14:paraId="1FF8AE5B" w14:textId="1889A500" w:rsidR="00E0589D" w:rsidRPr="00175A22" w:rsidRDefault="00E0589D" w:rsidP="00522911">
            <w:pPr>
              <w:rPr>
                <w:rFonts w:ascii="Arial LatArm" w:hAnsi="Arial LatArm" w:cs="Calibri"/>
                <w:sz w:val="20"/>
                <w:szCs w:val="20"/>
              </w:rPr>
            </w:pPr>
            <w:r w:rsidRPr="00175A22">
              <w:rPr>
                <w:rFonts w:ascii="Arial LatArm" w:hAnsi="Arial LatArm" w:cs="Calibri"/>
                <w:sz w:val="20"/>
                <w:szCs w:val="20"/>
              </w:rPr>
              <w:t>µñÇÝÓ</w:t>
            </w:r>
          </w:p>
        </w:tc>
        <w:tc>
          <w:tcPr>
            <w:tcW w:w="709" w:type="dxa"/>
          </w:tcPr>
          <w:p w14:paraId="2245A749" w14:textId="77777777" w:rsidR="00E0589D" w:rsidRPr="001C2B59" w:rsidRDefault="00E0589D" w:rsidP="00522911">
            <w:pPr>
              <w:rPr>
                <w:rFonts w:ascii="Sylfaen" w:hAnsi="Sylfaen"/>
              </w:rPr>
            </w:pPr>
          </w:p>
        </w:tc>
        <w:tc>
          <w:tcPr>
            <w:tcW w:w="4678" w:type="dxa"/>
            <w:vAlign w:val="center"/>
          </w:tcPr>
          <w:p w14:paraId="652F6745" w14:textId="50B8A7E8" w:rsidR="00E0589D" w:rsidRPr="00BF2C19" w:rsidRDefault="00E0589D" w:rsidP="00522911">
            <w:pPr>
              <w:rPr>
                <w:rFonts w:ascii="GHEA Grapalat" w:hAnsi="GHEA Grapalat"/>
                <w:color w:val="000000"/>
                <w:sz w:val="16"/>
                <w:szCs w:val="16"/>
                <w:lang w:val="hy-AM"/>
              </w:rPr>
            </w:pPr>
            <w:r w:rsidRPr="003E21B7">
              <w:rPr>
                <w:rFonts w:ascii="Sylfaen" w:hAnsi="Sylfaen" w:cs="Sylfaen"/>
                <w:sz w:val="16"/>
                <w:szCs w:val="16"/>
                <w:lang w:val="hy-AM"/>
              </w:rPr>
              <w:t>Սպիտակ</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խոշոր</w:t>
            </w:r>
            <w:r w:rsidRPr="003E21B7">
              <w:rPr>
                <w:rFonts w:ascii="Arial" w:hAnsi="Arial" w:cs="Arial"/>
                <w:sz w:val="16"/>
                <w:szCs w:val="16"/>
                <w:lang w:val="hy-AM"/>
              </w:rPr>
              <w:t xml:space="preserve">, </w:t>
            </w:r>
            <w:r w:rsidRPr="003E21B7">
              <w:rPr>
                <w:rFonts w:ascii="Sylfaen" w:hAnsi="Sylfaen" w:cs="Sylfaen"/>
                <w:sz w:val="16"/>
                <w:szCs w:val="16"/>
                <w:lang w:val="hy-AM"/>
              </w:rPr>
              <w:t>բարձր</w:t>
            </w:r>
            <w:r w:rsidRPr="003E21B7">
              <w:rPr>
                <w:rFonts w:ascii="Arial" w:hAnsi="Arial" w:cs="Arial"/>
                <w:sz w:val="16"/>
                <w:szCs w:val="16"/>
                <w:lang w:val="hy-AM"/>
              </w:rPr>
              <w:t xml:space="preserve">, </w:t>
            </w:r>
            <w:r w:rsidRPr="003E21B7">
              <w:rPr>
                <w:rFonts w:ascii="Sylfaen" w:hAnsi="Sylfaen" w:cs="Sylfaen"/>
                <w:sz w:val="16"/>
                <w:szCs w:val="16"/>
                <w:lang w:val="hy-AM"/>
              </w:rPr>
              <w:t>երկար կամ կլոր</w:t>
            </w:r>
            <w:r w:rsidRPr="003E21B7">
              <w:rPr>
                <w:rFonts w:ascii="Arial" w:hAnsi="Arial" w:cs="Arial"/>
                <w:sz w:val="16"/>
                <w:szCs w:val="16"/>
                <w:lang w:val="hy-AM"/>
              </w:rPr>
              <w:t xml:space="preserve"> </w:t>
            </w:r>
            <w:r w:rsidRPr="003E21B7">
              <w:rPr>
                <w:rFonts w:ascii="Sylfaen" w:hAnsi="Sylfaen" w:cs="Sylfaen"/>
                <w:sz w:val="16"/>
                <w:szCs w:val="16"/>
                <w:lang w:val="hy-AM"/>
              </w:rPr>
              <w:t>տեսակի</w:t>
            </w:r>
            <w:r w:rsidRPr="003E21B7">
              <w:rPr>
                <w:rFonts w:ascii="GHEA Grapalat" w:hAnsi="GHEA Grapalat" w:cs="Calibri"/>
                <w:sz w:val="16"/>
                <w:szCs w:val="16"/>
                <w:lang w:val="hy-AM"/>
              </w:rPr>
              <w:t xml:space="preserve">,  </w:t>
            </w:r>
            <w:r w:rsidRPr="003E21B7">
              <w:rPr>
                <w:rFonts w:ascii="Sylfaen" w:hAnsi="Sylfaen" w:cs="Sylfaen"/>
                <w:sz w:val="16"/>
                <w:szCs w:val="16"/>
                <w:lang w:val="hy-AM"/>
              </w:rPr>
              <w:t>չկոտրած</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լայնությունից</w:t>
            </w:r>
            <w:r w:rsidRPr="003E21B7">
              <w:rPr>
                <w:rFonts w:ascii="GHEA Grapalat" w:hAnsi="GHEA Grapalat" w:cs="Calibri"/>
                <w:sz w:val="16"/>
                <w:szCs w:val="16"/>
                <w:lang w:val="hy-AM"/>
              </w:rPr>
              <w:t xml:space="preserve"> </w:t>
            </w:r>
            <w:r w:rsidRPr="003E21B7">
              <w:rPr>
                <w:rFonts w:ascii="Sylfaen" w:hAnsi="Sylfaen" w:cs="Sylfaen"/>
                <w:sz w:val="16"/>
                <w:szCs w:val="16"/>
                <w:lang w:val="hy-AM"/>
              </w:rPr>
              <w:t>բաժանվում</w:t>
            </w:r>
            <w:r w:rsidRPr="003E21B7">
              <w:rPr>
                <w:rFonts w:ascii="Arial" w:hAnsi="Arial" w:cs="Arial"/>
                <w:sz w:val="16"/>
                <w:szCs w:val="16"/>
                <w:lang w:val="hy-AM"/>
              </w:rPr>
              <w:t xml:space="preserve"> </w:t>
            </w:r>
            <w:r w:rsidRPr="003E21B7">
              <w:rPr>
                <w:rFonts w:ascii="Sylfaen" w:hAnsi="Sylfaen" w:cs="Sylfaen"/>
                <w:sz w:val="16"/>
                <w:szCs w:val="16"/>
                <w:lang w:val="hy-AM"/>
              </w:rPr>
              <w:t>են</w:t>
            </w:r>
            <w:r w:rsidRPr="003E21B7">
              <w:rPr>
                <w:rFonts w:ascii="Arial" w:hAnsi="Arial" w:cs="Arial"/>
                <w:sz w:val="16"/>
                <w:szCs w:val="16"/>
                <w:lang w:val="hy-AM"/>
              </w:rPr>
              <w:t xml:space="preserve"> 1-4 </w:t>
            </w:r>
            <w:r w:rsidRPr="003E21B7">
              <w:rPr>
                <w:rFonts w:ascii="Sylfaen" w:hAnsi="Sylfaen" w:cs="Sylfaen"/>
                <w:sz w:val="16"/>
                <w:szCs w:val="16"/>
                <w:lang w:val="hy-AM"/>
              </w:rPr>
              <w:t>տիպերի</w:t>
            </w:r>
            <w:r w:rsidRPr="003E21B7">
              <w:rPr>
                <w:rFonts w:ascii="Arial" w:hAnsi="Arial" w:cs="Arial"/>
                <w:sz w:val="16"/>
                <w:szCs w:val="16"/>
                <w:lang w:val="hy-AM"/>
              </w:rPr>
              <w:t xml:space="preserve">, </w:t>
            </w:r>
            <w:r w:rsidRPr="003E21B7">
              <w:rPr>
                <w:rFonts w:ascii="Sylfaen" w:hAnsi="Sylfaen" w:cs="Sylfaen"/>
                <w:sz w:val="16"/>
                <w:szCs w:val="16"/>
                <w:lang w:val="hy-AM"/>
              </w:rPr>
              <w:t>ըստ</w:t>
            </w:r>
            <w:r w:rsidRPr="003E21B7">
              <w:rPr>
                <w:rFonts w:ascii="Arial" w:hAnsi="Arial" w:cs="Arial"/>
                <w:sz w:val="16"/>
                <w:szCs w:val="16"/>
                <w:lang w:val="hy-AM"/>
              </w:rPr>
              <w:t xml:space="preserve"> </w:t>
            </w:r>
            <w:r w:rsidRPr="003E21B7">
              <w:rPr>
                <w:rFonts w:ascii="Sylfaen" w:hAnsi="Sylfaen" w:cs="Sylfaen"/>
                <w:sz w:val="16"/>
                <w:szCs w:val="16"/>
                <w:lang w:val="hy-AM"/>
              </w:rPr>
              <w:t>տիպերի</w:t>
            </w:r>
            <w:r w:rsidRPr="003E21B7">
              <w:rPr>
                <w:rFonts w:ascii="Arial" w:hAnsi="Arial" w:cs="Arial"/>
                <w:sz w:val="16"/>
                <w:szCs w:val="16"/>
                <w:lang w:val="hy-AM"/>
              </w:rPr>
              <w:t xml:space="preserve"> </w:t>
            </w:r>
            <w:r w:rsidRPr="003E21B7">
              <w:rPr>
                <w:rFonts w:ascii="Sylfaen" w:hAnsi="Sylfaen" w:cs="Sylfaen"/>
                <w:sz w:val="16"/>
                <w:szCs w:val="16"/>
                <w:lang w:val="hy-AM"/>
              </w:rPr>
              <w:t>խոնավությունը</w:t>
            </w:r>
            <w:r w:rsidRPr="003E21B7">
              <w:rPr>
                <w:rFonts w:ascii="Arial" w:hAnsi="Arial" w:cs="Arial"/>
                <w:sz w:val="16"/>
                <w:szCs w:val="16"/>
                <w:lang w:val="hy-AM"/>
              </w:rPr>
              <w:t xml:space="preserve"> 13%-</w:t>
            </w:r>
            <w:r w:rsidRPr="003E21B7">
              <w:rPr>
                <w:rFonts w:ascii="Sylfaen" w:hAnsi="Sylfaen" w:cs="Sylfaen"/>
                <w:sz w:val="16"/>
                <w:szCs w:val="16"/>
                <w:lang w:val="hy-AM"/>
              </w:rPr>
              <w:t>ից</w:t>
            </w:r>
            <w:r w:rsidRPr="003E21B7">
              <w:rPr>
                <w:rFonts w:ascii="Arial" w:hAnsi="Arial" w:cs="Arial"/>
                <w:sz w:val="16"/>
                <w:szCs w:val="16"/>
                <w:lang w:val="hy-AM"/>
              </w:rPr>
              <w:t xml:space="preserve"> </w:t>
            </w:r>
            <w:r w:rsidRPr="003E21B7">
              <w:rPr>
                <w:rFonts w:ascii="Sylfaen" w:hAnsi="Sylfaen" w:cs="Sylfaen"/>
                <w:sz w:val="16"/>
                <w:szCs w:val="16"/>
                <w:lang w:val="hy-AM"/>
              </w:rPr>
              <w:t>մինչև</w:t>
            </w:r>
            <w:r w:rsidRPr="003E21B7">
              <w:rPr>
                <w:rFonts w:ascii="Arial" w:hAnsi="Arial" w:cs="Arial"/>
                <w:sz w:val="16"/>
                <w:szCs w:val="16"/>
                <w:lang w:val="hy-AM"/>
              </w:rPr>
              <w:t xml:space="preserve"> 15%, </w:t>
            </w:r>
            <w:r w:rsidRPr="003E21B7">
              <w:rPr>
                <w:rFonts w:ascii="Sylfaen" w:hAnsi="Sylfaen" w:cs="Sylfaen"/>
                <w:sz w:val="16"/>
                <w:szCs w:val="16"/>
                <w:lang w:val="hy-AM"/>
              </w:rPr>
              <w:t>ԳՕՍՏ</w:t>
            </w:r>
            <w:r w:rsidRPr="003E21B7">
              <w:rPr>
                <w:rFonts w:ascii="GHEA Grapalat" w:hAnsi="GHEA Grapalat" w:cs="Calibri"/>
                <w:sz w:val="16"/>
                <w:szCs w:val="16"/>
                <w:lang w:val="hy-AM"/>
              </w:rPr>
              <w:t xml:space="preserve"> 6292-93, </w:t>
            </w:r>
            <w:r w:rsidRPr="003E21B7">
              <w:rPr>
                <w:rFonts w:ascii="Sylfaen" w:hAnsi="Sylfaen" w:cs="Sylfaen"/>
                <w:sz w:val="16"/>
                <w:szCs w:val="16"/>
                <w:lang w:val="hy-AM"/>
              </w:rPr>
              <w:t>փաթեթավորումը</w:t>
            </w:r>
            <w:r w:rsidRPr="003E21B7">
              <w:rPr>
                <w:rFonts w:ascii="Arial" w:hAnsi="Arial" w:cs="Arial"/>
                <w:sz w:val="16"/>
                <w:szCs w:val="16"/>
                <w:lang w:val="hy-AM"/>
              </w:rPr>
              <w:t xml:space="preserve">` </w:t>
            </w:r>
            <w:r w:rsidRPr="003E21B7">
              <w:rPr>
                <w:rFonts w:ascii="Sylfaen" w:hAnsi="Sylfaen" w:cs="Sylfaen"/>
                <w:sz w:val="16"/>
                <w:szCs w:val="16"/>
                <w:lang w:val="hy-AM"/>
              </w:rPr>
              <w:t>ԳՕՍՏ</w:t>
            </w:r>
            <w:r w:rsidRPr="003E21B7">
              <w:rPr>
                <w:rFonts w:ascii="Arial" w:hAnsi="Arial" w:cs="Arial"/>
                <w:sz w:val="16"/>
                <w:szCs w:val="16"/>
                <w:lang w:val="hy-AM"/>
              </w:rPr>
              <w:t xml:space="preserve"> 26791-89</w:t>
            </w:r>
            <w:r w:rsidRPr="003E21B7">
              <w:rPr>
                <w:rFonts w:ascii="Tahoma" w:hAnsi="Tahoma" w:cs="Tahoma"/>
                <w:sz w:val="16"/>
                <w:szCs w:val="16"/>
                <w:lang w:val="hy-AM"/>
              </w:rPr>
              <w:t>։</w:t>
            </w:r>
            <w:r w:rsidRPr="003E21B7">
              <w:rPr>
                <w:rFonts w:ascii="Arial" w:hAnsi="Arial" w:cs="Arial"/>
                <w:sz w:val="16"/>
                <w:szCs w:val="16"/>
                <w:lang w:val="hy-AM"/>
              </w:rPr>
              <w:t xml:space="preserve"> </w:t>
            </w:r>
            <w:r w:rsidRPr="003E21B7">
              <w:rPr>
                <w:rFonts w:ascii="Sylfaen" w:hAnsi="Sylfaen" w:cs="Sylfaen"/>
                <w:sz w:val="16"/>
                <w:szCs w:val="16"/>
                <w:lang w:val="hy-AM"/>
              </w:rPr>
              <w:t>Անվտանգությունը</w:t>
            </w:r>
            <w:r w:rsidRPr="003E21B7">
              <w:rPr>
                <w:rFonts w:ascii="Arial" w:hAnsi="Arial" w:cs="Arial"/>
                <w:sz w:val="16"/>
                <w:szCs w:val="16"/>
                <w:lang w:val="hy-AM"/>
              </w:rPr>
              <w:t xml:space="preserve"> </w:t>
            </w:r>
            <w:r w:rsidRPr="003E21B7">
              <w:rPr>
                <w:rFonts w:ascii="Sylfaen" w:hAnsi="Sylfaen" w:cs="Sylfaen"/>
                <w:sz w:val="16"/>
                <w:szCs w:val="16"/>
                <w:lang w:val="hy-AM"/>
              </w:rPr>
              <w:t>և</w:t>
            </w:r>
            <w:r w:rsidRPr="003E21B7">
              <w:rPr>
                <w:rFonts w:ascii="Arial" w:hAnsi="Arial" w:cs="Arial"/>
                <w:sz w:val="16"/>
                <w:szCs w:val="16"/>
                <w:lang w:val="hy-AM"/>
              </w:rPr>
              <w:t xml:space="preserve"> </w:t>
            </w:r>
            <w:r w:rsidRPr="003E21B7">
              <w:rPr>
                <w:rFonts w:ascii="Sylfaen" w:hAnsi="Sylfaen" w:cs="Sylfaen"/>
                <w:sz w:val="16"/>
                <w:szCs w:val="16"/>
                <w:lang w:val="hy-AM"/>
              </w:rPr>
              <w:t>մակնշումը</w:t>
            </w:r>
            <w:r w:rsidRPr="003E21B7">
              <w:rPr>
                <w:rFonts w:ascii="Arial" w:hAnsi="Arial" w:cs="Arial"/>
                <w:sz w:val="16"/>
                <w:szCs w:val="16"/>
                <w:lang w:val="hy-AM"/>
              </w:rPr>
              <w:t xml:space="preserve">` </w:t>
            </w:r>
            <w:r w:rsidRPr="003E21B7">
              <w:rPr>
                <w:rFonts w:ascii="Sylfaen" w:hAnsi="Sylfaen" w:cs="Sylfaen"/>
                <w:sz w:val="16"/>
                <w:szCs w:val="16"/>
                <w:lang w:val="hy-AM"/>
              </w:rPr>
              <w:t>ըստ</w:t>
            </w:r>
            <w:r w:rsidRPr="003E21B7">
              <w:rPr>
                <w:rFonts w:ascii="Arial" w:hAnsi="Arial" w:cs="Arial"/>
                <w:sz w:val="16"/>
                <w:szCs w:val="16"/>
                <w:lang w:val="hy-AM"/>
              </w:rPr>
              <w:t xml:space="preserve"> </w:t>
            </w:r>
            <w:r w:rsidRPr="003E21B7">
              <w:rPr>
                <w:rFonts w:ascii="Sylfaen" w:hAnsi="Sylfaen" w:cs="Sylfaen"/>
                <w:sz w:val="16"/>
                <w:szCs w:val="16"/>
                <w:lang w:val="hy-AM"/>
              </w:rPr>
              <w:t>ՀՀ</w:t>
            </w:r>
            <w:r w:rsidRPr="003E21B7">
              <w:rPr>
                <w:rFonts w:ascii="GHEA Grapalat" w:hAnsi="GHEA Grapalat" w:cs="Calibri"/>
                <w:sz w:val="16"/>
                <w:szCs w:val="16"/>
                <w:lang w:val="hy-AM"/>
              </w:rPr>
              <w:t xml:space="preserve"> </w:t>
            </w:r>
            <w:r w:rsidRPr="003E21B7">
              <w:rPr>
                <w:rFonts w:ascii="Sylfaen" w:hAnsi="Sylfaen" w:cs="Sylfaen"/>
                <w:sz w:val="16"/>
                <w:szCs w:val="16"/>
                <w:lang w:val="hy-AM"/>
              </w:rPr>
              <w:t>կառավարու</w:t>
            </w:r>
            <w:r w:rsidRPr="003E21B7">
              <w:rPr>
                <w:rFonts w:ascii="Arial" w:hAnsi="Arial" w:cs="Arial"/>
                <w:sz w:val="16"/>
                <w:szCs w:val="16"/>
                <w:lang w:val="hy-AM"/>
              </w:rPr>
              <w:softHyphen/>
            </w:r>
            <w:r w:rsidRPr="003E21B7">
              <w:rPr>
                <w:rFonts w:ascii="Sylfaen" w:hAnsi="Sylfaen" w:cs="Sylfaen"/>
                <w:sz w:val="16"/>
                <w:szCs w:val="16"/>
                <w:lang w:val="hy-AM"/>
              </w:rPr>
              <w:t>թյան</w:t>
            </w:r>
            <w:r w:rsidRPr="003E21B7">
              <w:rPr>
                <w:rFonts w:ascii="Arial" w:hAnsi="Arial" w:cs="Arial"/>
                <w:sz w:val="16"/>
                <w:szCs w:val="16"/>
                <w:lang w:val="hy-AM"/>
              </w:rPr>
              <w:t xml:space="preserve"> 2007</w:t>
            </w:r>
            <w:r w:rsidRPr="003E21B7">
              <w:rPr>
                <w:rFonts w:ascii="Sylfaen" w:hAnsi="Sylfaen" w:cs="Sylfaen"/>
                <w:sz w:val="16"/>
                <w:szCs w:val="16"/>
                <w:lang w:val="hy-AM"/>
              </w:rPr>
              <w:t>թ</w:t>
            </w:r>
            <w:r w:rsidRPr="003E21B7">
              <w:rPr>
                <w:rFonts w:ascii="Arial" w:hAnsi="Arial" w:cs="Arial"/>
                <w:sz w:val="16"/>
                <w:szCs w:val="16"/>
                <w:lang w:val="hy-AM"/>
              </w:rPr>
              <w:t xml:space="preserve">. </w:t>
            </w:r>
            <w:r w:rsidRPr="003E21B7">
              <w:rPr>
                <w:rFonts w:ascii="Sylfaen" w:hAnsi="Sylfaen" w:cs="Sylfaen"/>
                <w:sz w:val="16"/>
                <w:szCs w:val="16"/>
                <w:lang w:val="hy-AM"/>
              </w:rPr>
              <w:t>Հունվարի</w:t>
            </w:r>
            <w:r w:rsidRPr="003E21B7">
              <w:rPr>
                <w:rFonts w:ascii="Arial" w:hAnsi="Arial" w:cs="Arial"/>
                <w:sz w:val="16"/>
                <w:szCs w:val="16"/>
                <w:lang w:val="hy-AM"/>
              </w:rPr>
              <w:t xml:space="preserve"> 11-</w:t>
            </w:r>
            <w:r w:rsidRPr="003E21B7">
              <w:rPr>
                <w:rFonts w:ascii="Sylfaen" w:hAnsi="Sylfaen" w:cs="Sylfaen"/>
                <w:sz w:val="16"/>
                <w:szCs w:val="16"/>
                <w:lang w:val="hy-AM"/>
              </w:rPr>
              <w:t>ի</w:t>
            </w:r>
            <w:r w:rsidRPr="003E21B7">
              <w:rPr>
                <w:rFonts w:ascii="Arial" w:hAnsi="Arial" w:cs="Arial"/>
                <w:sz w:val="16"/>
                <w:szCs w:val="16"/>
                <w:lang w:val="hy-AM"/>
              </w:rPr>
              <w:t xml:space="preserve"> N 22-</w:t>
            </w:r>
            <w:r w:rsidRPr="003E21B7">
              <w:rPr>
                <w:rFonts w:ascii="Sylfaen" w:hAnsi="Sylfaen" w:cs="Sylfaen"/>
                <w:sz w:val="16"/>
                <w:szCs w:val="16"/>
                <w:lang w:val="hy-AM"/>
              </w:rPr>
              <w:t>Ն</w:t>
            </w:r>
            <w:r w:rsidRPr="003E21B7">
              <w:rPr>
                <w:rFonts w:ascii="Arial" w:hAnsi="Arial" w:cs="Arial"/>
                <w:sz w:val="16"/>
                <w:szCs w:val="16"/>
                <w:lang w:val="hy-AM"/>
              </w:rPr>
              <w:t xml:space="preserve"> </w:t>
            </w:r>
            <w:r w:rsidRPr="003E21B7">
              <w:rPr>
                <w:rFonts w:ascii="Sylfaen" w:hAnsi="Sylfaen" w:cs="Sylfaen"/>
                <w:sz w:val="16"/>
                <w:szCs w:val="16"/>
                <w:lang w:val="hy-AM"/>
              </w:rPr>
              <w:t>որոշմամբ</w:t>
            </w:r>
            <w:r w:rsidRPr="003E21B7">
              <w:rPr>
                <w:rFonts w:ascii="Arial" w:hAnsi="Arial" w:cs="Arial"/>
                <w:sz w:val="16"/>
                <w:szCs w:val="16"/>
                <w:lang w:val="hy-AM"/>
              </w:rPr>
              <w:t xml:space="preserve"> </w:t>
            </w:r>
            <w:r w:rsidRPr="003E21B7">
              <w:rPr>
                <w:rFonts w:ascii="Sylfaen" w:hAnsi="Sylfaen" w:cs="Sylfaen"/>
                <w:sz w:val="16"/>
                <w:szCs w:val="16"/>
                <w:lang w:val="hy-AM"/>
              </w:rPr>
              <w:t>հաստատված</w:t>
            </w:r>
            <w:r w:rsidRPr="003E21B7">
              <w:rPr>
                <w:rFonts w:ascii="Arial" w:hAnsi="Arial" w:cs="Arial"/>
                <w:sz w:val="16"/>
                <w:szCs w:val="16"/>
                <w:lang w:val="hy-AM"/>
              </w:rPr>
              <w:t xml:space="preserve"> “</w:t>
            </w:r>
            <w:r w:rsidRPr="003E21B7">
              <w:rPr>
                <w:rFonts w:ascii="Sylfaen" w:hAnsi="Sylfaen" w:cs="Sylfaen"/>
                <w:sz w:val="16"/>
                <w:szCs w:val="16"/>
                <w:lang w:val="hy-AM"/>
              </w:rPr>
              <w:t>Հացահատիկին</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դրա</w:t>
            </w:r>
            <w:r w:rsidRPr="003E21B7">
              <w:rPr>
                <w:rFonts w:ascii="Arial" w:hAnsi="Arial" w:cs="Arial"/>
                <w:sz w:val="16"/>
                <w:szCs w:val="16"/>
                <w:lang w:val="hy-AM"/>
              </w:rPr>
              <w:t xml:space="preserve"> </w:t>
            </w:r>
            <w:r w:rsidRPr="003E21B7">
              <w:rPr>
                <w:rFonts w:ascii="Sylfaen" w:hAnsi="Sylfaen" w:cs="Sylfaen"/>
                <w:sz w:val="16"/>
                <w:szCs w:val="16"/>
                <w:lang w:val="hy-AM"/>
              </w:rPr>
              <w:t>ար</w:t>
            </w:r>
            <w:r w:rsidRPr="003E21B7">
              <w:rPr>
                <w:rFonts w:ascii="Arial" w:hAnsi="Arial" w:cs="Arial"/>
                <w:sz w:val="16"/>
                <w:szCs w:val="16"/>
                <w:lang w:val="hy-AM"/>
              </w:rPr>
              <w:softHyphen/>
            </w:r>
            <w:r w:rsidRPr="003E21B7">
              <w:rPr>
                <w:rFonts w:ascii="Sylfaen" w:hAnsi="Sylfaen" w:cs="Sylfaen"/>
                <w:sz w:val="16"/>
                <w:szCs w:val="16"/>
                <w:lang w:val="hy-AM"/>
              </w:rPr>
              <w:t>տադրմանը</w:t>
            </w:r>
            <w:r w:rsidRPr="003E21B7">
              <w:rPr>
                <w:rFonts w:ascii="Arial" w:hAnsi="Arial" w:cs="Arial"/>
                <w:sz w:val="16"/>
                <w:szCs w:val="16"/>
                <w:lang w:val="hy-AM"/>
              </w:rPr>
              <w:t xml:space="preserve">, </w:t>
            </w:r>
            <w:r w:rsidRPr="003E21B7">
              <w:rPr>
                <w:rFonts w:ascii="Sylfaen" w:hAnsi="Sylfaen" w:cs="Sylfaen"/>
                <w:sz w:val="16"/>
                <w:szCs w:val="16"/>
                <w:lang w:val="hy-AM"/>
              </w:rPr>
              <w:t>պահմանը</w:t>
            </w:r>
            <w:r w:rsidRPr="003E21B7">
              <w:rPr>
                <w:rFonts w:ascii="Arial" w:hAnsi="Arial" w:cs="Arial"/>
                <w:sz w:val="16"/>
                <w:szCs w:val="16"/>
                <w:lang w:val="hy-AM"/>
              </w:rPr>
              <w:t xml:space="preserve">, </w:t>
            </w:r>
            <w:r w:rsidRPr="003E21B7">
              <w:rPr>
                <w:rFonts w:ascii="Sylfaen" w:hAnsi="Sylfaen" w:cs="Sylfaen"/>
                <w:sz w:val="16"/>
                <w:szCs w:val="16"/>
                <w:lang w:val="hy-AM"/>
              </w:rPr>
              <w:t>վերամշակմանը</w:t>
            </w:r>
            <w:r w:rsidRPr="003E21B7">
              <w:rPr>
                <w:rFonts w:ascii="Arial" w:hAnsi="Arial" w:cs="Arial"/>
                <w:sz w:val="16"/>
                <w:szCs w:val="16"/>
                <w:lang w:val="hy-AM"/>
              </w:rPr>
              <w:t xml:space="preserve"> </w:t>
            </w:r>
            <w:r w:rsidRPr="003E21B7">
              <w:rPr>
                <w:rFonts w:ascii="Sylfaen" w:hAnsi="Sylfaen" w:cs="Sylfaen"/>
                <w:sz w:val="16"/>
                <w:szCs w:val="16"/>
                <w:lang w:val="hy-AM"/>
              </w:rPr>
              <w:t>և</w:t>
            </w:r>
            <w:r w:rsidRPr="003E21B7">
              <w:rPr>
                <w:rFonts w:ascii="Arial" w:hAnsi="Arial" w:cs="Arial"/>
                <w:sz w:val="16"/>
                <w:szCs w:val="16"/>
                <w:lang w:val="hy-AM"/>
              </w:rPr>
              <w:t xml:space="preserve"> </w:t>
            </w:r>
            <w:r w:rsidRPr="003E21B7">
              <w:rPr>
                <w:rFonts w:ascii="Sylfaen" w:hAnsi="Sylfaen" w:cs="Sylfaen"/>
                <w:sz w:val="16"/>
                <w:szCs w:val="16"/>
                <w:lang w:val="hy-AM"/>
              </w:rPr>
              <w:t>օգտահանմանը</w:t>
            </w:r>
            <w:r w:rsidRPr="003E21B7">
              <w:rPr>
                <w:rFonts w:ascii="Arial" w:hAnsi="Arial" w:cs="Arial"/>
                <w:sz w:val="16"/>
                <w:szCs w:val="16"/>
                <w:lang w:val="hy-AM"/>
              </w:rPr>
              <w:t xml:space="preserve"> </w:t>
            </w:r>
            <w:r w:rsidRPr="003E21B7">
              <w:rPr>
                <w:rFonts w:ascii="Sylfaen" w:hAnsi="Sylfaen" w:cs="Sylfaen"/>
                <w:sz w:val="16"/>
                <w:szCs w:val="16"/>
                <w:lang w:val="hy-AM"/>
              </w:rPr>
              <w:t>ներկայացվող</w:t>
            </w:r>
            <w:r w:rsidRPr="003E21B7">
              <w:rPr>
                <w:rFonts w:ascii="Arial" w:hAnsi="Arial" w:cs="Arial"/>
                <w:sz w:val="16"/>
                <w:szCs w:val="16"/>
                <w:lang w:val="hy-AM"/>
              </w:rPr>
              <w:t xml:space="preserve"> </w:t>
            </w:r>
            <w:r w:rsidRPr="003E21B7">
              <w:rPr>
                <w:rFonts w:ascii="Sylfaen" w:hAnsi="Sylfaen" w:cs="Sylfaen"/>
                <w:sz w:val="16"/>
                <w:szCs w:val="16"/>
                <w:lang w:val="hy-AM"/>
              </w:rPr>
              <w:t>պահանջների</w:t>
            </w:r>
            <w:r w:rsidRPr="003E21B7">
              <w:rPr>
                <w:rFonts w:ascii="GHEA Grapalat" w:hAnsi="GHEA Grapalat" w:cs="Calibri"/>
                <w:sz w:val="16"/>
                <w:szCs w:val="16"/>
                <w:lang w:val="hy-AM"/>
              </w:rPr>
              <w:t xml:space="preserve"> </w:t>
            </w:r>
            <w:r w:rsidRPr="003E21B7">
              <w:rPr>
                <w:rFonts w:ascii="Sylfaen" w:hAnsi="Sylfaen" w:cs="Sylfaen"/>
                <w:sz w:val="16"/>
                <w:szCs w:val="16"/>
                <w:lang w:val="hy-AM"/>
              </w:rPr>
              <w:t>տեխնիկական</w:t>
            </w:r>
            <w:r w:rsidRPr="003E21B7">
              <w:rPr>
                <w:rFonts w:ascii="Arial" w:hAnsi="Arial" w:cs="Arial"/>
                <w:sz w:val="16"/>
                <w:szCs w:val="16"/>
                <w:lang w:val="hy-AM"/>
              </w:rPr>
              <w:t xml:space="preserve"> </w:t>
            </w:r>
            <w:r w:rsidRPr="003E21B7">
              <w:rPr>
                <w:rFonts w:ascii="Sylfaen" w:hAnsi="Sylfaen" w:cs="Sylfaen"/>
                <w:sz w:val="16"/>
                <w:szCs w:val="16"/>
                <w:lang w:val="hy-AM"/>
              </w:rPr>
              <w:t>կանոնակարգի</w:t>
            </w:r>
            <w:r w:rsidRPr="003E21B7">
              <w:rPr>
                <w:rFonts w:ascii="Arial" w:hAnsi="Arial" w:cs="Arial"/>
                <w:sz w:val="16"/>
                <w:szCs w:val="16"/>
                <w:lang w:val="hy-AM"/>
              </w:rPr>
              <w:t xml:space="preserve">” </w:t>
            </w:r>
            <w:r w:rsidRPr="003E21B7">
              <w:rPr>
                <w:rFonts w:ascii="Sylfaen" w:hAnsi="Sylfaen" w:cs="Sylfaen"/>
                <w:sz w:val="16"/>
                <w:szCs w:val="16"/>
                <w:lang w:val="hy-AM"/>
              </w:rPr>
              <w:t>և</w:t>
            </w:r>
            <w:r w:rsidRPr="003E21B7">
              <w:rPr>
                <w:rFonts w:ascii="Arial" w:hAnsi="Arial" w:cs="Arial"/>
                <w:sz w:val="16"/>
                <w:szCs w:val="16"/>
                <w:lang w:val="hy-AM"/>
              </w:rPr>
              <w:t xml:space="preserve"> “</w:t>
            </w:r>
            <w:r w:rsidRPr="003E21B7">
              <w:rPr>
                <w:rFonts w:ascii="Sylfaen" w:hAnsi="Sylfaen" w:cs="Sylfaen"/>
                <w:sz w:val="16"/>
                <w:szCs w:val="16"/>
                <w:lang w:val="hy-AM"/>
              </w:rPr>
              <w:t>Սննդամթերքի</w:t>
            </w:r>
            <w:r w:rsidRPr="003E21B7">
              <w:rPr>
                <w:rFonts w:ascii="Arial" w:hAnsi="Arial" w:cs="Arial"/>
                <w:sz w:val="16"/>
                <w:szCs w:val="16"/>
                <w:lang w:val="hy-AM"/>
              </w:rPr>
              <w:t xml:space="preserve"> </w:t>
            </w:r>
            <w:r w:rsidRPr="003E21B7">
              <w:rPr>
                <w:rFonts w:ascii="Sylfaen" w:hAnsi="Sylfaen" w:cs="Sylfaen"/>
                <w:sz w:val="16"/>
                <w:szCs w:val="16"/>
                <w:lang w:val="hy-AM"/>
              </w:rPr>
              <w:t>անվտանգության</w:t>
            </w:r>
            <w:r w:rsidRPr="003E21B7">
              <w:rPr>
                <w:rFonts w:ascii="Arial" w:hAnsi="Arial" w:cs="Arial"/>
                <w:sz w:val="16"/>
                <w:szCs w:val="16"/>
                <w:lang w:val="hy-AM"/>
              </w:rPr>
              <w:t xml:space="preserve"> </w:t>
            </w:r>
            <w:r w:rsidRPr="003E21B7">
              <w:rPr>
                <w:rFonts w:ascii="Sylfaen" w:hAnsi="Sylfaen" w:cs="Sylfaen"/>
                <w:sz w:val="16"/>
                <w:szCs w:val="16"/>
                <w:lang w:val="hy-AM"/>
              </w:rPr>
              <w:t>մասին</w:t>
            </w:r>
            <w:r w:rsidRPr="003E21B7">
              <w:rPr>
                <w:rFonts w:ascii="Arial" w:hAnsi="Arial" w:cs="Arial"/>
                <w:sz w:val="16"/>
                <w:szCs w:val="16"/>
                <w:lang w:val="hy-AM"/>
              </w:rPr>
              <w:t xml:space="preserve">” </w:t>
            </w:r>
            <w:r w:rsidRPr="003E21B7">
              <w:rPr>
                <w:rFonts w:ascii="Sylfaen" w:hAnsi="Sylfaen" w:cs="Sylfaen"/>
                <w:sz w:val="16"/>
                <w:szCs w:val="16"/>
                <w:lang w:val="hy-AM"/>
              </w:rPr>
              <w:t>ՀՀ</w:t>
            </w:r>
            <w:r w:rsidRPr="003E21B7">
              <w:rPr>
                <w:rFonts w:ascii="Arial" w:hAnsi="Arial" w:cs="Arial"/>
                <w:sz w:val="16"/>
                <w:szCs w:val="16"/>
                <w:lang w:val="hy-AM"/>
              </w:rPr>
              <w:t xml:space="preserve"> </w:t>
            </w:r>
            <w:r w:rsidRPr="003E21B7">
              <w:rPr>
                <w:rFonts w:ascii="Sylfaen" w:hAnsi="Sylfaen" w:cs="Sylfaen"/>
                <w:sz w:val="16"/>
                <w:szCs w:val="16"/>
                <w:lang w:val="hy-AM"/>
              </w:rPr>
              <w:t>օրենքի</w:t>
            </w:r>
            <w:r w:rsidRPr="003E21B7">
              <w:rPr>
                <w:rFonts w:ascii="Arial" w:hAnsi="Arial" w:cs="Arial"/>
                <w:sz w:val="16"/>
                <w:szCs w:val="16"/>
                <w:lang w:val="hy-AM"/>
              </w:rPr>
              <w:t xml:space="preserve"> 8-</w:t>
            </w:r>
            <w:r w:rsidRPr="003E21B7">
              <w:rPr>
                <w:rFonts w:ascii="Sylfaen" w:hAnsi="Sylfaen" w:cs="Sylfaen"/>
                <w:sz w:val="16"/>
                <w:szCs w:val="16"/>
                <w:lang w:val="hy-AM"/>
              </w:rPr>
              <w:t>րդ</w:t>
            </w:r>
            <w:r w:rsidRPr="003E21B7">
              <w:rPr>
                <w:rFonts w:ascii="GHEA Grapalat" w:hAnsi="GHEA Grapalat" w:cs="Calibri"/>
                <w:sz w:val="16"/>
                <w:szCs w:val="16"/>
                <w:lang w:val="hy-AM"/>
              </w:rPr>
              <w:t xml:space="preserve"> </w:t>
            </w:r>
            <w:r w:rsidRPr="003E21B7">
              <w:rPr>
                <w:rFonts w:ascii="Sylfaen" w:hAnsi="Sylfaen" w:cs="Sylfaen"/>
                <w:sz w:val="16"/>
                <w:szCs w:val="16"/>
                <w:lang w:val="hy-AM"/>
              </w:rPr>
              <w:t>հոդվածի</w:t>
            </w:r>
            <w:r w:rsidRPr="003E21B7">
              <w:rPr>
                <w:rFonts w:ascii="GHEA Grapalat" w:hAnsi="GHEA Grapalat" w:cs="Calibri"/>
                <w:sz w:val="16"/>
                <w:szCs w:val="16"/>
                <w:lang w:val="hy-AM"/>
              </w:rPr>
              <w:t>:</w:t>
            </w:r>
          </w:p>
        </w:tc>
        <w:tc>
          <w:tcPr>
            <w:tcW w:w="709" w:type="dxa"/>
          </w:tcPr>
          <w:p w14:paraId="6699B468" w14:textId="58B94BB6" w:rsidR="00E0589D" w:rsidRPr="008D40FE" w:rsidRDefault="00E0589D" w:rsidP="00522911">
            <w:pPr>
              <w:jc w:val="center"/>
              <w:rPr>
                <w:rFonts w:ascii="Sylfaen" w:hAnsi="Sylfaen"/>
                <w:bCs/>
                <w:sz w:val="20"/>
                <w:szCs w:val="20"/>
              </w:rPr>
            </w:pPr>
            <w:r w:rsidRPr="00F84159">
              <w:rPr>
                <w:rFonts w:ascii="Sylfaen" w:hAnsi="Sylfaen"/>
                <w:bCs/>
                <w:sz w:val="20"/>
                <w:szCs w:val="20"/>
              </w:rPr>
              <w:t>Կգ</w:t>
            </w:r>
          </w:p>
        </w:tc>
        <w:tc>
          <w:tcPr>
            <w:tcW w:w="708" w:type="dxa"/>
          </w:tcPr>
          <w:p w14:paraId="31AADAAA" w14:textId="77777777" w:rsidR="00E0589D" w:rsidRPr="008D40FE" w:rsidRDefault="00E0589D" w:rsidP="00522911">
            <w:pPr>
              <w:jc w:val="center"/>
              <w:rPr>
                <w:rFonts w:ascii="Sylfaen" w:hAnsi="Sylfaen"/>
                <w:sz w:val="20"/>
              </w:rPr>
            </w:pPr>
          </w:p>
        </w:tc>
        <w:tc>
          <w:tcPr>
            <w:tcW w:w="851" w:type="dxa"/>
          </w:tcPr>
          <w:p w14:paraId="02938048" w14:textId="77777777" w:rsidR="00E0589D" w:rsidRPr="008D40FE" w:rsidRDefault="00E0589D" w:rsidP="00522911">
            <w:pPr>
              <w:jc w:val="center"/>
              <w:rPr>
                <w:rFonts w:ascii="Sylfaen" w:hAnsi="Sylfaen"/>
                <w:sz w:val="20"/>
              </w:rPr>
            </w:pPr>
          </w:p>
        </w:tc>
        <w:tc>
          <w:tcPr>
            <w:tcW w:w="992" w:type="dxa"/>
            <w:vAlign w:val="bottom"/>
          </w:tcPr>
          <w:p w14:paraId="6FACF96F" w14:textId="04FF1215"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14:paraId="59EA08C4" w14:textId="049E881F"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025F3846" w14:textId="27B45555"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 xml:space="preserve">Համաձայն նախապես  պատվերի </w:t>
            </w:r>
          </w:p>
        </w:tc>
        <w:tc>
          <w:tcPr>
            <w:tcW w:w="1276" w:type="dxa"/>
          </w:tcPr>
          <w:p w14:paraId="19FE8C94" w14:textId="7757FECF"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Պայմա</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sidRPr="00CF4A2F">
              <w:rPr>
                <w:rFonts w:ascii="Sylfaen" w:hAnsi="Sylfaen"/>
                <w:sz w:val="16"/>
                <w:szCs w:val="16"/>
                <w:lang w:val="pt-BR"/>
              </w:rPr>
              <w:t xml:space="preserve"> 25,12,202</w:t>
            </w:r>
            <w:r w:rsidRPr="00CD660C">
              <w:rPr>
                <w:rFonts w:ascii="Sylfaen" w:hAnsi="Sylfaen"/>
                <w:sz w:val="16"/>
                <w:szCs w:val="16"/>
                <w:lang w:val="hy-AM"/>
              </w:rPr>
              <w:t>2</w:t>
            </w:r>
            <w:r w:rsidRPr="00D77841">
              <w:rPr>
                <w:rFonts w:ascii="Sylfaen" w:hAnsi="Sylfaen"/>
                <w:sz w:val="16"/>
                <w:szCs w:val="16"/>
                <w:lang w:val="hy-AM"/>
              </w:rPr>
              <w:t>թ</w:t>
            </w:r>
            <w:r w:rsidRPr="00CF4A2F">
              <w:rPr>
                <w:rFonts w:ascii="Sylfaen" w:hAnsi="Sylfaen"/>
                <w:sz w:val="16"/>
                <w:szCs w:val="16"/>
                <w:lang w:val="pt-BR"/>
              </w:rPr>
              <w:t>.</w:t>
            </w:r>
          </w:p>
        </w:tc>
      </w:tr>
      <w:tr w:rsidR="00E0589D" w:rsidRPr="0082641C" w14:paraId="58CF5279" w14:textId="77777777" w:rsidTr="00522911">
        <w:trPr>
          <w:trHeight w:val="246"/>
        </w:trPr>
        <w:tc>
          <w:tcPr>
            <w:tcW w:w="990" w:type="dxa"/>
            <w:vAlign w:val="center"/>
          </w:tcPr>
          <w:p w14:paraId="7253AEAC" w14:textId="77777777" w:rsidR="00E0589D" w:rsidRPr="00AE7170" w:rsidRDefault="00E0589D" w:rsidP="00522911">
            <w:pPr>
              <w:jc w:val="center"/>
              <w:rPr>
                <w:rFonts w:ascii="Sylfaen" w:hAnsi="Sylfaen"/>
                <w:sz w:val="20"/>
              </w:rPr>
            </w:pPr>
            <w:r w:rsidRPr="00AE7170">
              <w:rPr>
                <w:rFonts w:ascii="Sylfaen" w:hAnsi="Sylfaen"/>
                <w:sz w:val="20"/>
              </w:rPr>
              <w:t>2</w:t>
            </w:r>
          </w:p>
        </w:tc>
        <w:tc>
          <w:tcPr>
            <w:tcW w:w="1292" w:type="dxa"/>
          </w:tcPr>
          <w:p w14:paraId="0F60FA5E" w14:textId="2F5D8133" w:rsidR="00E0589D" w:rsidRPr="008D40FE" w:rsidRDefault="00E0589D" w:rsidP="00522911">
            <w:pPr>
              <w:jc w:val="center"/>
              <w:rPr>
                <w:rFonts w:ascii="Sylfaen" w:hAnsi="Sylfaen"/>
                <w:sz w:val="20"/>
              </w:rPr>
            </w:pPr>
            <w:r w:rsidRPr="003E46F5">
              <w:rPr>
                <w:rFonts w:ascii="Sylfaen" w:hAnsi="Sylfaen"/>
                <w:sz w:val="20"/>
              </w:rPr>
              <w:t>15851100</w:t>
            </w:r>
          </w:p>
        </w:tc>
        <w:tc>
          <w:tcPr>
            <w:tcW w:w="1417" w:type="dxa"/>
            <w:vAlign w:val="bottom"/>
          </w:tcPr>
          <w:p w14:paraId="1671A19F" w14:textId="741314E1" w:rsidR="00E0589D" w:rsidRPr="00175A22" w:rsidRDefault="00E0589D" w:rsidP="00522911">
            <w:pPr>
              <w:rPr>
                <w:rFonts w:ascii="Arial LatArm" w:hAnsi="Arial LatArm" w:cs="Calibri"/>
                <w:sz w:val="20"/>
                <w:szCs w:val="20"/>
              </w:rPr>
            </w:pPr>
            <w:r w:rsidRPr="00175A22">
              <w:rPr>
                <w:rFonts w:ascii="Sylfaen" w:hAnsi="Sylfaen" w:cs="Sylfaen"/>
                <w:sz w:val="20"/>
                <w:szCs w:val="20"/>
              </w:rPr>
              <w:t>մակարոն</w:t>
            </w:r>
          </w:p>
        </w:tc>
        <w:tc>
          <w:tcPr>
            <w:tcW w:w="709" w:type="dxa"/>
          </w:tcPr>
          <w:p w14:paraId="20521074" w14:textId="77777777" w:rsidR="00E0589D" w:rsidRPr="001C2B59" w:rsidRDefault="00E0589D" w:rsidP="00522911">
            <w:pPr>
              <w:rPr>
                <w:rFonts w:ascii="Sylfaen" w:hAnsi="Sylfaen"/>
              </w:rPr>
            </w:pPr>
          </w:p>
        </w:tc>
        <w:tc>
          <w:tcPr>
            <w:tcW w:w="4678" w:type="dxa"/>
            <w:vAlign w:val="center"/>
          </w:tcPr>
          <w:p w14:paraId="074DF4C1" w14:textId="0B7D277B" w:rsidR="00E0589D" w:rsidRPr="003E21B7" w:rsidRDefault="00E0589D" w:rsidP="00522911">
            <w:pPr>
              <w:rPr>
                <w:rFonts w:ascii="GHEA Grapalat" w:hAnsi="GHEA Grapalat"/>
                <w:color w:val="000000"/>
                <w:sz w:val="16"/>
                <w:szCs w:val="16"/>
                <w:lang w:val="hy-AM"/>
              </w:rPr>
            </w:pPr>
            <w:r w:rsidRPr="003E21B7">
              <w:rPr>
                <w:rFonts w:ascii="Sylfaen" w:hAnsi="Sylfaen" w:cs="Sylfaen"/>
                <w:sz w:val="16"/>
                <w:szCs w:val="16"/>
              </w:rPr>
              <w:t>Միաերանգ</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առանց</w:t>
            </w:r>
            <w:r w:rsidRPr="003E21B7">
              <w:rPr>
                <w:rFonts w:ascii="Arial" w:hAnsi="Arial" w:cs="Arial"/>
                <w:sz w:val="16"/>
                <w:szCs w:val="16"/>
              </w:rPr>
              <w:t xml:space="preserve"> </w:t>
            </w:r>
            <w:r w:rsidRPr="003E21B7">
              <w:rPr>
                <w:rFonts w:ascii="Sylfaen" w:hAnsi="Sylfaen" w:cs="Sylfaen"/>
                <w:sz w:val="16"/>
                <w:szCs w:val="16"/>
              </w:rPr>
              <w:t>կողմնակի</w:t>
            </w:r>
            <w:r w:rsidRPr="003E21B7">
              <w:rPr>
                <w:rFonts w:ascii="Arial" w:hAnsi="Arial" w:cs="Arial"/>
                <w:sz w:val="16"/>
                <w:szCs w:val="16"/>
              </w:rPr>
              <w:t xml:space="preserve"> </w:t>
            </w:r>
            <w:r w:rsidRPr="003E21B7">
              <w:rPr>
                <w:rFonts w:ascii="Sylfaen" w:hAnsi="Sylfaen" w:cs="Sylfaen"/>
                <w:sz w:val="16"/>
                <w:szCs w:val="16"/>
              </w:rPr>
              <w:t>համի</w:t>
            </w:r>
            <w:r w:rsidRPr="003E21B7">
              <w:rPr>
                <w:rFonts w:ascii="Arial" w:hAnsi="Arial" w:cs="Arial"/>
                <w:sz w:val="16"/>
                <w:szCs w:val="16"/>
              </w:rPr>
              <w:t xml:space="preserve"> </w:t>
            </w:r>
            <w:r w:rsidRPr="003E21B7">
              <w:rPr>
                <w:rFonts w:ascii="Sylfaen" w:hAnsi="Sylfaen" w:cs="Sylfaen"/>
                <w:sz w:val="16"/>
                <w:szCs w:val="16"/>
              </w:rPr>
              <w:t>ու</w:t>
            </w:r>
            <w:r w:rsidRPr="003E21B7">
              <w:rPr>
                <w:rFonts w:ascii="Arial" w:hAnsi="Arial" w:cs="Arial"/>
                <w:sz w:val="16"/>
                <w:szCs w:val="16"/>
              </w:rPr>
              <w:t xml:space="preserve"> </w:t>
            </w:r>
            <w:r w:rsidRPr="003E21B7">
              <w:rPr>
                <w:rFonts w:ascii="Sylfaen" w:hAnsi="Sylfaen" w:cs="Sylfaen"/>
                <w:sz w:val="16"/>
                <w:szCs w:val="16"/>
              </w:rPr>
              <w:t>հոտի</w:t>
            </w:r>
            <w:r w:rsidRPr="003E21B7">
              <w:rPr>
                <w:rFonts w:ascii="Arial" w:hAnsi="Arial" w:cs="Arial"/>
                <w:sz w:val="16"/>
                <w:szCs w:val="16"/>
              </w:rPr>
              <w:t xml:space="preserve">, </w:t>
            </w:r>
            <w:r w:rsidRPr="003E21B7">
              <w:rPr>
                <w:rFonts w:ascii="Sylfaen" w:hAnsi="Sylfaen" w:cs="Sylfaen"/>
                <w:sz w:val="16"/>
                <w:szCs w:val="16"/>
              </w:rPr>
              <w:t>պատրաստված</w:t>
            </w:r>
            <w:r w:rsidRPr="003E21B7">
              <w:rPr>
                <w:rFonts w:ascii="Arial" w:hAnsi="Arial" w:cs="Arial"/>
                <w:sz w:val="16"/>
                <w:szCs w:val="16"/>
              </w:rPr>
              <w:t xml:space="preserve"> </w:t>
            </w:r>
            <w:r w:rsidRPr="003E21B7">
              <w:rPr>
                <w:rFonts w:ascii="Sylfaen" w:hAnsi="Sylfaen" w:cs="Sylfaen"/>
                <w:sz w:val="16"/>
                <w:szCs w:val="16"/>
              </w:rPr>
              <w:t>անդրոժ</w:t>
            </w:r>
            <w:r w:rsidRPr="003E21B7">
              <w:rPr>
                <w:rFonts w:ascii="Arial" w:hAnsi="Arial" w:cs="Arial"/>
                <w:sz w:val="16"/>
                <w:szCs w:val="16"/>
              </w:rPr>
              <w:t xml:space="preserve"> </w:t>
            </w:r>
            <w:r w:rsidRPr="003E21B7">
              <w:rPr>
                <w:rFonts w:ascii="Sylfaen" w:hAnsi="Sylfaen" w:cs="Sylfaen"/>
                <w:sz w:val="16"/>
                <w:szCs w:val="16"/>
              </w:rPr>
              <w:t>խմորից</w:t>
            </w:r>
            <w:r w:rsidRPr="003E21B7">
              <w:rPr>
                <w:rFonts w:ascii="Arial" w:hAnsi="Arial" w:cs="Arial"/>
                <w:sz w:val="16"/>
                <w:szCs w:val="16"/>
              </w:rPr>
              <w:t xml:space="preserve">, </w:t>
            </w:r>
            <w:r w:rsidRPr="003E21B7">
              <w:rPr>
                <w:rFonts w:ascii="Sylfaen" w:hAnsi="Sylfaen" w:cs="Sylfaen"/>
                <w:sz w:val="16"/>
                <w:szCs w:val="16"/>
              </w:rPr>
              <w:t>կախված</w:t>
            </w:r>
            <w:r w:rsidRPr="003E21B7">
              <w:rPr>
                <w:rFonts w:ascii="Arial" w:hAnsi="Arial" w:cs="Arial"/>
                <w:sz w:val="16"/>
                <w:szCs w:val="16"/>
              </w:rPr>
              <w:t xml:space="preserve"> </w:t>
            </w:r>
            <w:r w:rsidRPr="003E21B7">
              <w:rPr>
                <w:rFonts w:ascii="Sylfaen" w:hAnsi="Sylfaen" w:cs="Sylfaen"/>
                <w:sz w:val="16"/>
                <w:szCs w:val="16"/>
              </w:rPr>
              <w:t>ալյուրի</w:t>
            </w:r>
            <w:r w:rsidRPr="003E21B7">
              <w:rPr>
                <w:rFonts w:ascii="Arial" w:hAnsi="Arial" w:cs="Arial"/>
                <w:sz w:val="16"/>
                <w:szCs w:val="16"/>
              </w:rPr>
              <w:t xml:space="preserve"> </w:t>
            </w:r>
            <w:r w:rsidRPr="003E21B7">
              <w:rPr>
                <w:rFonts w:ascii="Sylfaen" w:hAnsi="Sylfaen" w:cs="Sylfaen"/>
                <w:sz w:val="16"/>
                <w:szCs w:val="16"/>
              </w:rPr>
              <w:t>տեսակից</w:t>
            </w:r>
            <w:r w:rsidRPr="003E21B7">
              <w:rPr>
                <w:rFonts w:ascii="GHEA Grapalat" w:hAnsi="GHEA Grapalat" w:cs="Calibri"/>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որակից</w:t>
            </w:r>
            <w:r w:rsidRPr="003E21B7">
              <w:rPr>
                <w:rFonts w:ascii="Arial" w:hAnsi="Arial" w:cs="Arial"/>
                <w:sz w:val="16"/>
                <w:szCs w:val="16"/>
              </w:rPr>
              <w:t>` А (</w:t>
            </w:r>
            <w:r w:rsidRPr="003E21B7">
              <w:rPr>
                <w:rFonts w:ascii="Sylfaen" w:hAnsi="Sylfaen" w:cs="Sylfaen"/>
                <w:sz w:val="16"/>
                <w:szCs w:val="16"/>
              </w:rPr>
              <w:t>պինդ</w:t>
            </w:r>
            <w:r w:rsidRPr="003E21B7">
              <w:rPr>
                <w:rFonts w:ascii="Arial" w:hAnsi="Arial" w:cs="Arial"/>
                <w:sz w:val="16"/>
                <w:szCs w:val="16"/>
              </w:rPr>
              <w:t xml:space="preserve"> </w:t>
            </w:r>
            <w:r w:rsidRPr="003E21B7">
              <w:rPr>
                <w:rFonts w:ascii="Sylfaen" w:hAnsi="Sylfaen" w:cs="Sylfaen"/>
                <w:sz w:val="16"/>
                <w:szCs w:val="16"/>
              </w:rPr>
              <w:t>ցորենի</w:t>
            </w:r>
            <w:r w:rsidRPr="003E21B7">
              <w:rPr>
                <w:rFonts w:ascii="Arial" w:hAnsi="Arial" w:cs="Arial"/>
                <w:sz w:val="16"/>
                <w:szCs w:val="16"/>
              </w:rPr>
              <w:t xml:space="preserve"> </w:t>
            </w:r>
            <w:r w:rsidRPr="003E21B7">
              <w:rPr>
                <w:rFonts w:ascii="Sylfaen" w:hAnsi="Sylfaen" w:cs="Sylfaen"/>
                <w:sz w:val="16"/>
                <w:szCs w:val="16"/>
              </w:rPr>
              <w:t>ալյուրից</w:t>
            </w:r>
            <w:r w:rsidRPr="003E21B7">
              <w:rPr>
                <w:rFonts w:ascii="Arial" w:hAnsi="Arial" w:cs="Arial"/>
                <w:sz w:val="16"/>
                <w:szCs w:val="16"/>
              </w:rPr>
              <w:t>), (</w:t>
            </w:r>
            <w:r w:rsidRPr="003E21B7">
              <w:rPr>
                <w:rFonts w:ascii="Sylfaen" w:hAnsi="Sylfaen" w:cs="Sylfaen"/>
                <w:sz w:val="16"/>
                <w:szCs w:val="16"/>
              </w:rPr>
              <w:t>փափուկ</w:t>
            </w:r>
            <w:r w:rsidRPr="003E21B7">
              <w:rPr>
                <w:rFonts w:ascii="Arial" w:hAnsi="Arial" w:cs="Arial"/>
                <w:sz w:val="16"/>
                <w:szCs w:val="16"/>
              </w:rPr>
              <w:t xml:space="preserve"> </w:t>
            </w:r>
            <w:r w:rsidRPr="003E21B7">
              <w:rPr>
                <w:rFonts w:ascii="Sylfaen" w:hAnsi="Sylfaen" w:cs="Sylfaen"/>
                <w:sz w:val="16"/>
                <w:szCs w:val="16"/>
              </w:rPr>
              <w:t>ապակենման</w:t>
            </w:r>
            <w:r w:rsidRPr="003E21B7">
              <w:rPr>
                <w:rFonts w:ascii="Arial" w:hAnsi="Arial" w:cs="Arial"/>
                <w:sz w:val="16"/>
                <w:szCs w:val="16"/>
              </w:rPr>
              <w:t xml:space="preserve"> </w:t>
            </w:r>
            <w:r w:rsidRPr="003E21B7">
              <w:rPr>
                <w:rFonts w:ascii="Sylfaen" w:hAnsi="Sylfaen" w:cs="Sylfaen"/>
                <w:sz w:val="16"/>
                <w:szCs w:val="16"/>
              </w:rPr>
              <w:t>ցորենի</w:t>
            </w:r>
            <w:r w:rsidRPr="003E21B7">
              <w:rPr>
                <w:rFonts w:ascii="Arial" w:hAnsi="Arial" w:cs="Arial"/>
                <w:sz w:val="16"/>
                <w:szCs w:val="16"/>
              </w:rPr>
              <w:t xml:space="preserve"> </w:t>
            </w:r>
            <w:r w:rsidRPr="003E21B7">
              <w:rPr>
                <w:rFonts w:ascii="Sylfaen" w:hAnsi="Sylfaen" w:cs="Sylfaen"/>
                <w:sz w:val="16"/>
                <w:szCs w:val="16"/>
              </w:rPr>
              <w:t>ալյուրից</w:t>
            </w:r>
            <w:r w:rsidRPr="003E21B7">
              <w:rPr>
                <w:rFonts w:ascii="Arial" w:hAnsi="Arial" w:cs="Arial"/>
                <w:sz w:val="16"/>
                <w:szCs w:val="16"/>
              </w:rPr>
              <w:t>), B</w:t>
            </w:r>
            <w:r w:rsidRPr="003E21B7">
              <w:rPr>
                <w:rFonts w:ascii="GHEA Grapalat" w:hAnsi="GHEA Grapalat" w:cs="Calibri"/>
                <w:sz w:val="16"/>
                <w:szCs w:val="16"/>
              </w:rPr>
              <w:t xml:space="preserve"> (</w:t>
            </w:r>
            <w:r w:rsidRPr="003E21B7">
              <w:rPr>
                <w:rFonts w:ascii="Sylfaen" w:hAnsi="Sylfaen" w:cs="Sylfaen"/>
                <w:sz w:val="16"/>
                <w:szCs w:val="16"/>
              </w:rPr>
              <w:t>հացաթխման</w:t>
            </w:r>
            <w:r w:rsidRPr="003E21B7">
              <w:rPr>
                <w:rFonts w:ascii="Arial" w:hAnsi="Arial" w:cs="Arial"/>
                <w:sz w:val="16"/>
                <w:szCs w:val="16"/>
              </w:rPr>
              <w:t xml:space="preserve"> </w:t>
            </w:r>
            <w:r w:rsidRPr="003E21B7">
              <w:rPr>
                <w:rFonts w:ascii="Sylfaen" w:hAnsi="Sylfaen" w:cs="Sylfaen"/>
                <w:sz w:val="16"/>
                <w:szCs w:val="16"/>
              </w:rPr>
              <w:t>ցորենի</w:t>
            </w:r>
            <w:r w:rsidRPr="003E21B7">
              <w:rPr>
                <w:rFonts w:ascii="Arial" w:hAnsi="Arial" w:cs="Arial"/>
                <w:sz w:val="16"/>
                <w:szCs w:val="16"/>
              </w:rPr>
              <w:t xml:space="preserve"> </w:t>
            </w:r>
            <w:r w:rsidRPr="003E21B7">
              <w:rPr>
                <w:rFonts w:ascii="Sylfaen" w:hAnsi="Sylfaen" w:cs="Sylfaen"/>
                <w:sz w:val="16"/>
                <w:szCs w:val="16"/>
              </w:rPr>
              <w:t>ալյուրից</w:t>
            </w:r>
            <w:r w:rsidRPr="003E21B7">
              <w:rPr>
                <w:rFonts w:ascii="Arial" w:hAnsi="Arial" w:cs="Arial"/>
                <w:sz w:val="16"/>
                <w:szCs w:val="16"/>
              </w:rPr>
              <w:t xml:space="preserve">), </w:t>
            </w:r>
            <w:r w:rsidRPr="003E21B7">
              <w:rPr>
                <w:rFonts w:ascii="Sylfaen" w:hAnsi="Sylfaen" w:cs="Sylfaen"/>
                <w:sz w:val="16"/>
                <w:szCs w:val="16"/>
              </w:rPr>
              <w:t>չափածրարված</w:t>
            </w:r>
            <w:r w:rsidRPr="003E21B7">
              <w:rPr>
                <w:rFonts w:ascii="Arial" w:hAnsi="Arial" w:cs="Arial"/>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առանց</w:t>
            </w:r>
            <w:r w:rsidRPr="003E21B7">
              <w:rPr>
                <w:rFonts w:ascii="Arial" w:hAnsi="Arial" w:cs="Arial"/>
                <w:sz w:val="16"/>
                <w:szCs w:val="16"/>
              </w:rPr>
              <w:t xml:space="preserve"> </w:t>
            </w:r>
            <w:r w:rsidRPr="003E21B7">
              <w:rPr>
                <w:rFonts w:ascii="Sylfaen" w:hAnsi="Sylfaen" w:cs="Sylfaen"/>
                <w:sz w:val="16"/>
                <w:szCs w:val="16"/>
              </w:rPr>
              <w:t>չափածրարման</w:t>
            </w:r>
            <w:r w:rsidRPr="003E21B7">
              <w:rPr>
                <w:rFonts w:ascii="Arial" w:hAnsi="Arial" w:cs="Arial"/>
                <w:sz w:val="16"/>
                <w:szCs w:val="16"/>
              </w:rPr>
              <w:t xml:space="preserve">, </w:t>
            </w:r>
            <w:r w:rsidRPr="003E21B7">
              <w:rPr>
                <w:rFonts w:ascii="Sylfaen" w:hAnsi="Sylfaen" w:cs="Sylfaen"/>
                <w:sz w:val="16"/>
                <w:szCs w:val="16"/>
              </w:rPr>
              <w:t>ըստ</w:t>
            </w:r>
            <w:r w:rsidRPr="003E21B7">
              <w:rPr>
                <w:rFonts w:ascii="Arial" w:hAnsi="Arial" w:cs="Arial"/>
                <w:sz w:val="16"/>
                <w:szCs w:val="16"/>
              </w:rPr>
              <w:t xml:space="preserve"> </w:t>
            </w:r>
            <w:r w:rsidRPr="003E21B7">
              <w:rPr>
                <w:rFonts w:ascii="Sylfaen" w:hAnsi="Sylfaen" w:cs="Sylfaen"/>
                <w:sz w:val="16"/>
                <w:szCs w:val="16"/>
              </w:rPr>
              <w:t>ԳՕՍՏ</w:t>
            </w:r>
            <w:r w:rsidRPr="003E21B7">
              <w:rPr>
                <w:rFonts w:ascii="GHEA Grapalat" w:hAnsi="GHEA Grapalat" w:cs="Calibri"/>
                <w:sz w:val="16"/>
                <w:szCs w:val="16"/>
              </w:rPr>
              <w:t xml:space="preserve"> 875-92: </w:t>
            </w:r>
            <w:r w:rsidRPr="003E21B7">
              <w:rPr>
                <w:rFonts w:ascii="Sylfaen" w:hAnsi="Sylfaen" w:cs="Sylfaen"/>
                <w:sz w:val="16"/>
                <w:szCs w:val="16"/>
              </w:rPr>
              <w:t>Անվտանգությունը՝</w:t>
            </w:r>
            <w:r w:rsidRPr="003E21B7">
              <w:rPr>
                <w:rFonts w:ascii="Arial" w:hAnsi="Arial" w:cs="Arial"/>
                <w:sz w:val="16"/>
                <w:szCs w:val="16"/>
              </w:rPr>
              <w:t xml:space="preserve"> </w:t>
            </w:r>
            <w:r w:rsidRPr="003E21B7">
              <w:rPr>
                <w:rFonts w:ascii="Sylfaen" w:hAnsi="Sylfaen" w:cs="Sylfaen"/>
                <w:sz w:val="16"/>
                <w:szCs w:val="16"/>
              </w:rPr>
              <w:t>ըստ</w:t>
            </w:r>
            <w:r w:rsidRPr="003E21B7">
              <w:rPr>
                <w:rFonts w:ascii="Arial" w:hAnsi="Arial" w:cs="Arial"/>
                <w:sz w:val="16"/>
                <w:szCs w:val="16"/>
              </w:rPr>
              <w:t xml:space="preserve"> N 2-III-4.9-01-2010</w:t>
            </w:r>
            <w:r w:rsidRPr="003E21B7">
              <w:rPr>
                <w:rFonts w:ascii="GHEA Grapalat" w:hAnsi="GHEA Grapalat" w:cs="Calibri"/>
                <w:sz w:val="16"/>
                <w:szCs w:val="16"/>
              </w:rPr>
              <w:t xml:space="preserve">  </w:t>
            </w:r>
            <w:r w:rsidRPr="003E21B7">
              <w:rPr>
                <w:rFonts w:ascii="Sylfaen" w:hAnsi="Sylfaen" w:cs="Sylfaen"/>
                <w:sz w:val="16"/>
                <w:szCs w:val="16"/>
              </w:rPr>
              <w:t>հիգիենիկ</w:t>
            </w:r>
            <w:r w:rsidRPr="003E21B7">
              <w:rPr>
                <w:rFonts w:ascii="Arial" w:hAnsi="Arial" w:cs="Arial"/>
                <w:sz w:val="16"/>
                <w:szCs w:val="16"/>
              </w:rPr>
              <w:t xml:space="preserve"> </w:t>
            </w:r>
            <w:r w:rsidRPr="003E21B7">
              <w:rPr>
                <w:rFonts w:ascii="Sylfaen" w:hAnsi="Sylfaen" w:cs="Sylfaen"/>
                <w:sz w:val="16"/>
                <w:szCs w:val="16"/>
              </w:rPr>
              <w:t>նորմատիվների</w:t>
            </w:r>
            <w:r w:rsidRPr="003E21B7">
              <w:rPr>
                <w:rFonts w:ascii="Arial" w:hAnsi="Arial" w:cs="Arial"/>
                <w:sz w:val="16"/>
                <w:szCs w:val="16"/>
              </w:rPr>
              <w:t xml:space="preserve">, </w:t>
            </w:r>
            <w:r w:rsidRPr="003E21B7">
              <w:rPr>
                <w:rFonts w:ascii="Sylfaen" w:hAnsi="Sylfaen" w:cs="Sylfaen"/>
                <w:sz w:val="16"/>
                <w:szCs w:val="16"/>
              </w:rPr>
              <w:t>իսկ</w:t>
            </w:r>
            <w:r w:rsidRPr="003E21B7">
              <w:rPr>
                <w:rFonts w:ascii="Arial" w:hAnsi="Arial" w:cs="Arial"/>
                <w:sz w:val="16"/>
                <w:szCs w:val="16"/>
              </w:rPr>
              <w:t xml:space="preserve"> </w:t>
            </w:r>
            <w:r w:rsidRPr="003E21B7">
              <w:rPr>
                <w:rFonts w:ascii="Sylfaen" w:hAnsi="Sylfaen" w:cs="Sylfaen"/>
                <w:sz w:val="16"/>
                <w:szCs w:val="16"/>
              </w:rPr>
              <w:t>մակնշումը</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Սննդամթերքի</w:t>
            </w:r>
            <w:r w:rsidRPr="003E21B7">
              <w:rPr>
                <w:rFonts w:ascii="Arial" w:hAnsi="Arial" w:cs="Arial"/>
                <w:sz w:val="16"/>
                <w:szCs w:val="16"/>
              </w:rPr>
              <w:t xml:space="preserve"> </w:t>
            </w:r>
            <w:r w:rsidRPr="003E21B7">
              <w:rPr>
                <w:rFonts w:ascii="Sylfaen" w:hAnsi="Sylfaen" w:cs="Sylfaen"/>
                <w:sz w:val="16"/>
                <w:szCs w:val="16"/>
              </w:rPr>
              <w:t>անվտանգության</w:t>
            </w:r>
            <w:r w:rsidRPr="003E21B7">
              <w:rPr>
                <w:rFonts w:ascii="Arial" w:hAnsi="Arial" w:cs="Arial"/>
                <w:sz w:val="16"/>
                <w:szCs w:val="16"/>
              </w:rPr>
              <w:t xml:space="preserve"> </w:t>
            </w:r>
            <w:r w:rsidRPr="003E21B7">
              <w:rPr>
                <w:rFonts w:ascii="Sylfaen" w:hAnsi="Sylfaen" w:cs="Sylfaen"/>
                <w:sz w:val="16"/>
                <w:szCs w:val="16"/>
              </w:rPr>
              <w:t>մասին</w:t>
            </w:r>
            <w:r w:rsidRPr="003E21B7">
              <w:rPr>
                <w:rFonts w:ascii="Arial" w:hAnsi="Arial" w:cs="Arial"/>
                <w:sz w:val="16"/>
                <w:szCs w:val="16"/>
              </w:rPr>
              <w:t xml:space="preserve">” </w:t>
            </w:r>
            <w:r w:rsidRPr="003E21B7">
              <w:rPr>
                <w:rFonts w:ascii="Sylfaen" w:hAnsi="Sylfaen" w:cs="Sylfaen"/>
                <w:sz w:val="16"/>
                <w:szCs w:val="16"/>
              </w:rPr>
              <w:t>ՀՀ</w:t>
            </w:r>
            <w:r w:rsidRPr="003E21B7">
              <w:rPr>
                <w:rFonts w:ascii="Arial" w:hAnsi="Arial" w:cs="Arial"/>
                <w:sz w:val="16"/>
                <w:szCs w:val="16"/>
              </w:rPr>
              <w:t xml:space="preserve"> </w:t>
            </w:r>
            <w:r w:rsidRPr="003E21B7">
              <w:rPr>
                <w:rFonts w:ascii="Sylfaen" w:hAnsi="Sylfaen" w:cs="Sylfaen"/>
                <w:sz w:val="16"/>
                <w:szCs w:val="16"/>
              </w:rPr>
              <w:t>օրենքի</w:t>
            </w:r>
            <w:r w:rsidRPr="003E21B7">
              <w:rPr>
                <w:rFonts w:ascii="Arial" w:hAnsi="Arial" w:cs="Arial"/>
                <w:sz w:val="16"/>
                <w:szCs w:val="16"/>
              </w:rPr>
              <w:t xml:space="preserve"> 8-</w:t>
            </w:r>
            <w:r w:rsidRPr="003E21B7">
              <w:rPr>
                <w:rFonts w:ascii="Sylfaen" w:hAnsi="Sylfaen" w:cs="Sylfaen"/>
                <w:sz w:val="16"/>
                <w:szCs w:val="16"/>
              </w:rPr>
              <w:t>րդ</w:t>
            </w:r>
            <w:r w:rsidRPr="003E21B7">
              <w:rPr>
                <w:rFonts w:ascii="Arial" w:hAnsi="Arial" w:cs="Arial"/>
                <w:sz w:val="16"/>
                <w:szCs w:val="16"/>
              </w:rPr>
              <w:t xml:space="preserve"> </w:t>
            </w:r>
            <w:r w:rsidRPr="003E21B7">
              <w:rPr>
                <w:rFonts w:ascii="Sylfaen" w:hAnsi="Sylfaen" w:cs="Sylfaen"/>
                <w:sz w:val="16"/>
                <w:szCs w:val="16"/>
              </w:rPr>
              <w:t>հոդվածի</w:t>
            </w:r>
            <w:r w:rsidRPr="003E21B7">
              <w:rPr>
                <w:rFonts w:ascii="Arial" w:hAnsi="Arial" w:cs="Arial"/>
                <w:sz w:val="16"/>
                <w:szCs w:val="16"/>
              </w:rPr>
              <w:t xml:space="preserve"> </w:t>
            </w:r>
            <w:r w:rsidRPr="003E21B7">
              <w:rPr>
                <w:rFonts w:ascii="Sylfaen" w:hAnsi="Sylfaen" w:cs="Sylfaen"/>
                <w:sz w:val="16"/>
                <w:szCs w:val="16"/>
              </w:rPr>
              <w:t>Պիտանելիության</w:t>
            </w:r>
            <w:r w:rsidRPr="003E21B7">
              <w:rPr>
                <w:rFonts w:ascii="GHEA Grapalat" w:hAnsi="GHEA Grapalat" w:cs="Calibri"/>
                <w:sz w:val="16"/>
                <w:szCs w:val="16"/>
              </w:rPr>
              <w:t xml:space="preserve"> </w:t>
            </w:r>
            <w:r w:rsidRPr="003E21B7">
              <w:rPr>
                <w:rFonts w:ascii="Sylfaen" w:hAnsi="Sylfaen" w:cs="Sylfaen"/>
                <w:sz w:val="16"/>
                <w:szCs w:val="16"/>
              </w:rPr>
              <w:t>ժամկետը</w:t>
            </w:r>
            <w:r w:rsidRPr="003E21B7">
              <w:rPr>
                <w:rFonts w:ascii="Arial" w:hAnsi="Arial" w:cs="Arial"/>
                <w:sz w:val="16"/>
                <w:szCs w:val="16"/>
              </w:rPr>
              <w:t xml:space="preserve">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պակաս</w:t>
            </w:r>
            <w:r w:rsidRPr="003E21B7">
              <w:rPr>
                <w:rFonts w:ascii="Arial" w:hAnsi="Arial" w:cs="Arial"/>
                <w:sz w:val="16"/>
                <w:szCs w:val="16"/>
              </w:rPr>
              <w:t xml:space="preserve"> </w:t>
            </w:r>
            <w:r w:rsidRPr="003E21B7">
              <w:rPr>
                <w:rFonts w:ascii="Sylfaen" w:hAnsi="Sylfaen" w:cs="Sylfaen"/>
                <w:sz w:val="16"/>
                <w:szCs w:val="16"/>
              </w:rPr>
              <w:t>քան</w:t>
            </w:r>
            <w:r w:rsidRPr="003E21B7">
              <w:rPr>
                <w:rFonts w:ascii="Arial" w:hAnsi="Arial" w:cs="Arial"/>
                <w:sz w:val="16"/>
                <w:szCs w:val="16"/>
              </w:rPr>
              <w:t xml:space="preserve"> 80 %</w:t>
            </w:r>
            <w:r w:rsidRPr="003E21B7">
              <w:rPr>
                <w:rFonts w:ascii="GHEA Grapalat" w:hAnsi="GHEA Grapalat" w:cs="Calibri"/>
                <w:sz w:val="16"/>
                <w:szCs w:val="16"/>
              </w:rPr>
              <w:t>:</w:t>
            </w:r>
          </w:p>
        </w:tc>
        <w:tc>
          <w:tcPr>
            <w:tcW w:w="709" w:type="dxa"/>
          </w:tcPr>
          <w:p w14:paraId="54B355F2" w14:textId="19F57EA1" w:rsidR="00E0589D" w:rsidRDefault="00E0589D" w:rsidP="00522911">
            <w:r w:rsidRPr="00F84159">
              <w:rPr>
                <w:rFonts w:ascii="Sylfaen" w:hAnsi="Sylfaen"/>
                <w:bCs/>
                <w:sz w:val="20"/>
                <w:szCs w:val="20"/>
              </w:rPr>
              <w:t>Կգ</w:t>
            </w:r>
          </w:p>
        </w:tc>
        <w:tc>
          <w:tcPr>
            <w:tcW w:w="708" w:type="dxa"/>
          </w:tcPr>
          <w:p w14:paraId="7EF509D7" w14:textId="77777777" w:rsidR="00E0589D" w:rsidRPr="003E21B7" w:rsidRDefault="00E0589D" w:rsidP="00522911">
            <w:pPr>
              <w:jc w:val="center"/>
              <w:rPr>
                <w:rFonts w:ascii="Sylfaen" w:hAnsi="Sylfaen"/>
                <w:sz w:val="20"/>
                <w:lang w:val="hy-AM"/>
              </w:rPr>
            </w:pPr>
          </w:p>
        </w:tc>
        <w:tc>
          <w:tcPr>
            <w:tcW w:w="851" w:type="dxa"/>
          </w:tcPr>
          <w:p w14:paraId="198770A6" w14:textId="77777777" w:rsidR="00E0589D" w:rsidRPr="003E21B7" w:rsidRDefault="00E0589D" w:rsidP="00522911">
            <w:pPr>
              <w:jc w:val="center"/>
              <w:rPr>
                <w:rFonts w:ascii="Sylfaen" w:hAnsi="Sylfaen"/>
                <w:sz w:val="20"/>
                <w:lang w:val="hy-AM"/>
              </w:rPr>
            </w:pPr>
          </w:p>
        </w:tc>
        <w:tc>
          <w:tcPr>
            <w:tcW w:w="992" w:type="dxa"/>
            <w:vAlign w:val="bottom"/>
          </w:tcPr>
          <w:p w14:paraId="7BF94760" w14:textId="48655B76"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14:paraId="25341B1F" w14:textId="15629C94"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5B0147CE" w14:textId="227DB5A4"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 xml:space="preserve">Համաձայն նախապես  պատվերի </w:t>
            </w:r>
          </w:p>
        </w:tc>
        <w:tc>
          <w:tcPr>
            <w:tcW w:w="1276" w:type="dxa"/>
          </w:tcPr>
          <w:p w14:paraId="5B2C97FB" w14:textId="72EFF649"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Պայմա</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sidRPr="00CF4A2F">
              <w:rPr>
                <w:rFonts w:ascii="Sylfaen" w:hAnsi="Sylfaen"/>
                <w:sz w:val="16"/>
                <w:szCs w:val="16"/>
                <w:lang w:val="pt-BR"/>
              </w:rPr>
              <w:t xml:space="preserve"> 25,12,202</w:t>
            </w:r>
            <w:r w:rsidRPr="00CD660C">
              <w:rPr>
                <w:rFonts w:ascii="Sylfaen" w:hAnsi="Sylfaen"/>
                <w:sz w:val="16"/>
                <w:szCs w:val="16"/>
                <w:lang w:val="hy-AM"/>
              </w:rPr>
              <w:t>2</w:t>
            </w:r>
            <w:r w:rsidRPr="00D77841">
              <w:rPr>
                <w:rFonts w:ascii="Sylfaen" w:hAnsi="Sylfaen"/>
                <w:sz w:val="16"/>
                <w:szCs w:val="16"/>
                <w:lang w:val="hy-AM"/>
              </w:rPr>
              <w:t>թ</w:t>
            </w:r>
            <w:r w:rsidRPr="00CF4A2F">
              <w:rPr>
                <w:rFonts w:ascii="Sylfaen" w:hAnsi="Sylfaen"/>
                <w:sz w:val="16"/>
                <w:szCs w:val="16"/>
                <w:lang w:val="pt-BR"/>
              </w:rPr>
              <w:t>.</w:t>
            </w:r>
          </w:p>
        </w:tc>
      </w:tr>
      <w:tr w:rsidR="00E0589D" w:rsidRPr="0082641C" w14:paraId="469A8B6D" w14:textId="77777777" w:rsidTr="00522911">
        <w:trPr>
          <w:trHeight w:val="246"/>
        </w:trPr>
        <w:tc>
          <w:tcPr>
            <w:tcW w:w="990" w:type="dxa"/>
            <w:vAlign w:val="center"/>
          </w:tcPr>
          <w:p w14:paraId="249BC114" w14:textId="77777777" w:rsidR="00E0589D" w:rsidRPr="00AE7170" w:rsidRDefault="00E0589D" w:rsidP="00522911">
            <w:pPr>
              <w:jc w:val="center"/>
              <w:rPr>
                <w:rFonts w:ascii="Sylfaen" w:hAnsi="Sylfaen"/>
                <w:sz w:val="20"/>
              </w:rPr>
            </w:pPr>
            <w:r w:rsidRPr="00AE7170">
              <w:rPr>
                <w:rFonts w:ascii="Sylfaen" w:hAnsi="Sylfaen"/>
                <w:sz w:val="20"/>
              </w:rPr>
              <w:t>3</w:t>
            </w:r>
          </w:p>
        </w:tc>
        <w:tc>
          <w:tcPr>
            <w:tcW w:w="1292" w:type="dxa"/>
          </w:tcPr>
          <w:p w14:paraId="064ADCEF" w14:textId="717E0128" w:rsidR="00E0589D" w:rsidRPr="008D40FE" w:rsidRDefault="00E0589D" w:rsidP="00522911">
            <w:pPr>
              <w:jc w:val="center"/>
              <w:rPr>
                <w:rFonts w:ascii="Sylfaen" w:hAnsi="Sylfaen"/>
                <w:sz w:val="20"/>
              </w:rPr>
            </w:pPr>
            <w:r w:rsidRPr="003E46F5">
              <w:rPr>
                <w:rFonts w:ascii="Sylfaen" w:hAnsi="Sylfaen"/>
                <w:sz w:val="20"/>
              </w:rPr>
              <w:t>15616000</w:t>
            </w:r>
          </w:p>
        </w:tc>
        <w:tc>
          <w:tcPr>
            <w:tcW w:w="1417" w:type="dxa"/>
            <w:vAlign w:val="bottom"/>
          </w:tcPr>
          <w:p w14:paraId="010A66F0" w14:textId="2155B0BD" w:rsidR="00E0589D" w:rsidRPr="00175A22" w:rsidRDefault="00E0589D" w:rsidP="00522911">
            <w:pPr>
              <w:rPr>
                <w:rFonts w:ascii="Arial LatArm" w:hAnsi="Arial LatArm" w:cs="Calibri"/>
                <w:sz w:val="20"/>
                <w:szCs w:val="20"/>
              </w:rPr>
            </w:pPr>
            <w:r w:rsidRPr="00175A22">
              <w:rPr>
                <w:rFonts w:ascii="Sylfaen" w:hAnsi="Sylfaen" w:cs="Sylfaen"/>
                <w:sz w:val="20"/>
                <w:szCs w:val="20"/>
              </w:rPr>
              <w:t>հնդկաձավար</w:t>
            </w:r>
          </w:p>
        </w:tc>
        <w:tc>
          <w:tcPr>
            <w:tcW w:w="709" w:type="dxa"/>
          </w:tcPr>
          <w:p w14:paraId="071BBBD0" w14:textId="77777777" w:rsidR="00E0589D" w:rsidRPr="001C2B59" w:rsidRDefault="00E0589D" w:rsidP="00522911">
            <w:pPr>
              <w:rPr>
                <w:rFonts w:ascii="Sylfaen" w:hAnsi="Sylfaen"/>
              </w:rPr>
            </w:pPr>
          </w:p>
        </w:tc>
        <w:tc>
          <w:tcPr>
            <w:tcW w:w="4678" w:type="dxa"/>
            <w:vAlign w:val="center"/>
          </w:tcPr>
          <w:p w14:paraId="4E00DE00" w14:textId="53C8D833" w:rsidR="00E0589D" w:rsidRPr="003E21B7" w:rsidRDefault="00E0589D" w:rsidP="00522911">
            <w:pPr>
              <w:rPr>
                <w:rFonts w:ascii="GHEA Grapalat" w:hAnsi="GHEA Grapalat"/>
                <w:color w:val="000000"/>
                <w:sz w:val="16"/>
                <w:szCs w:val="16"/>
              </w:rPr>
            </w:pPr>
            <w:r w:rsidRPr="003E21B7">
              <w:rPr>
                <w:rFonts w:ascii="Sylfaen" w:hAnsi="Sylfaen" w:cs="Sylfaen"/>
                <w:sz w:val="16"/>
                <w:szCs w:val="16"/>
              </w:rPr>
              <w:t>Հնդկաձավար</w:t>
            </w:r>
            <w:r w:rsidRPr="003E21B7">
              <w:rPr>
                <w:rFonts w:ascii="GHEA Grapalat" w:hAnsi="GHEA Grapalat" w:cs="Calibri"/>
                <w:sz w:val="16"/>
                <w:szCs w:val="16"/>
              </w:rPr>
              <w:t xml:space="preserve"> I </w:t>
            </w:r>
            <w:r w:rsidRPr="003E21B7">
              <w:rPr>
                <w:rFonts w:ascii="Sylfaen" w:hAnsi="Sylfaen" w:cs="Sylfaen"/>
                <w:sz w:val="16"/>
                <w:szCs w:val="16"/>
              </w:rPr>
              <w:t>տեսակի</w:t>
            </w:r>
            <w:r w:rsidRPr="003E21B7">
              <w:rPr>
                <w:rFonts w:ascii="Arial" w:hAnsi="Arial" w:cs="Arial"/>
                <w:sz w:val="16"/>
                <w:szCs w:val="16"/>
              </w:rPr>
              <w:t xml:space="preserve">, </w:t>
            </w:r>
            <w:r w:rsidRPr="003E21B7">
              <w:rPr>
                <w:rFonts w:ascii="Sylfaen" w:hAnsi="Sylfaen" w:cs="Sylfaen"/>
                <w:sz w:val="16"/>
                <w:szCs w:val="16"/>
              </w:rPr>
              <w:t>խոնավությունը</w:t>
            </w:r>
            <w:r w:rsidRPr="003E21B7">
              <w:rPr>
                <w:rFonts w:ascii="Arial" w:hAnsi="Arial" w:cs="Arial"/>
                <w:sz w:val="16"/>
                <w:szCs w:val="16"/>
              </w:rPr>
              <w:t>` 14,0%-</w:t>
            </w:r>
            <w:r w:rsidRPr="003E21B7">
              <w:rPr>
                <w:rFonts w:ascii="Sylfaen" w:hAnsi="Sylfaen" w:cs="Sylfaen"/>
                <w:sz w:val="16"/>
                <w:szCs w:val="16"/>
              </w:rPr>
              <w:t>ից</w:t>
            </w:r>
            <w:r w:rsidRPr="003E21B7">
              <w:rPr>
                <w:rFonts w:ascii="Arial" w:hAnsi="Arial" w:cs="Arial"/>
                <w:sz w:val="16"/>
                <w:szCs w:val="16"/>
              </w:rPr>
              <w:t xml:space="preserve">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ավելի</w:t>
            </w:r>
            <w:r w:rsidRPr="003E21B7">
              <w:rPr>
                <w:rFonts w:ascii="Arial" w:hAnsi="Arial" w:cs="Arial"/>
                <w:sz w:val="16"/>
                <w:szCs w:val="16"/>
              </w:rPr>
              <w:t xml:space="preserve">, </w:t>
            </w:r>
            <w:r w:rsidRPr="003E21B7">
              <w:rPr>
                <w:rFonts w:ascii="Sylfaen" w:hAnsi="Sylfaen" w:cs="Sylfaen"/>
                <w:sz w:val="16"/>
                <w:szCs w:val="16"/>
              </w:rPr>
              <w:t>հատիկները</w:t>
            </w:r>
            <w:r w:rsidRPr="003E21B7">
              <w:rPr>
                <w:rFonts w:ascii="Arial" w:hAnsi="Arial" w:cs="Arial"/>
                <w:sz w:val="16"/>
                <w:szCs w:val="16"/>
              </w:rPr>
              <w:t xml:space="preserve">` 97,5%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պակաս</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գործարանային</w:t>
            </w:r>
            <w:r w:rsidRPr="003E21B7">
              <w:rPr>
                <w:rFonts w:ascii="Arial" w:hAnsi="Arial" w:cs="Arial"/>
                <w:sz w:val="16"/>
                <w:szCs w:val="16"/>
              </w:rPr>
              <w:t xml:space="preserve"> </w:t>
            </w:r>
            <w:r w:rsidRPr="003E21B7">
              <w:rPr>
                <w:rFonts w:ascii="Sylfaen" w:hAnsi="Sylfaen" w:cs="Sylfaen"/>
                <w:sz w:val="16"/>
                <w:szCs w:val="16"/>
              </w:rPr>
              <w:t>պարկերով</w:t>
            </w:r>
            <w:r w:rsidRPr="003E21B7">
              <w:rPr>
                <w:rFonts w:ascii="Arial" w:hAnsi="Arial" w:cs="Arial"/>
                <w:sz w:val="16"/>
                <w:szCs w:val="16"/>
              </w:rPr>
              <w:t xml:space="preserve">, </w:t>
            </w:r>
            <w:r w:rsidRPr="003E21B7">
              <w:rPr>
                <w:rFonts w:ascii="Sylfaen" w:hAnsi="Sylfaen" w:cs="Sylfaen"/>
                <w:sz w:val="16"/>
                <w:szCs w:val="16"/>
              </w:rPr>
              <w:t>ԳՕՍՏ</w:t>
            </w:r>
            <w:r w:rsidRPr="003E21B7">
              <w:rPr>
                <w:rFonts w:ascii="Arial" w:hAnsi="Arial" w:cs="Arial"/>
                <w:sz w:val="16"/>
                <w:szCs w:val="16"/>
              </w:rPr>
              <w:t xml:space="preserve"> 5550-74, </w:t>
            </w:r>
            <w:r w:rsidRPr="003E21B7">
              <w:rPr>
                <w:rFonts w:ascii="Sylfaen" w:hAnsi="Sylfaen" w:cs="Sylfaen"/>
                <w:sz w:val="16"/>
                <w:szCs w:val="16"/>
              </w:rPr>
              <w:t>մակնշումը</w:t>
            </w:r>
            <w:r w:rsidRPr="003E21B7">
              <w:rPr>
                <w:rFonts w:ascii="Arial" w:hAnsi="Arial" w:cs="Arial"/>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փաթեթավորումը</w:t>
            </w:r>
            <w:r w:rsidRPr="003E21B7">
              <w:rPr>
                <w:rFonts w:ascii="Arial" w:hAnsi="Arial" w:cs="Arial"/>
                <w:sz w:val="16"/>
                <w:szCs w:val="16"/>
              </w:rPr>
              <w:t xml:space="preserve">` </w:t>
            </w:r>
            <w:r w:rsidRPr="003E21B7">
              <w:rPr>
                <w:rFonts w:ascii="Sylfaen" w:hAnsi="Sylfaen" w:cs="Sylfaen"/>
                <w:sz w:val="16"/>
                <w:szCs w:val="16"/>
              </w:rPr>
              <w:t>ԳՕՍՏ</w:t>
            </w:r>
            <w:r w:rsidRPr="003E21B7">
              <w:rPr>
                <w:rFonts w:ascii="GHEA Grapalat" w:hAnsi="GHEA Grapalat" w:cs="Calibri"/>
                <w:sz w:val="16"/>
                <w:szCs w:val="16"/>
              </w:rPr>
              <w:t xml:space="preserve"> 26791-89</w:t>
            </w:r>
            <w:r w:rsidRPr="003E21B7">
              <w:rPr>
                <w:rFonts w:ascii="Tahoma" w:hAnsi="Tahoma" w:cs="Tahoma"/>
                <w:sz w:val="16"/>
                <w:szCs w:val="16"/>
              </w:rPr>
              <w:t>։</w:t>
            </w:r>
            <w:r w:rsidRPr="003E21B7">
              <w:rPr>
                <w:rFonts w:ascii="Arial" w:hAnsi="Arial" w:cs="Arial"/>
                <w:sz w:val="16"/>
                <w:szCs w:val="16"/>
              </w:rPr>
              <w:t xml:space="preserve"> </w:t>
            </w:r>
            <w:r w:rsidRPr="003E21B7">
              <w:rPr>
                <w:rFonts w:ascii="Sylfaen" w:hAnsi="Sylfaen" w:cs="Sylfaen"/>
                <w:sz w:val="16"/>
                <w:szCs w:val="16"/>
              </w:rPr>
              <w:t>Անվտանգությունը</w:t>
            </w:r>
            <w:r w:rsidRPr="003E21B7">
              <w:rPr>
                <w:rFonts w:ascii="Arial" w:hAnsi="Arial" w:cs="Arial"/>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մակնշումը՝</w:t>
            </w:r>
            <w:r w:rsidRPr="003E21B7">
              <w:rPr>
                <w:rFonts w:ascii="Arial" w:hAnsi="Arial" w:cs="Arial"/>
                <w:sz w:val="16"/>
                <w:szCs w:val="16"/>
              </w:rPr>
              <w:t xml:space="preserve"> </w:t>
            </w:r>
            <w:r w:rsidRPr="003E21B7">
              <w:rPr>
                <w:rFonts w:ascii="Sylfaen" w:hAnsi="Sylfaen" w:cs="Sylfaen"/>
                <w:sz w:val="16"/>
                <w:szCs w:val="16"/>
              </w:rPr>
              <w:t>ըստ</w:t>
            </w:r>
            <w:r w:rsidRPr="003E21B7">
              <w:rPr>
                <w:rFonts w:ascii="Arial" w:hAnsi="Arial" w:cs="Arial"/>
                <w:sz w:val="16"/>
                <w:szCs w:val="16"/>
              </w:rPr>
              <w:t xml:space="preserve"> </w:t>
            </w:r>
            <w:r w:rsidRPr="003E21B7">
              <w:rPr>
                <w:rFonts w:ascii="Sylfaen" w:hAnsi="Sylfaen" w:cs="Sylfaen"/>
                <w:sz w:val="16"/>
                <w:szCs w:val="16"/>
              </w:rPr>
              <w:t>ՀՀ</w:t>
            </w:r>
            <w:r w:rsidRPr="003E21B7">
              <w:rPr>
                <w:rFonts w:ascii="Arial" w:hAnsi="Arial" w:cs="Arial"/>
                <w:sz w:val="16"/>
                <w:szCs w:val="16"/>
              </w:rPr>
              <w:t xml:space="preserve"> </w:t>
            </w:r>
            <w:r w:rsidRPr="003E21B7">
              <w:rPr>
                <w:rFonts w:ascii="Sylfaen" w:hAnsi="Sylfaen" w:cs="Sylfaen"/>
                <w:sz w:val="16"/>
                <w:szCs w:val="16"/>
              </w:rPr>
              <w:t>կառավարության</w:t>
            </w:r>
            <w:r w:rsidRPr="003E21B7">
              <w:rPr>
                <w:rFonts w:ascii="Arial" w:hAnsi="Arial" w:cs="Arial"/>
                <w:sz w:val="16"/>
                <w:szCs w:val="16"/>
              </w:rPr>
              <w:t xml:space="preserve"> 2007</w:t>
            </w:r>
            <w:r w:rsidRPr="003E21B7">
              <w:rPr>
                <w:rFonts w:ascii="Sylfaen" w:hAnsi="Sylfaen" w:cs="Sylfaen"/>
                <w:sz w:val="16"/>
                <w:szCs w:val="16"/>
              </w:rPr>
              <w:t>թ</w:t>
            </w:r>
            <w:r w:rsidRPr="003E21B7">
              <w:rPr>
                <w:rFonts w:ascii="Arial" w:hAnsi="Arial" w:cs="Arial"/>
                <w:sz w:val="16"/>
                <w:szCs w:val="16"/>
              </w:rPr>
              <w:t xml:space="preserve">. </w:t>
            </w:r>
            <w:r w:rsidRPr="003E21B7">
              <w:rPr>
                <w:rFonts w:ascii="Sylfaen" w:hAnsi="Sylfaen" w:cs="Sylfaen"/>
                <w:sz w:val="16"/>
                <w:szCs w:val="16"/>
              </w:rPr>
              <w:t>Հունվարի</w:t>
            </w:r>
            <w:r w:rsidRPr="003E21B7">
              <w:rPr>
                <w:rFonts w:ascii="GHEA Grapalat" w:hAnsi="GHEA Grapalat" w:cs="Calibri"/>
                <w:sz w:val="16"/>
                <w:szCs w:val="16"/>
              </w:rPr>
              <w:t xml:space="preserve"> 11-</w:t>
            </w:r>
            <w:r w:rsidRPr="003E21B7">
              <w:rPr>
                <w:rFonts w:ascii="Sylfaen" w:hAnsi="Sylfaen" w:cs="Sylfaen"/>
                <w:sz w:val="16"/>
                <w:szCs w:val="16"/>
              </w:rPr>
              <w:t>ի</w:t>
            </w:r>
            <w:r w:rsidRPr="003E21B7">
              <w:rPr>
                <w:rFonts w:ascii="Arial" w:hAnsi="Arial" w:cs="Arial"/>
                <w:sz w:val="16"/>
                <w:szCs w:val="16"/>
              </w:rPr>
              <w:t xml:space="preserve"> N 22-</w:t>
            </w:r>
            <w:r w:rsidRPr="003E21B7">
              <w:rPr>
                <w:rFonts w:ascii="Sylfaen" w:hAnsi="Sylfaen" w:cs="Sylfaen"/>
                <w:sz w:val="16"/>
                <w:szCs w:val="16"/>
              </w:rPr>
              <w:t>Ն</w:t>
            </w:r>
            <w:r w:rsidRPr="003E21B7">
              <w:rPr>
                <w:rFonts w:ascii="Arial" w:hAnsi="Arial" w:cs="Arial"/>
                <w:sz w:val="16"/>
                <w:szCs w:val="16"/>
              </w:rPr>
              <w:t xml:space="preserve"> </w:t>
            </w:r>
            <w:r w:rsidRPr="003E21B7">
              <w:rPr>
                <w:rFonts w:ascii="Sylfaen" w:hAnsi="Sylfaen" w:cs="Sylfaen"/>
                <w:sz w:val="16"/>
                <w:szCs w:val="16"/>
              </w:rPr>
              <w:t>որոշմամբ</w:t>
            </w:r>
            <w:r w:rsidRPr="003E21B7">
              <w:rPr>
                <w:rFonts w:ascii="Arial" w:hAnsi="Arial" w:cs="Arial"/>
                <w:sz w:val="16"/>
                <w:szCs w:val="16"/>
              </w:rPr>
              <w:t xml:space="preserve"> </w:t>
            </w:r>
            <w:r w:rsidRPr="003E21B7">
              <w:rPr>
                <w:rFonts w:ascii="Sylfaen" w:hAnsi="Sylfaen" w:cs="Sylfaen"/>
                <w:sz w:val="16"/>
                <w:szCs w:val="16"/>
              </w:rPr>
              <w:t>հաստատված</w:t>
            </w:r>
            <w:r w:rsidRPr="003E21B7">
              <w:rPr>
                <w:rFonts w:ascii="Arial" w:hAnsi="Arial" w:cs="Arial"/>
                <w:sz w:val="16"/>
                <w:szCs w:val="16"/>
              </w:rPr>
              <w:t xml:space="preserve"> “</w:t>
            </w:r>
            <w:r w:rsidRPr="003E21B7">
              <w:rPr>
                <w:rFonts w:ascii="Sylfaen" w:hAnsi="Sylfaen" w:cs="Sylfaen"/>
                <w:sz w:val="16"/>
                <w:szCs w:val="16"/>
              </w:rPr>
              <w:t>Հացահատիկին</w:t>
            </w:r>
            <w:r w:rsidRPr="003E21B7">
              <w:rPr>
                <w:rFonts w:ascii="Arial" w:hAnsi="Arial" w:cs="Arial"/>
                <w:sz w:val="16"/>
                <w:szCs w:val="16"/>
              </w:rPr>
              <w:t xml:space="preserve">, </w:t>
            </w:r>
            <w:r w:rsidRPr="003E21B7">
              <w:rPr>
                <w:rFonts w:ascii="Sylfaen" w:hAnsi="Sylfaen" w:cs="Sylfaen"/>
                <w:sz w:val="16"/>
                <w:szCs w:val="16"/>
              </w:rPr>
              <w:t>դրա</w:t>
            </w:r>
            <w:r w:rsidRPr="003E21B7">
              <w:rPr>
                <w:rFonts w:ascii="Arial" w:hAnsi="Arial" w:cs="Arial"/>
                <w:sz w:val="16"/>
                <w:szCs w:val="16"/>
              </w:rPr>
              <w:t xml:space="preserve"> </w:t>
            </w:r>
            <w:r w:rsidRPr="003E21B7">
              <w:rPr>
                <w:rFonts w:ascii="Sylfaen" w:hAnsi="Sylfaen" w:cs="Sylfaen"/>
                <w:sz w:val="16"/>
                <w:szCs w:val="16"/>
              </w:rPr>
              <w:t>արտադրմանը</w:t>
            </w:r>
            <w:r w:rsidRPr="003E21B7">
              <w:rPr>
                <w:rFonts w:ascii="Arial" w:hAnsi="Arial" w:cs="Arial"/>
                <w:sz w:val="16"/>
                <w:szCs w:val="16"/>
              </w:rPr>
              <w:t xml:space="preserve">, </w:t>
            </w:r>
            <w:r w:rsidRPr="003E21B7">
              <w:rPr>
                <w:rFonts w:ascii="Sylfaen" w:hAnsi="Sylfaen" w:cs="Sylfaen"/>
                <w:sz w:val="16"/>
                <w:szCs w:val="16"/>
              </w:rPr>
              <w:t>պահմանը</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վերամշակմանը</w:t>
            </w:r>
            <w:r w:rsidRPr="003E21B7">
              <w:rPr>
                <w:rFonts w:ascii="Arial" w:hAnsi="Arial" w:cs="Arial"/>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օգտահանմանը</w:t>
            </w:r>
            <w:r w:rsidRPr="003E21B7">
              <w:rPr>
                <w:rFonts w:ascii="Arial" w:hAnsi="Arial" w:cs="Arial"/>
                <w:sz w:val="16"/>
                <w:szCs w:val="16"/>
              </w:rPr>
              <w:t xml:space="preserve"> </w:t>
            </w:r>
            <w:r w:rsidRPr="003E21B7">
              <w:rPr>
                <w:rFonts w:ascii="Sylfaen" w:hAnsi="Sylfaen" w:cs="Sylfaen"/>
                <w:sz w:val="16"/>
                <w:szCs w:val="16"/>
              </w:rPr>
              <w:t>ներկայացվող</w:t>
            </w:r>
            <w:r w:rsidRPr="003E21B7">
              <w:rPr>
                <w:rFonts w:ascii="Arial" w:hAnsi="Arial" w:cs="Arial"/>
                <w:sz w:val="16"/>
                <w:szCs w:val="16"/>
              </w:rPr>
              <w:t xml:space="preserve"> </w:t>
            </w:r>
            <w:r w:rsidRPr="003E21B7">
              <w:rPr>
                <w:rFonts w:ascii="Sylfaen" w:hAnsi="Sylfaen" w:cs="Sylfaen"/>
                <w:sz w:val="16"/>
                <w:szCs w:val="16"/>
              </w:rPr>
              <w:t>պահանջների</w:t>
            </w:r>
            <w:r w:rsidRPr="003E21B7">
              <w:rPr>
                <w:rFonts w:ascii="Arial" w:hAnsi="Arial" w:cs="Arial"/>
                <w:sz w:val="16"/>
                <w:szCs w:val="16"/>
              </w:rPr>
              <w:t xml:space="preserve"> </w:t>
            </w:r>
            <w:r w:rsidRPr="003E21B7">
              <w:rPr>
                <w:rFonts w:ascii="Sylfaen" w:hAnsi="Sylfaen" w:cs="Sylfaen"/>
                <w:sz w:val="16"/>
                <w:szCs w:val="16"/>
              </w:rPr>
              <w:t>տեխնիկական</w:t>
            </w:r>
            <w:r w:rsidRPr="003E21B7">
              <w:rPr>
                <w:rFonts w:ascii="Arial" w:hAnsi="Arial" w:cs="Arial"/>
                <w:sz w:val="16"/>
                <w:szCs w:val="16"/>
              </w:rPr>
              <w:t xml:space="preserve"> </w:t>
            </w:r>
            <w:r w:rsidRPr="003E21B7">
              <w:rPr>
                <w:rFonts w:ascii="Sylfaen" w:hAnsi="Sylfaen" w:cs="Sylfaen"/>
                <w:sz w:val="16"/>
                <w:szCs w:val="16"/>
              </w:rPr>
              <w:t>կանոնակարգի</w:t>
            </w:r>
            <w:r w:rsidRPr="003E21B7">
              <w:rPr>
                <w:rFonts w:ascii="Arial" w:hAnsi="Arial" w:cs="Arial"/>
                <w:sz w:val="16"/>
                <w:szCs w:val="16"/>
              </w:rPr>
              <w:t xml:space="preserve">” </w:t>
            </w:r>
            <w:r w:rsidRPr="003E21B7">
              <w:rPr>
                <w:rFonts w:ascii="Sylfaen" w:hAnsi="Sylfaen" w:cs="Sylfaen"/>
                <w:sz w:val="16"/>
                <w:szCs w:val="16"/>
              </w:rPr>
              <w:t>և</w:t>
            </w:r>
            <w:r w:rsidRPr="003E21B7">
              <w:rPr>
                <w:rFonts w:ascii="GHEA Grapalat" w:hAnsi="GHEA Grapalat" w:cs="Calibri"/>
                <w:sz w:val="16"/>
                <w:szCs w:val="16"/>
              </w:rPr>
              <w:t xml:space="preserve"> “</w:t>
            </w:r>
            <w:r w:rsidRPr="003E21B7">
              <w:rPr>
                <w:rFonts w:ascii="Sylfaen" w:hAnsi="Sylfaen" w:cs="Sylfaen"/>
                <w:sz w:val="16"/>
                <w:szCs w:val="16"/>
              </w:rPr>
              <w:t>Սննդամթերքի</w:t>
            </w:r>
            <w:r w:rsidRPr="003E21B7">
              <w:rPr>
                <w:rFonts w:ascii="Arial" w:hAnsi="Arial" w:cs="Arial"/>
                <w:sz w:val="16"/>
                <w:szCs w:val="16"/>
              </w:rPr>
              <w:t xml:space="preserve"> </w:t>
            </w:r>
            <w:r w:rsidRPr="003E21B7">
              <w:rPr>
                <w:rFonts w:ascii="Sylfaen" w:hAnsi="Sylfaen" w:cs="Sylfaen"/>
                <w:sz w:val="16"/>
                <w:szCs w:val="16"/>
              </w:rPr>
              <w:t>անվտանգության</w:t>
            </w:r>
            <w:r w:rsidRPr="003E21B7">
              <w:rPr>
                <w:rFonts w:ascii="Arial" w:hAnsi="Arial" w:cs="Arial"/>
                <w:sz w:val="16"/>
                <w:szCs w:val="16"/>
              </w:rPr>
              <w:t xml:space="preserve"> </w:t>
            </w:r>
            <w:r w:rsidRPr="003E21B7">
              <w:rPr>
                <w:rFonts w:ascii="Sylfaen" w:hAnsi="Sylfaen" w:cs="Sylfaen"/>
                <w:sz w:val="16"/>
                <w:szCs w:val="16"/>
              </w:rPr>
              <w:t>մասին</w:t>
            </w:r>
            <w:r w:rsidRPr="003E21B7">
              <w:rPr>
                <w:rFonts w:ascii="Arial" w:hAnsi="Arial" w:cs="Arial"/>
                <w:sz w:val="16"/>
                <w:szCs w:val="16"/>
              </w:rPr>
              <w:t xml:space="preserve">” </w:t>
            </w:r>
            <w:r w:rsidRPr="003E21B7">
              <w:rPr>
                <w:rFonts w:ascii="Sylfaen" w:hAnsi="Sylfaen" w:cs="Sylfaen"/>
                <w:sz w:val="16"/>
                <w:szCs w:val="16"/>
              </w:rPr>
              <w:t>ՀՀ</w:t>
            </w:r>
            <w:r w:rsidRPr="003E21B7">
              <w:rPr>
                <w:rFonts w:ascii="Arial" w:hAnsi="Arial" w:cs="Arial"/>
                <w:sz w:val="16"/>
                <w:szCs w:val="16"/>
              </w:rPr>
              <w:t xml:space="preserve"> </w:t>
            </w:r>
            <w:r w:rsidRPr="003E21B7">
              <w:rPr>
                <w:rFonts w:ascii="Sylfaen" w:hAnsi="Sylfaen" w:cs="Sylfaen"/>
                <w:sz w:val="16"/>
                <w:szCs w:val="16"/>
              </w:rPr>
              <w:t>օրենքի</w:t>
            </w:r>
            <w:r w:rsidRPr="003E21B7">
              <w:rPr>
                <w:rFonts w:ascii="Arial" w:hAnsi="Arial" w:cs="Arial"/>
                <w:sz w:val="16"/>
                <w:szCs w:val="16"/>
              </w:rPr>
              <w:t xml:space="preserve"> 8-</w:t>
            </w:r>
            <w:r w:rsidRPr="003E21B7">
              <w:rPr>
                <w:rFonts w:ascii="Sylfaen" w:hAnsi="Sylfaen" w:cs="Sylfaen"/>
                <w:sz w:val="16"/>
                <w:szCs w:val="16"/>
              </w:rPr>
              <w:t>րդ</w:t>
            </w:r>
            <w:r w:rsidRPr="003E21B7">
              <w:rPr>
                <w:rFonts w:ascii="Arial" w:hAnsi="Arial" w:cs="Arial"/>
                <w:sz w:val="16"/>
                <w:szCs w:val="16"/>
              </w:rPr>
              <w:t xml:space="preserve"> </w:t>
            </w:r>
            <w:r w:rsidRPr="003E21B7">
              <w:rPr>
                <w:rFonts w:ascii="Sylfaen" w:hAnsi="Sylfaen" w:cs="Sylfaen"/>
                <w:sz w:val="16"/>
                <w:szCs w:val="16"/>
              </w:rPr>
              <w:t>հոդվածի</w:t>
            </w:r>
            <w:r w:rsidRPr="003E21B7">
              <w:rPr>
                <w:rFonts w:ascii="Arial" w:hAnsi="Arial" w:cs="Arial"/>
                <w:sz w:val="16"/>
                <w:szCs w:val="16"/>
              </w:rPr>
              <w:t xml:space="preserve">: </w:t>
            </w:r>
            <w:r w:rsidRPr="003E21B7">
              <w:rPr>
                <w:rFonts w:ascii="Sylfaen" w:hAnsi="Sylfaen" w:cs="Sylfaen"/>
                <w:sz w:val="16"/>
                <w:szCs w:val="16"/>
              </w:rPr>
              <w:t>Պիտանելիության</w:t>
            </w:r>
            <w:r w:rsidRPr="003E21B7">
              <w:rPr>
                <w:rFonts w:ascii="GHEA Grapalat" w:hAnsi="GHEA Grapalat" w:cs="Calibri"/>
                <w:sz w:val="16"/>
                <w:szCs w:val="16"/>
              </w:rPr>
              <w:t xml:space="preserve"> </w:t>
            </w:r>
            <w:r w:rsidRPr="003E21B7">
              <w:rPr>
                <w:rFonts w:ascii="Sylfaen" w:hAnsi="Sylfaen" w:cs="Sylfaen"/>
                <w:sz w:val="16"/>
                <w:szCs w:val="16"/>
              </w:rPr>
              <w:t>մնացորդային</w:t>
            </w:r>
            <w:r w:rsidRPr="003E21B7">
              <w:rPr>
                <w:rFonts w:ascii="Arial" w:hAnsi="Arial" w:cs="Arial"/>
                <w:sz w:val="16"/>
                <w:szCs w:val="16"/>
              </w:rPr>
              <w:t xml:space="preserve"> </w:t>
            </w:r>
            <w:r w:rsidRPr="003E21B7">
              <w:rPr>
                <w:rFonts w:ascii="Sylfaen" w:hAnsi="Sylfaen" w:cs="Sylfaen"/>
                <w:sz w:val="16"/>
                <w:szCs w:val="16"/>
              </w:rPr>
              <w:t>ժամկետը</w:t>
            </w:r>
            <w:r w:rsidRPr="003E21B7">
              <w:rPr>
                <w:rFonts w:ascii="Arial" w:hAnsi="Arial" w:cs="Arial"/>
                <w:sz w:val="16"/>
                <w:szCs w:val="16"/>
              </w:rPr>
              <w:t xml:space="preserve">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պակաս</w:t>
            </w:r>
            <w:r w:rsidRPr="003E21B7">
              <w:rPr>
                <w:rFonts w:ascii="Arial" w:hAnsi="Arial" w:cs="Arial"/>
                <w:sz w:val="16"/>
                <w:szCs w:val="16"/>
              </w:rPr>
              <w:t xml:space="preserve"> </w:t>
            </w:r>
            <w:r w:rsidRPr="003E21B7">
              <w:rPr>
                <w:rFonts w:ascii="Sylfaen" w:hAnsi="Sylfaen" w:cs="Sylfaen"/>
                <w:sz w:val="16"/>
                <w:szCs w:val="16"/>
              </w:rPr>
              <w:t>քան</w:t>
            </w:r>
            <w:r w:rsidRPr="003E21B7">
              <w:rPr>
                <w:rFonts w:ascii="Arial" w:hAnsi="Arial" w:cs="Arial"/>
                <w:sz w:val="16"/>
                <w:szCs w:val="16"/>
              </w:rPr>
              <w:t xml:space="preserve"> 90 </w:t>
            </w:r>
            <w:r w:rsidRPr="003E21B7">
              <w:rPr>
                <w:rFonts w:ascii="GHEA Grapalat" w:hAnsi="GHEA Grapalat" w:cs="Calibri"/>
                <w:sz w:val="16"/>
                <w:szCs w:val="16"/>
              </w:rPr>
              <w:t>%</w:t>
            </w:r>
          </w:p>
        </w:tc>
        <w:tc>
          <w:tcPr>
            <w:tcW w:w="709" w:type="dxa"/>
          </w:tcPr>
          <w:p w14:paraId="12517743" w14:textId="344D871D" w:rsidR="00E0589D" w:rsidRDefault="00E0589D" w:rsidP="00522911">
            <w:r w:rsidRPr="00F84159">
              <w:rPr>
                <w:rFonts w:ascii="Sylfaen" w:hAnsi="Sylfaen"/>
                <w:bCs/>
                <w:sz w:val="20"/>
                <w:szCs w:val="20"/>
              </w:rPr>
              <w:t>Կգ</w:t>
            </w:r>
          </w:p>
        </w:tc>
        <w:tc>
          <w:tcPr>
            <w:tcW w:w="708" w:type="dxa"/>
          </w:tcPr>
          <w:p w14:paraId="5A590B9F" w14:textId="77777777" w:rsidR="00E0589D" w:rsidRPr="008D40FE" w:rsidRDefault="00E0589D" w:rsidP="00522911">
            <w:pPr>
              <w:jc w:val="center"/>
              <w:rPr>
                <w:rFonts w:ascii="Sylfaen" w:hAnsi="Sylfaen"/>
                <w:sz w:val="20"/>
              </w:rPr>
            </w:pPr>
          </w:p>
        </w:tc>
        <w:tc>
          <w:tcPr>
            <w:tcW w:w="851" w:type="dxa"/>
          </w:tcPr>
          <w:p w14:paraId="251FBB24" w14:textId="77777777" w:rsidR="00E0589D" w:rsidRPr="008D40FE" w:rsidRDefault="00E0589D" w:rsidP="00522911">
            <w:pPr>
              <w:jc w:val="center"/>
              <w:rPr>
                <w:rFonts w:ascii="Sylfaen" w:hAnsi="Sylfaen"/>
                <w:sz w:val="20"/>
              </w:rPr>
            </w:pPr>
          </w:p>
        </w:tc>
        <w:tc>
          <w:tcPr>
            <w:tcW w:w="992" w:type="dxa"/>
            <w:vAlign w:val="bottom"/>
          </w:tcPr>
          <w:p w14:paraId="4D5B0887" w14:textId="7372A1AB"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14:paraId="38630294" w14:textId="002474F8"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4966B1F2" w14:textId="7390A3E2"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 xml:space="preserve">Համաձայն նախապես  պատվերի </w:t>
            </w:r>
          </w:p>
        </w:tc>
        <w:tc>
          <w:tcPr>
            <w:tcW w:w="1276" w:type="dxa"/>
          </w:tcPr>
          <w:p w14:paraId="03C56403" w14:textId="12ABA30B"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Պայմա</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sidRPr="00CF4A2F">
              <w:rPr>
                <w:rFonts w:ascii="Sylfaen" w:hAnsi="Sylfaen"/>
                <w:sz w:val="16"/>
                <w:szCs w:val="16"/>
                <w:lang w:val="pt-BR"/>
              </w:rPr>
              <w:t xml:space="preserve"> 25,12,202</w:t>
            </w:r>
            <w:r w:rsidRPr="00CD660C">
              <w:rPr>
                <w:rFonts w:ascii="Sylfaen" w:hAnsi="Sylfaen"/>
                <w:sz w:val="16"/>
                <w:szCs w:val="16"/>
                <w:lang w:val="hy-AM"/>
              </w:rPr>
              <w:t>2</w:t>
            </w:r>
            <w:r w:rsidRPr="00D77841">
              <w:rPr>
                <w:rFonts w:ascii="Sylfaen" w:hAnsi="Sylfaen"/>
                <w:sz w:val="16"/>
                <w:szCs w:val="16"/>
                <w:lang w:val="hy-AM"/>
              </w:rPr>
              <w:t>թ</w:t>
            </w:r>
            <w:r w:rsidRPr="00CF4A2F">
              <w:rPr>
                <w:rFonts w:ascii="Sylfaen" w:hAnsi="Sylfaen"/>
                <w:sz w:val="16"/>
                <w:szCs w:val="16"/>
                <w:lang w:val="pt-BR"/>
              </w:rPr>
              <w:t>.</w:t>
            </w:r>
          </w:p>
        </w:tc>
      </w:tr>
      <w:tr w:rsidR="00E0589D" w:rsidRPr="0082641C" w14:paraId="3E73673A" w14:textId="77777777" w:rsidTr="00522911">
        <w:trPr>
          <w:trHeight w:val="246"/>
        </w:trPr>
        <w:tc>
          <w:tcPr>
            <w:tcW w:w="990" w:type="dxa"/>
            <w:vAlign w:val="center"/>
          </w:tcPr>
          <w:p w14:paraId="31E3A140" w14:textId="77777777" w:rsidR="00E0589D" w:rsidRPr="00AE7170" w:rsidRDefault="00E0589D" w:rsidP="00522911">
            <w:pPr>
              <w:jc w:val="center"/>
              <w:rPr>
                <w:rFonts w:ascii="Sylfaen" w:hAnsi="Sylfaen"/>
                <w:sz w:val="20"/>
              </w:rPr>
            </w:pPr>
            <w:r w:rsidRPr="00AE7170">
              <w:rPr>
                <w:rFonts w:ascii="Sylfaen" w:hAnsi="Sylfaen"/>
                <w:sz w:val="20"/>
              </w:rPr>
              <w:lastRenderedPageBreak/>
              <w:t>4</w:t>
            </w:r>
          </w:p>
        </w:tc>
        <w:tc>
          <w:tcPr>
            <w:tcW w:w="1292" w:type="dxa"/>
          </w:tcPr>
          <w:p w14:paraId="04ADE720" w14:textId="0FF2891F" w:rsidR="00E0589D" w:rsidRPr="008D40FE" w:rsidRDefault="00E0589D" w:rsidP="00522911">
            <w:pPr>
              <w:jc w:val="center"/>
              <w:rPr>
                <w:rFonts w:ascii="Sylfaen" w:hAnsi="Sylfaen"/>
                <w:sz w:val="20"/>
              </w:rPr>
            </w:pPr>
            <w:r>
              <w:rPr>
                <w:rFonts w:ascii="Sylfaen" w:hAnsi="Sylfaen"/>
                <w:sz w:val="20"/>
              </w:rPr>
              <w:t>1533115</w:t>
            </w:r>
            <w:r>
              <w:rPr>
                <w:rFonts w:ascii="Sylfaen" w:hAnsi="Sylfaen"/>
                <w:sz w:val="20"/>
                <w:lang w:val="ru-RU"/>
              </w:rPr>
              <w:t>3</w:t>
            </w:r>
          </w:p>
        </w:tc>
        <w:tc>
          <w:tcPr>
            <w:tcW w:w="1417" w:type="dxa"/>
            <w:vAlign w:val="bottom"/>
          </w:tcPr>
          <w:p w14:paraId="1E88660F" w14:textId="4EE7CF88" w:rsidR="00E0589D" w:rsidRPr="00175A22" w:rsidRDefault="00E0589D" w:rsidP="00522911">
            <w:pPr>
              <w:rPr>
                <w:rFonts w:ascii="Arial LatArm" w:hAnsi="Arial LatArm" w:cs="Calibri"/>
                <w:sz w:val="20"/>
                <w:szCs w:val="20"/>
              </w:rPr>
            </w:pPr>
            <w:r w:rsidRPr="00175A22">
              <w:rPr>
                <w:rFonts w:ascii="Sylfaen" w:hAnsi="Sylfaen" w:cs="Calibri"/>
                <w:sz w:val="20"/>
                <w:szCs w:val="20"/>
              </w:rPr>
              <w:t>ոսպ</w:t>
            </w:r>
            <w:r w:rsidRPr="00175A22">
              <w:rPr>
                <w:rFonts w:ascii="Arial LatArm" w:hAnsi="Arial LatArm" w:cs="Calibri"/>
                <w:sz w:val="20"/>
                <w:szCs w:val="20"/>
              </w:rPr>
              <w:t xml:space="preserve">, </w:t>
            </w:r>
          </w:p>
        </w:tc>
        <w:tc>
          <w:tcPr>
            <w:tcW w:w="709" w:type="dxa"/>
          </w:tcPr>
          <w:p w14:paraId="71C00019" w14:textId="77777777" w:rsidR="00E0589D" w:rsidRPr="001C2B59" w:rsidRDefault="00E0589D" w:rsidP="00522911">
            <w:pPr>
              <w:rPr>
                <w:rFonts w:ascii="Sylfaen" w:hAnsi="Sylfaen"/>
              </w:rPr>
            </w:pPr>
          </w:p>
        </w:tc>
        <w:tc>
          <w:tcPr>
            <w:tcW w:w="4678" w:type="dxa"/>
            <w:vAlign w:val="center"/>
          </w:tcPr>
          <w:p w14:paraId="6DD0B731" w14:textId="6CAE24D8" w:rsidR="00E0589D" w:rsidRPr="003E21B7" w:rsidRDefault="00E0589D" w:rsidP="00522911">
            <w:pPr>
              <w:rPr>
                <w:rFonts w:ascii="GHEA Grapalat" w:hAnsi="GHEA Grapalat"/>
                <w:color w:val="000000"/>
                <w:sz w:val="16"/>
                <w:szCs w:val="16"/>
              </w:rPr>
            </w:pPr>
            <w:r w:rsidRPr="003E21B7">
              <w:rPr>
                <w:rFonts w:ascii="Sylfaen" w:hAnsi="Sylfaen" w:cs="Sylfaen"/>
                <w:sz w:val="16"/>
                <w:szCs w:val="16"/>
              </w:rPr>
              <w:t>Երեք</w:t>
            </w:r>
            <w:r w:rsidRPr="003E21B7">
              <w:rPr>
                <w:rFonts w:ascii="GHEA Grapalat" w:hAnsi="GHEA Grapalat" w:cs="Calibri"/>
                <w:sz w:val="16"/>
                <w:szCs w:val="16"/>
              </w:rPr>
              <w:t xml:space="preserve"> </w:t>
            </w:r>
            <w:r w:rsidRPr="003E21B7">
              <w:rPr>
                <w:rFonts w:ascii="Sylfaen" w:hAnsi="Sylfaen" w:cs="Sylfaen"/>
                <w:sz w:val="16"/>
                <w:szCs w:val="16"/>
              </w:rPr>
              <w:t>տեսակի</w:t>
            </w:r>
            <w:r w:rsidRPr="003E21B7">
              <w:rPr>
                <w:rFonts w:ascii="Arial" w:hAnsi="Arial" w:cs="Arial"/>
                <w:sz w:val="16"/>
                <w:szCs w:val="16"/>
              </w:rPr>
              <w:t xml:space="preserve">, </w:t>
            </w:r>
            <w:r w:rsidRPr="003E21B7">
              <w:rPr>
                <w:rFonts w:ascii="Sylfaen" w:hAnsi="Sylfaen" w:cs="Sylfaen"/>
                <w:sz w:val="16"/>
                <w:szCs w:val="16"/>
              </w:rPr>
              <w:t>համասեռ</w:t>
            </w:r>
            <w:r w:rsidRPr="003E21B7">
              <w:rPr>
                <w:rFonts w:ascii="Arial" w:hAnsi="Arial" w:cs="Arial"/>
                <w:sz w:val="16"/>
                <w:szCs w:val="16"/>
              </w:rPr>
              <w:t xml:space="preserve">, </w:t>
            </w:r>
            <w:r w:rsidRPr="003E21B7">
              <w:rPr>
                <w:rFonts w:ascii="Sylfaen" w:hAnsi="Sylfaen" w:cs="Sylfaen"/>
                <w:sz w:val="16"/>
                <w:szCs w:val="16"/>
              </w:rPr>
              <w:t>մաքուր</w:t>
            </w:r>
            <w:r w:rsidRPr="003E21B7">
              <w:rPr>
                <w:rFonts w:ascii="Arial" w:hAnsi="Arial" w:cs="Arial"/>
                <w:sz w:val="16"/>
                <w:szCs w:val="16"/>
              </w:rPr>
              <w:t xml:space="preserve">, </w:t>
            </w:r>
            <w:r w:rsidRPr="003E21B7">
              <w:rPr>
                <w:rFonts w:ascii="Sylfaen" w:hAnsi="Sylfaen" w:cs="Sylfaen"/>
                <w:sz w:val="16"/>
                <w:szCs w:val="16"/>
              </w:rPr>
              <w:t>չոր</w:t>
            </w:r>
            <w:r w:rsidRPr="003E21B7">
              <w:rPr>
                <w:rFonts w:ascii="Arial" w:hAnsi="Arial" w:cs="Arial"/>
                <w:sz w:val="16"/>
                <w:szCs w:val="16"/>
              </w:rPr>
              <w:t xml:space="preserve">` </w:t>
            </w:r>
            <w:r w:rsidRPr="003E21B7">
              <w:rPr>
                <w:rFonts w:ascii="Sylfaen" w:hAnsi="Sylfaen" w:cs="Sylfaen"/>
                <w:sz w:val="16"/>
                <w:szCs w:val="16"/>
              </w:rPr>
              <w:t>խոնավությունը</w:t>
            </w:r>
            <w:r w:rsidRPr="003E21B7">
              <w:rPr>
                <w:rFonts w:ascii="Arial" w:hAnsi="Arial" w:cs="Arial"/>
                <w:sz w:val="16"/>
                <w:szCs w:val="16"/>
              </w:rPr>
              <w:t xml:space="preserve">` 14,0-17,0 %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ավելի</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Փաթեթավորումը</w:t>
            </w:r>
            <w:r w:rsidRPr="003E21B7">
              <w:rPr>
                <w:rFonts w:ascii="Arial" w:hAnsi="Arial" w:cs="Arial"/>
                <w:sz w:val="16"/>
                <w:szCs w:val="16"/>
              </w:rPr>
              <w:t xml:space="preserve"> </w:t>
            </w:r>
            <w:r w:rsidRPr="003E21B7">
              <w:rPr>
                <w:rFonts w:ascii="Sylfaen" w:hAnsi="Sylfaen" w:cs="Sylfaen"/>
                <w:sz w:val="16"/>
                <w:szCs w:val="16"/>
              </w:rPr>
              <w:t>մինչև</w:t>
            </w:r>
            <w:r w:rsidRPr="003E21B7">
              <w:rPr>
                <w:rFonts w:ascii="Arial" w:hAnsi="Arial" w:cs="Arial"/>
                <w:sz w:val="16"/>
                <w:szCs w:val="16"/>
              </w:rPr>
              <w:t xml:space="preserve"> 50 </w:t>
            </w:r>
            <w:r w:rsidRPr="003E21B7">
              <w:rPr>
                <w:rFonts w:ascii="Sylfaen" w:hAnsi="Sylfaen" w:cs="Sylfaen"/>
                <w:sz w:val="16"/>
                <w:szCs w:val="16"/>
              </w:rPr>
              <w:t>կգ</w:t>
            </w:r>
            <w:r w:rsidRPr="003E21B7">
              <w:rPr>
                <w:rFonts w:ascii="Arial" w:hAnsi="Arial" w:cs="Arial"/>
                <w:sz w:val="16"/>
                <w:szCs w:val="16"/>
              </w:rPr>
              <w:t xml:space="preserve"> </w:t>
            </w:r>
            <w:r w:rsidRPr="003E21B7">
              <w:rPr>
                <w:rFonts w:ascii="Sylfaen" w:hAnsi="Sylfaen" w:cs="Sylfaen"/>
                <w:sz w:val="16"/>
                <w:szCs w:val="16"/>
              </w:rPr>
              <w:t>գործարանային</w:t>
            </w:r>
            <w:r w:rsidRPr="003E21B7">
              <w:rPr>
                <w:rFonts w:ascii="GHEA Grapalat" w:hAnsi="GHEA Grapalat" w:cs="Calibri"/>
                <w:sz w:val="16"/>
                <w:szCs w:val="16"/>
              </w:rPr>
              <w:t xml:space="preserve"> </w:t>
            </w:r>
            <w:r w:rsidRPr="003E21B7">
              <w:rPr>
                <w:rFonts w:ascii="Sylfaen" w:hAnsi="Sylfaen" w:cs="Sylfaen"/>
                <w:sz w:val="16"/>
                <w:szCs w:val="16"/>
              </w:rPr>
              <w:t>պարկերով</w:t>
            </w:r>
            <w:r w:rsidRPr="003E21B7">
              <w:rPr>
                <w:rFonts w:ascii="Arial" w:hAnsi="Arial" w:cs="Arial"/>
                <w:sz w:val="16"/>
                <w:szCs w:val="16"/>
              </w:rPr>
              <w:t xml:space="preserve">, </w:t>
            </w:r>
            <w:r w:rsidRPr="003E21B7">
              <w:rPr>
                <w:rFonts w:ascii="Sylfaen" w:hAnsi="Sylfaen" w:cs="Sylfaen"/>
                <w:sz w:val="16"/>
                <w:szCs w:val="16"/>
              </w:rPr>
              <w:t>Պիտանելիության</w:t>
            </w:r>
            <w:r w:rsidRPr="003E21B7">
              <w:rPr>
                <w:rFonts w:ascii="Arial" w:hAnsi="Arial" w:cs="Arial"/>
                <w:sz w:val="16"/>
                <w:szCs w:val="16"/>
              </w:rPr>
              <w:t xml:space="preserve"> </w:t>
            </w:r>
            <w:r w:rsidRPr="003E21B7">
              <w:rPr>
                <w:rFonts w:ascii="Sylfaen" w:hAnsi="Sylfaen" w:cs="Sylfaen"/>
                <w:sz w:val="16"/>
                <w:szCs w:val="16"/>
              </w:rPr>
              <w:t>մնացորդային</w:t>
            </w:r>
            <w:r w:rsidRPr="003E21B7">
              <w:rPr>
                <w:rFonts w:ascii="Arial" w:hAnsi="Arial" w:cs="Arial"/>
                <w:sz w:val="16"/>
                <w:szCs w:val="16"/>
              </w:rPr>
              <w:t xml:space="preserve"> </w:t>
            </w:r>
            <w:r w:rsidRPr="003E21B7">
              <w:rPr>
                <w:rFonts w:ascii="Sylfaen" w:hAnsi="Sylfaen" w:cs="Sylfaen"/>
                <w:sz w:val="16"/>
                <w:szCs w:val="16"/>
              </w:rPr>
              <w:t>ժամկետը</w:t>
            </w:r>
            <w:r w:rsidRPr="003E21B7">
              <w:rPr>
                <w:rFonts w:ascii="Arial" w:hAnsi="Arial" w:cs="Arial"/>
                <w:sz w:val="16"/>
                <w:szCs w:val="16"/>
              </w:rPr>
              <w:t xml:space="preserve">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պակաս</w:t>
            </w:r>
            <w:r w:rsidRPr="003E21B7">
              <w:rPr>
                <w:rFonts w:ascii="Arial" w:hAnsi="Arial" w:cs="Arial"/>
                <w:sz w:val="16"/>
                <w:szCs w:val="16"/>
              </w:rPr>
              <w:t xml:space="preserve"> </w:t>
            </w:r>
            <w:r w:rsidRPr="003E21B7">
              <w:rPr>
                <w:rFonts w:ascii="Sylfaen" w:hAnsi="Sylfaen" w:cs="Sylfaen"/>
                <w:sz w:val="16"/>
                <w:szCs w:val="16"/>
              </w:rPr>
              <w:t>քան</w:t>
            </w:r>
            <w:r w:rsidRPr="003E21B7">
              <w:rPr>
                <w:rFonts w:ascii="Arial" w:hAnsi="Arial" w:cs="Arial"/>
                <w:sz w:val="16"/>
                <w:szCs w:val="16"/>
              </w:rPr>
              <w:t xml:space="preserve"> 70 %</w:t>
            </w:r>
            <w:r w:rsidRPr="003E21B7">
              <w:rPr>
                <w:rFonts w:ascii="Tahoma" w:hAnsi="Tahoma" w:cs="Tahoma"/>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Անվտանգությունը</w:t>
            </w:r>
            <w:r w:rsidRPr="003E21B7">
              <w:rPr>
                <w:rFonts w:ascii="Arial" w:hAnsi="Arial" w:cs="Arial"/>
                <w:sz w:val="16"/>
                <w:szCs w:val="16"/>
              </w:rPr>
              <w:t xml:space="preserve">` </w:t>
            </w:r>
            <w:r w:rsidRPr="003E21B7">
              <w:rPr>
                <w:rFonts w:ascii="Sylfaen" w:hAnsi="Sylfaen" w:cs="Sylfaen"/>
                <w:sz w:val="16"/>
                <w:szCs w:val="16"/>
              </w:rPr>
              <w:t>ըստ</w:t>
            </w:r>
            <w:r w:rsidRPr="003E21B7">
              <w:rPr>
                <w:rFonts w:ascii="Arial" w:hAnsi="Arial" w:cs="Arial"/>
                <w:sz w:val="16"/>
                <w:szCs w:val="16"/>
              </w:rPr>
              <w:t xml:space="preserve"> N 2-III-4.9-01-2010 </w:t>
            </w:r>
            <w:r w:rsidRPr="003E21B7">
              <w:rPr>
                <w:rFonts w:ascii="Sylfaen" w:hAnsi="Sylfaen" w:cs="Sylfaen"/>
                <w:sz w:val="16"/>
                <w:szCs w:val="16"/>
              </w:rPr>
              <w:t>հիգիենիկ</w:t>
            </w:r>
            <w:r w:rsidRPr="003E21B7">
              <w:rPr>
                <w:rFonts w:ascii="Arial" w:hAnsi="Arial" w:cs="Arial"/>
                <w:sz w:val="16"/>
                <w:szCs w:val="16"/>
              </w:rPr>
              <w:t xml:space="preserve"> </w:t>
            </w:r>
            <w:r w:rsidRPr="003E21B7">
              <w:rPr>
                <w:rFonts w:ascii="Sylfaen" w:hAnsi="Sylfaen" w:cs="Sylfaen"/>
                <w:sz w:val="16"/>
                <w:szCs w:val="16"/>
              </w:rPr>
              <w:t>նորմատիվների</w:t>
            </w:r>
            <w:r w:rsidRPr="003E21B7">
              <w:rPr>
                <w:rFonts w:ascii="Arial" w:hAnsi="Arial" w:cs="Arial"/>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Սննդամթերքի</w:t>
            </w:r>
            <w:r w:rsidRPr="003E21B7">
              <w:rPr>
                <w:rFonts w:ascii="GHEA Grapalat" w:hAnsi="GHEA Grapalat" w:cs="Calibri"/>
                <w:sz w:val="16"/>
                <w:szCs w:val="16"/>
              </w:rPr>
              <w:t xml:space="preserve"> </w:t>
            </w:r>
            <w:r w:rsidRPr="003E21B7">
              <w:rPr>
                <w:rFonts w:ascii="Sylfaen" w:hAnsi="Sylfaen" w:cs="Sylfaen"/>
                <w:sz w:val="16"/>
                <w:szCs w:val="16"/>
              </w:rPr>
              <w:t>անվտանգության</w:t>
            </w:r>
            <w:r w:rsidRPr="003E21B7">
              <w:rPr>
                <w:rFonts w:ascii="Arial" w:hAnsi="Arial" w:cs="Arial"/>
                <w:sz w:val="16"/>
                <w:szCs w:val="16"/>
              </w:rPr>
              <w:t xml:space="preserve"> </w:t>
            </w:r>
            <w:r w:rsidRPr="003E21B7">
              <w:rPr>
                <w:rFonts w:ascii="Sylfaen" w:hAnsi="Sylfaen" w:cs="Sylfaen"/>
                <w:sz w:val="16"/>
                <w:szCs w:val="16"/>
              </w:rPr>
              <w:t>մասին</w:t>
            </w:r>
            <w:r w:rsidRPr="003E21B7">
              <w:rPr>
                <w:rFonts w:ascii="Arial" w:hAnsi="Arial" w:cs="Arial"/>
                <w:sz w:val="16"/>
                <w:szCs w:val="16"/>
              </w:rPr>
              <w:t xml:space="preserve">» </w:t>
            </w:r>
            <w:r w:rsidRPr="003E21B7">
              <w:rPr>
                <w:rFonts w:ascii="Sylfaen" w:hAnsi="Sylfaen" w:cs="Sylfaen"/>
                <w:sz w:val="16"/>
                <w:szCs w:val="16"/>
              </w:rPr>
              <w:t>ՀՀ</w:t>
            </w:r>
            <w:r w:rsidRPr="003E21B7">
              <w:rPr>
                <w:rFonts w:ascii="Arial" w:hAnsi="Arial" w:cs="Arial"/>
                <w:sz w:val="16"/>
                <w:szCs w:val="16"/>
              </w:rPr>
              <w:t xml:space="preserve"> </w:t>
            </w:r>
            <w:r w:rsidRPr="003E21B7">
              <w:rPr>
                <w:rFonts w:ascii="Sylfaen" w:hAnsi="Sylfaen" w:cs="Sylfaen"/>
                <w:sz w:val="16"/>
                <w:szCs w:val="16"/>
              </w:rPr>
              <w:t>օրենքի</w:t>
            </w:r>
            <w:r w:rsidRPr="003E21B7">
              <w:rPr>
                <w:rFonts w:ascii="Arial" w:hAnsi="Arial" w:cs="Arial"/>
                <w:sz w:val="16"/>
                <w:szCs w:val="16"/>
              </w:rPr>
              <w:t xml:space="preserve"> 8-</w:t>
            </w:r>
            <w:r w:rsidRPr="003E21B7">
              <w:rPr>
                <w:rFonts w:ascii="Sylfaen" w:hAnsi="Sylfaen" w:cs="Sylfaen"/>
                <w:sz w:val="16"/>
                <w:szCs w:val="16"/>
              </w:rPr>
              <w:t>րդ</w:t>
            </w:r>
            <w:r w:rsidRPr="003E21B7">
              <w:rPr>
                <w:rFonts w:ascii="Arial" w:hAnsi="Arial" w:cs="Arial"/>
                <w:sz w:val="16"/>
                <w:szCs w:val="16"/>
              </w:rPr>
              <w:t xml:space="preserve"> </w:t>
            </w:r>
            <w:r w:rsidRPr="003E21B7">
              <w:rPr>
                <w:rFonts w:ascii="Sylfaen" w:hAnsi="Sylfaen" w:cs="Sylfaen"/>
                <w:sz w:val="16"/>
                <w:szCs w:val="16"/>
              </w:rPr>
              <w:t>հոդվածի</w:t>
            </w:r>
            <w:r w:rsidRPr="003E21B7">
              <w:rPr>
                <w:rFonts w:ascii="Tahoma" w:hAnsi="Tahoma" w:cs="Tahoma"/>
                <w:sz w:val="16"/>
                <w:szCs w:val="16"/>
              </w:rPr>
              <w:t>։</w:t>
            </w:r>
          </w:p>
        </w:tc>
        <w:tc>
          <w:tcPr>
            <w:tcW w:w="709" w:type="dxa"/>
          </w:tcPr>
          <w:p w14:paraId="7B10B33B" w14:textId="7340D7B7" w:rsidR="00E0589D" w:rsidRDefault="00E0589D" w:rsidP="00522911">
            <w:r w:rsidRPr="008200E1">
              <w:rPr>
                <w:rFonts w:ascii="Sylfaen" w:hAnsi="Sylfaen"/>
                <w:bCs/>
                <w:sz w:val="20"/>
                <w:szCs w:val="20"/>
              </w:rPr>
              <w:t>Կգ</w:t>
            </w:r>
          </w:p>
        </w:tc>
        <w:tc>
          <w:tcPr>
            <w:tcW w:w="708" w:type="dxa"/>
          </w:tcPr>
          <w:p w14:paraId="4AB8D5F2" w14:textId="77777777" w:rsidR="00E0589D" w:rsidRPr="008D40FE" w:rsidRDefault="00E0589D" w:rsidP="00522911">
            <w:pPr>
              <w:jc w:val="center"/>
              <w:rPr>
                <w:rFonts w:ascii="Sylfaen" w:hAnsi="Sylfaen"/>
                <w:sz w:val="20"/>
              </w:rPr>
            </w:pPr>
          </w:p>
        </w:tc>
        <w:tc>
          <w:tcPr>
            <w:tcW w:w="851" w:type="dxa"/>
          </w:tcPr>
          <w:p w14:paraId="2FF473F7" w14:textId="77777777" w:rsidR="00E0589D" w:rsidRPr="008D40FE" w:rsidRDefault="00E0589D" w:rsidP="00522911">
            <w:pPr>
              <w:jc w:val="center"/>
              <w:rPr>
                <w:rFonts w:ascii="Sylfaen" w:hAnsi="Sylfaen"/>
                <w:sz w:val="20"/>
              </w:rPr>
            </w:pPr>
          </w:p>
        </w:tc>
        <w:tc>
          <w:tcPr>
            <w:tcW w:w="992" w:type="dxa"/>
            <w:vAlign w:val="bottom"/>
          </w:tcPr>
          <w:p w14:paraId="50119668" w14:textId="0FB11B3B" w:rsidR="00E0589D" w:rsidRDefault="00E0589D" w:rsidP="00522911">
            <w:pPr>
              <w:jc w:val="right"/>
              <w:rPr>
                <w:rFonts w:ascii="Arial" w:hAnsi="Arial"/>
                <w:sz w:val="18"/>
                <w:szCs w:val="18"/>
              </w:rPr>
            </w:pPr>
            <w:r>
              <w:rPr>
                <w:rFonts w:ascii="Arial CYR" w:hAnsi="Arial CYR" w:cs="Arial CYR"/>
                <w:sz w:val="18"/>
                <w:szCs w:val="18"/>
              </w:rPr>
              <w:t>25,00</w:t>
            </w:r>
          </w:p>
        </w:tc>
        <w:tc>
          <w:tcPr>
            <w:tcW w:w="1134" w:type="dxa"/>
          </w:tcPr>
          <w:p w14:paraId="4DC3FF27" w14:textId="5CE6E6B5"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7320602B" w14:textId="6FAB4ADB"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 xml:space="preserve">Համաձայն նախապես  պատվերի </w:t>
            </w:r>
          </w:p>
        </w:tc>
        <w:tc>
          <w:tcPr>
            <w:tcW w:w="1276" w:type="dxa"/>
          </w:tcPr>
          <w:p w14:paraId="3C164C21" w14:textId="1EBDCB24"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Պայմա</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sidRPr="00CF4A2F">
              <w:rPr>
                <w:rFonts w:ascii="Sylfaen" w:hAnsi="Sylfaen"/>
                <w:sz w:val="16"/>
                <w:szCs w:val="16"/>
                <w:lang w:val="pt-BR"/>
              </w:rPr>
              <w:t xml:space="preserve"> 25,12,202</w:t>
            </w:r>
            <w:r w:rsidRPr="00CD660C">
              <w:rPr>
                <w:rFonts w:ascii="Sylfaen" w:hAnsi="Sylfaen"/>
                <w:sz w:val="16"/>
                <w:szCs w:val="16"/>
                <w:lang w:val="hy-AM"/>
              </w:rPr>
              <w:t>2</w:t>
            </w:r>
            <w:r w:rsidRPr="00D77841">
              <w:rPr>
                <w:rFonts w:ascii="Sylfaen" w:hAnsi="Sylfaen"/>
                <w:sz w:val="16"/>
                <w:szCs w:val="16"/>
                <w:lang w:val="hy-AM"/>
              </w:rPr>
              <w:t>թ</w:t>
            </w:r>
            <w:r w:rsidRPr="00CF4A2F">
              <w:rPr>
                <w:rFonts w:ascii="Sylfaen" w:hAnsi="Sylfaen"/>
                <w:sz w:val="16"/>
                <w:szCs w:val="16"/>
                <w:lang w:val="pt-BR"/>
              </w:rPr>
              <w:t>.</w:t>
            </w:r>
          </w:p>
        </w:tc>
      </w:tr>
      <w:tr w:rsidR="00E0589D" w:rsidRPr="00BF4282" w14:paraId="6914ACA7" w14:textId="77777777" w:rsidTr="00522911">
        <w:trPr>
          <w:trHeight w:val="246"/>
        </w:trPr>
        <w:tc>
          <w:tcPr>
            <w:tcW w:w="990" w:type="dxa"/>
            <w:vAlign w:val="center"/>
          </w:tcPr>
          <w:p w14:paraId="6C4C02B8" w14:textId="77777777" w:rsidR="00E0589D" w:rsidRPr="00AE7170" w:rsidRDefault="00E0589D" w:rsidP="00522911">
            <w:pPr>
              <w:jc w:val="center"/>
              <w:rPr>
                <w:rFonts w:ascii="Sylfaen" w:hAnsi="Sylfaen"/>
                <w:sz w:val="20"/>
              </w:rPr>
            </w:pPr>
            <w:r w:rsidRPr="00AE7170">
              <w:rPr>
                <w:rFonts w:ascii="Sylfaen" w:hAnsi="Sylfaen"/>
                <w:sz w:val="20"/>
              </w:rPr>
              <w:t>5</w:t>
            </w:r>
          </w:p>
        </w:tc>
        <w:tc>
          <w:tcPr>
            <w:tcW w:w="1292" w:type="dxa"/>
          </w:tcPr>
          <w:p w14:paraId="3B114734" w14:textId="5A1C323E" w:rsidR="00E0589D" w:rsidRPr="00592A6E" w:rsidRDefault="00E0589D" w:rsidP="00522911">
            <w:pPr>
              <w:jc w:val="center"/>
              <w:rPr>
                <w:rFonts w:ascii="Sylfaen" w:hAnsi="Sylfaen"/>
                <w:sz w:val="20"/>
                <w:lang w:val="ru-RU"/>
              </w:rPr>
            </w:pPr>
            <w:r w:rsidRPr="00513CD9">
              <w:rPr>
                <w:rFonts w:ascii="Sylfaen" w:hAnsi="Sylfaen"/>
                <w:sz w:val="20"/>
              </w:rPr>
              <w:t>15331154</w:t>
            </w:r>
          </w:p>
        </w:tc>
        <w:tc>
          <w:tcPr>
            <w:tcW w:w="1417" w:type="dxa"/>
            <w:vAlign w:val="center"/>
          </w:tcPr>
          <w:p w14:paraId="20E56132" w14:textId="1EC9A693" w:rsidR="00E0589D" w:rsidRPr="00175A22" w:rsidRDefault="00E0589D" w:rsidP="00522911">
            <w:pPr>
              <w:rPr>
                <w:rFonts w:ascii="Arial LatArm" w:hAnsi="Arial LatArm" w:cs="Calibri"/>
                <w:sz w:val="20"/>
                <w:szCs w:val="20"/>
              </w:rPr>
            </w:pPr>
            <w:r w:rsidRPr="00513CD9">
              <w:rPr>
                <w:rFonts w:ascii="Sylfaen" w:hAnsi="Sylfaen"/>
                <w:sz w:val="16"/>
                <w:szCs w:val="16"/>
              </w:rPr>
              <w:t>Ոլոռ</w:t>
            </w:r>
          </w:p>
        </w:tc>
        <w:tc>
          <w:tcPr>
            <w:tcW w:w="709" w:type="dxa"/>
          </w:tcPr>
          <w:p w14:paraId="1ACE83B2" w14:textId="77777777" w:rsidR="00E0589D" w:rsidRPr="001C2B59" w:rsidRDefault="00E0589D" w:rsidP="00522911">
            <w:pPr>
              <w:rPr>
                <w:rFonts w:ascii="Sylfaen" w:hAnsi="Sylfaen"/>
              </w:rPr>
            </w:pPr>
          </w:p>
        </w:tc>
        <w:tc>
          <w:tcPr>
            <w:tcW w:w="4678" w:type="dxa"/>
            <w:vAlign w:val="center"/>
          </w:tcPr>
          <w:p w14:paraId="7F9F16E8" w14:textId="067CD811" w:rsidR="00E0589D" w:rsidRPr="006B1DCE" w:rsidRDefault="00E0589D" w:rsidP="00522911">
            <w:pPr>
              <w:rPr>
                <w:rFonts w:ascii="GHEA Grapalat" w:hAnsi="GHEA Grapalat" w:cs="Calibri"/>
                <w:sz w:val="16"/>
                <w:szCs w:val="16"/>
              </w:rPr>
            </w:pPr>
            <w:r w:rsidRPr="00513CD9">
              <w:rPr>
                <w:rFonts w:ascii="Sylfaen" w:hAnsi="Sylfaen" w:cs="Arial Unicode"/>
                <w:color w:val="000000"/>
                <w:sz w:val="16"/>
                <w:szCs w:val="16"/>
                <w:lang w:val="hy-AM" w:eastAsia="ru-RU"/>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709" w:type="dxa"/>
          </w:tcPr>
          <w:p w14:paraId="153EBAEB" w14:textId="1E2597BD" w:rsidR="00E0589D" w:rsidRDefault="00E0589D" w:rsidP="00522911">
            <w:r w:rsidRPr="00513CD9">
              <w:rPr>
                <w:rFonts w:ascii="Sylfaen" w:hAnsi="Sylfaen"/>
                <w:sz w:val="20"/>
              </w:rPr>
              <w:t>կգ</w:t>
            </w:r>
          </w:p>
        </w:tc>
        <w:tc>
          <w:tcPr>
            <w:tcW w:w="708" w:type="dxa"/>
          </w:tcPr>
          <w:p w14:paraId="22958DEF" w14:textId="77777777" w:rsidR="00E0589D" w:rsidRPr="008D40FE" w:rsidRDefault="00E0589D" w:rsidP="00522911">
            <w:pPr>
              <w:jc w:val="center"/>
              <w:rPr>
                <w:rFonts w:ascii="Sylfaen" w:hAnsi="Sylfaen"/>
                <w:sz w:val="20"/>
              </w:rPr>
            </w:pPr>
          </w:p>
        </w:tc>
        <w:tc>
          <w:tcPr>
            <w:tcW w:w="851" w:type="dxa"/>
          </w:tcPr>
          <w:p w14:paraId="5E72C504" w14:textId="77777777" w:rsidR="00E0589D" w:rsidRPr="008D40FE" w:rsidRDefault="00E0589D" w:rsidP="00522911">
            <w:pPr>
              <w:jc w:val="center"/>
              <w:rPr>
                <w:rFonts w:ascii="Sylfaen" w:hAnsi="Sylfaen"/>
                <w:sz w:val="20"/>
              </w:rPr>
            </w:pPr>
          </w:p>
        </w:tc>
        <w:tc>
          <w:tcPr>
            <w:tcW w:w="992" w:type="dxa"/>
            <w:vAlign w:val="bottom"/>
          </w:tcPr>
          <w:p w14:paraId="73FD1752" w14:textId="186E4E86" w:rsidR="00E0589D" w:rsidRDefault="00E0589D" w:rsidP="00522911">
            <w:pPr>
              <w:jc w:val="right"/>
              <w:rPr>
                <w:rFonts w:ascii="Arial" w:hAnsi="Arial"/>
                <w:sz w:val="18"/>
                <w:szCs w:val="18"/>
              </w:rPr>
            </w:pPr>
            <w:r>
              <w:rPr>
                <w:rFonts w:ascii="Arial CYR" w:hAnsi="Arial CYR" w:cs="Arial CYR"/>
                <w:sz w:val="18"/>
                <w:szCs w:val="18"/>
              </w:rPr>
              <w:t>25,00</w:t>
            </w:r>
          </w:p>
        </w:tc>
        <w:tc>
          <w:tcPr>
            <w:tcW w:w="1134" w:type="dxa"/>
          </w:tcPr>
          <w:p w14:paraId="4F74A212" w14:textId="73D6BBCA"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487A5AFD" w14:textId="6403CFCB"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 xml:space="preserve">Համաձայն նախապես  պատվերի </w:t>
            </w:r>
          </w:p>
        </w:tc>
        <w:tc>
          <w:tcPr>
            <w:tcW w:w="1276" w:type="dxa"/>
          </w:tcPr>
          <w:p w14:paraId="19017C92" w14:textId="01478733" w:rsidR="00E0589D" w:rsidRPr="00CF4A2F" w:rsidRDefault="00E0589D" w:rsidP="00522911">
            <w:pPr>
              <w:jc w:val="center"/>
              <w:rPr>
                <w:rFonts w:ascii="Arial LatArm" w:hAnsi="Arial LatArm"/>
                <w:sz w:val="16"/>
                <w:szCs w:val="16"/>
                <w:lang w:val="pt-BR"/>
              </w:rPr>
            </w:pPr>
          </w:p>
        </w:tc>
      </w:tr>
      <w:tr w:rsidR="00E0589D" w:rsidRPr="0082641C" w14:paraId="04F17E89" w14:textId="77777777" w:rsidTr="00522911">
        <w:trPr>
          <w:trHeight w:val="246"/>
        </w:trPr>
        <w:tc>
          <w:tcPr>
            <w:tcW w:w="990" w:type="dxa"/>
            <w:vAlign w:val="center"/>
          </w:tcPr>
          <w:p w14:paraId="593064AC" w14:textId="77777777" w:rsidR="00E0589D" w:rsidRPr="00AE7170" w:rsidRDefault="00E0589D" w:rsidP="00522911">
            <w:pPr>
              <w:jc w:val="center"/>
              <w:rPr>
                <w:rFonts w:ascii="Sylfaen" w:hAnsi="Sylfaen"/>
                <w:sz w:val="20"/>
              </w:rPr>
            </w:pPr>
            <w:r w:rsidRPr="00AE7170">
              <w:rPr>
                <w:rFonts w:ascii="Sylfaen" w:hAnsi="Sylfaen"/>
                <w:sz w:val="20"/>
              </w:rPr>
              <w:t>6</w:t>
            </w:r>
          </w:p>
        </w:tc>
        <w:tc>
          <w:tcPr>
            <w:tcW w:w="1292" w:type="dxa"/>
          </w:tcPr>
          <w:p w14:paraId="30930ACE" w14:textId="0085A155" w:rsidR="00E0589D" w:rsidRPr="00513CD9" w:rsidRDefault="00E0589D" w:rsidP="00522911">
            <w:pPr>
              <w:jc w:val="center"/>
              <w:rPr>
                <w:rFonts w:ascii="Sylfaen" w:hAnsi="Sylfaen"/>
                <w:sz w:val="20"/>
              </w:rPr>
            </w:pPr>
            <w:r w:rsidRPr="001C2B59">
              <w:rPr>
                <w:rFonts w:ascii="Sylfaen" w:hAnsi="Sylfaen"/>
                <w:sz w:val="20"/>
              </w:rPr>
              <w:t>15421100</w:t>
            </w:r>
          </w:p>
        </w:tc>
        <w:tc>
          <w:tcPr>
            <w:tcW w:w="1417" w:type="dxa"/>
            <w:vAlign w:val="bottom"/>
          </w:tcPr>
          <w:p w14:paraId="14123F08" w14:textId="692F6443" w:rsidR="00E0589D" w:rsidRPr="00513CD9" w:rsidRDefault="00E0589D" w:rsidP="00522911">
            <w:pPr>
              <w:pStyle w:val="23"/>
              <w:ind w:firstLine="0"/>
              <w:rPr>
                <w:rFonts w:ascii="Sylfaen" w:hAnsi="Sylfaen"/>
                <w:sz w:val="16"/>
                <w:szCs w:val="16"/>
              </w:rPr>
            </w:pPr>
            <w:r w:rsidRPr="00F95DB3">
              <w:rPr>
                <w:rFonts w:ascii="Sylfaen" w:hAnsi="Sylfaen" w:cs="Calibri"/>
                <w:lang w:val="ru-RU"/>
              </w:rPr>
              <w:t xml:space="preserve">Բուսական յուղ </w:t>
            </w:r>
            <w:r w:rsidRPr="00F95DB3">
              <w:rPr>
                <w:rFonts w:ascii="Sylfaen" w:hAnsi="Sylfaen" w:cs="Calibri"/>
              </w:rPr>
              <w:t>(</w:t>
            </w:r>
            <w:r w:rsidRPr="00F95DB3">
              <w:rPr>
                <w:rFonts w:ascii="Sylfaen" w:hAnsi="Sylfaen" w:cs="Calibri"/>
                <w:lang w:val="hy-AM"/>
              </w:rPr>
              <w:t>ձեթ</w:t>
            </w:r>
            <w:r w:rsidRPr="00F95DB3">
              <w:rPr>
                <w:rFonts w:ascii="Sylfaen" w:hAnsi="Sylfaen" w:cs="Calibri"/>
              </w:rPr>
              <w:t>)</w:t>
            </w:r>
          </w:p>
        </w:tc>
        <w:tc>
          <w:tcPr>
            <w:tcW w:w="709" w:type="dxa"/>
          </w:tcPr>
          <w:p w14:paraId="1B08C03E" w14:textId="77777777" w:rsidR="00E0589D" w:rsidRPr="00513CD9" w:rsidRDefault="00E0589D" w:rsidP="00522911">
            <w:pPr>
              <w:rPr>
                <w:rFonts w:ascii="Sylfaen" w:hAnsi="Sylfaen"/>
              </w:rPr>
            </w:pPr>
          </w:p>
        </w:tc>
        <w:tc>
          <w:tcPr>
            <w:tcW w:w="4678" w:type="dxa"/>
            <w:vAlign w:val="center"/>
          </w:tcPr>
          <w:p w14:paraId="39C3D60D" w14:textId="087F604A" w:rsidR="00E0589D" w:rsidRPr="00513CD9" w:rsidRDefault="00E0589D" w:rsidP="00522911">
            <w:pPr>
              <w:jc w:val="center"/>
              <w:rPr>
                <w:rFonts w:ascii="Sylfaen" w:hAnsi="Sylfaen"/>
                <w:bCs/>
                <w:sz w:val="16"/>
                <w:szCs w:val="16"/>
              </w:rPr>
            </w:pPr>
            <w:r w:rsidRPr="003E21B7">
              <w:rPr>
                <w:rFonts w:ascii="Sylfaen" w:hAnsi="Sylfaen" w:cs="Sylfaen"/>
                <w:sz w:val="16"/>
                <w:szCs w:val="16"/>
                <w:lang w:val="hy-AM"/>
              </w:rPr>
              <w:t>Պատրաստված</w:t>
            </w:r>
            <w:r w:rsidRPr="003E21B7">
              <w:rPr>
                <w:rFonts w:ascii="GHEA Grapalat" w:hAnsi="GHEA Grapalat" w:cs="Calibri"/>
                <w:sz w:val="16"/>
                <w:szCs w:val="16"/>
                <w:lang w:val="hy-AM"/>
              </w:rPr>
              <w:t xml:space="preserve"> </w:t>
            </w:r>
            <w:r w:rsidRPr="003E21B7">
              <w:rPr>
                <w:rFonts w:ascii="Sylfaen" w:hAnsi="Sylfaen" w:cs="Sylfaen"/>
                <w:sz w:val="16"/>
                <w:szCs w:val="16"/>
                <w:lang w:val="hy-AM"/>
              </w:rPr>
              <w:t>արևածաղկի</w:t>
            </w:r>
            <w:r w:rsidRPr="003E21B7">
              <w:rPr>
                <w:rFonts w:ascii="Arial" w:hAnsi="Arial" w:cs="Arial"/>
                <w:sz w:val="16"/>
                <w:szCs w:val="16"/>
                <w:lang w:val="hy-AM"/>
              </w:rPr>
              <w:t xml:space="preserve"> </w:t>
            </w:r>
            <w:r w:rsidRPr="003E21B7">
              <w:rPr>
                <w:rFonts w:ascii="Sylfaen" w:hAnsi="Sylfaen" w:cs="Sylfaen"/>
                <w:sz w:val="16"/>
                <w:szCs w:val="16"/>
                <w:lang w:val="hy-AM"/>
              </w:rPr>
              <w:t>սերմերի</w:t>
            </w:r>
            <w:r w:rsidRPr="003E21B7">
              <w:rPr>
                <w:rFonts w:ascii="Arial" w:hAnsi="Arial" w:cs="Arial"/>
                <w:sz w:val="16"/>
                <w:szCs w:val="16"/>
                <w:lang w:val="hy-AM"/>
              </w:rPr>
              <w:t xml:space="preserve"> </w:t>
            </w:r>
            <w:r w:rsidRPr="003E21B7">
              <w:rPr>
                <w:rFonts w:ascii="Sylfaen" w:hAnsi="Sylfaen" w:cs="Sylfaen"/>
                <w:sz w:val="16"/>
                <w:szCs w:val="16"/>
                <w:lang w:val="hy-AM"/>
              </w:rPr>
              <w:t>լուծամզման</w:t>
            </w:r>
            <w:r w:rsidRPr="003E21B7">
              <w:rPr>
                <w:rFonts w:ascii="Arial" w:hAnsi="Arial" w:cs="Arial"/>
                <w:sz w:val="16"/>
                <w:szCs w:val="16"/>
                <w:lang w:val="hy-AM"/>
              </w:rPr>
              <w:t xml:space="preserve"> </w:t>
            </w:r>
            <w:r w:rsidRPr="003E21B7">
              <w:rPr>
                <w:rFonts w:ascii="Sylfaen" w:hAnsi="Sylfaen" w:cs="Sylfaen"/>
                <w:sz w:val="16"/>
                <w:szCs w:val="16"/>
                <w:lang w:val="hy-AM"/>
              </w:rPr>
              <w:t>և</w:t>
            </w:r>
            <w:r w:rsidRPr="003E21B7">
              <w:rPr>
                <w:rFonts w:ascii="Arial" w:hAnsi="Arial" w:cs="Arial"/>
                <w:sz w:val="16"/>
                <w:szCs w:val="16"/>
                <w:lang w:val="hy-AM"/>
              </w:rPr>
              <w:t xml:space="preserve"> </w:t>
            </w:r>
            <w:r w:rsidRPr="003E21B7">
              <w:rPr>
                <w:rFonts w:ascii="Sylfaen" w:hAnsi="Sylfaen" w:cs="Sylfaen"/>
                <w:sz w:val="16"/>
                <w:szCs w:val="16"/>
                <w:lang w:val="hy-AM"/>
              </w:rPr>
              <w:t>ճզմման</w:t>
            </w:r>
            <w:r w:rsidRPr="003E21B7">
              <w:rPr>
                <w:rFonts w:ascii="Arial" w:hAnsi="Arial" w:cs="Arial"/>
                <w:sz w:val="16"/>
                <w:szCs w:val="16"/>
                <w:lang w:val="hy-AM"/>
              </w:rPr>
              <w:t xml:space="preserve"> </w:t>
            </w:r>
            <w:r w:rsidRPr="003E21B7">
              <w:rPr>
                <w:rFonts w:ascii="Sylfaen" w:hAnsi="Sylfaen" w:cs="Sylfaen"/>
                <w:sz w:val="16"/>
                <w:szCs w:val="16"/>
                <w:lang w:val="hy-AM"/>
              </w:rPr>
              <w:t>եղանակով</w:t>
            </w:r>
            <w:r w:rsidRPr="003E21B7">
              <w:rPr>
                <w:rFonts w:ascii="Arial" w:hAnsi="Arial" w:cs="Arial"/>
                <w:sz w:val="16"/>
                <w:szCs w:val="16"/>
                <w:lang w:val="hy-AM"/>
              </w:rPr>
              <w:t xml:space="preserve">, </w:t>
            </w:r>
            <w:r w:rsidRPr="003E21B7">
              <w:rPr>
                <w:rFonts w:ascii="Sylfaen" w:hAnsi="Sylfaen" w:cs="Sylfaen"/>
                <w:sz w:val="16"/>
                <w:szCs w:val="16"/>
                <w:lang w:val="hy-AM"/>
              </w:rPr>
              <w:t>բարձր</w:t>
            </w:r>
            <w:r w:rsidRPr="003E21B7">
              <w:rPr>
                <w:rFonts w:ascii="Arial" w:hAnsi="Arial" w:cs="Arial"/>
                <w:sz w:val="16"/>
                <w:szCs w:val="16"/>
                <w:lang w:val="hy-AM"/>
              </w:rPr>
              <w:t xml:space="preserve"> </w:t>
            </w:r>
            <w:r w:rsidRPr="003E21B7">
              <w:rPr>
                <w:rFonts w:ascii="Sylfaen" w:hAnsi="Sylfaen" w:cs="Sylfaen"/>
                <w:sz w:val="16"/>
                <w:szCs w:val="16"/>
                <w:lang w:val="hy-AM"/>
              </w:rPr>
              <w:t>տեսակի</w:t>
            </w:r>
            <w:r w:rsidRPr="003E21B7">
              <w:rPr>
                <w:rFonts w:ascii="Arial" w:hAnsi="Arial" w:cs="Arial"/>
                <w:sz w:val="16"/>
                <w:szCs w:val="16"/>
                <w:lang w:val="hy-AM"/>
              </w:rPr>
              <w:t xml:space="preserve">, </w:t>
            </w:r>
            <w:r w:rsidRPr="003E21B7">
              <w:rPr>
                <w:rFonts w:ascii="Sylfaen" w:hAnsi="Sylfaen" w:cs="Sylfaen"/>
                <w:sz w:val="16"/>
                <w:szCs w:val="16"/>
                <w:lang w:val="hy-AM"/>
              </w:rPr>
              <w:t>զտված</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հոտազերծված</w:t>
            </w:r>
            <w:r w:rsidRPr="003E21B7">
              <w:rPr>
                <w:rFonts w:ascii="Arial" w:hAnsi="Arial" w:cs="Arial"/>
                <w:sz w:val="16"/>
                <w:szCs w:val="16"/>
                <w:lang w:val="hy-AM"/>
              </w:rPr>
              <w:t xml:space="preserve"> , </w:t>
            </w:r>
            <w:r w:rsidRPr="003E21B7">
              <w:rPr>
                <w:rFonts w:ascii="Sylfaen" w:hAnsi="Sylfaen" w:cs="Sylfaen"/>
                <w:sz w:val="16"/>
                <w:szCs w:val="16"/>
                <w:lang w:val="hy-AM"/>
              </w:rPr>
              <w:t>փաթեթավորումը</w:t>
            </w:r>
            <w:r w:rsidRPr="003E21B7">
              <w:rPr>
                <w:rFonts w:ascii="Arial" w:hAnsi="Arial" w:cs="Arial"/>
                <w:sz w:val="16"/>
                <w:szCs w:val="16"/>
                <w:lang w:val="hy-AM"/>
              </w:rPr>
              <w:t xml:space="preserve">` </w:t>
            </w:r>
            <w:r w:rsidRPr="003E21B7">
              <w:rPr>
                <w:rFonts w:ascii="Sylfaen" w:hAnsi="Sylfaen" w:cs="Sylfaen"/>
                <w:sz w:val="16"/>
                <w:szCs w:val="16"/>
                <w:lang w:val="hy-AM"/>
              </w:rPr>
              <w:t>շշալցված</w:t>
            </w:r>
            <w:r w:rsidRPr="003E21B7">
              <w:rPr>
                <w:rFonts w:ascii="Arial" w:hAnsi="Arial" w:cs="Arial"/>
                <w:sz w:val="16"/>
                <w:szCs w:val="16"/>
                <w:lang w:val="hy-AM"/>
              </w:rPr>
              <w:t xml:space="preserve"> </w:t>
            </w:r>
            <w:r w:rsidRPr="003E21B7">
              <w:rPr>
                <w:rFonts w:ascii="Sylfaen" w:hAnsi="Sylfaen" w:cs="Sylfaen"/>
                <w:sz w:val="16"/>
                <w:szCs w:val="16"/>
                <w:lang w:val="hy-AM"/>
              </w:rPr>
              <w:t>մինչև</w:t>
            </w:r>
            <w:r w:rsidRPr="003E21B7">
              <w:rPr>
                <w:rFonts w:ascii="Arial" w:hAnsi="Arial" w:cs="Arial"/>
                <w:sz w:val="16"/>
                <w:szCs w:val="16"/>
                <w:lang w:val="hy-AM"/>
              </w:rPr>
              <w:t xml:space="preserve"> 5</w:t>
            </w:r>
            <w:r w:rsidRPr="003E21B7">
              <w:rPr>
                <w:rFonts w:ascii="Sylfaen" w:hAnsi="Sylfaen" w:cs="Sylfaen"/>
                <w:sz w:val="16"/>
                <w:szCs w:val="16"/>
                <w:lang w:val="hy-AM"/>
              </w:rPr>
              <w:t>լ</w:t>
            </w:r>
            <w:r w:rsidRPr="003E21B7">
              <w:rPr>
                <w:rFonts w:ascii="Arial" w:hAnsi="Arial" w:cs="Arial"/>
                <w:sz w:val="16"/>
                <w:szCs w:val="16"/>
                <w:lang w:val="hy-AM"/>
              </w:rPr>
              <w:t xml:space="preserve"> </w:t>
            </w:r>
            <w:r w:rsidRPr="003E21B7">
              <w:rPr>
                <w:rFonts w:ascii="Sylfaen" w:hAnsi="Sylfaen" w:cs="Sylfaen"/>
                <w:sz w:val="16"/>
                <w:szCs w:val="16"/>
                <w:lang w:val="hy-AM"/>
              </w:rPr>
              <w:t>տարողություններում</w:t>
            </w:r>
            <w:r w:rsidRPr="003E21B7">
              <w:rPr>
                <w:rFonts w:ascii="Arial" w:hAnsi="Arial" w:cs="Arial"/>
                <w:sz w:val="16"/>
                <w:szCs w:val="16"/>
                <w:lang w:val="hy-AM"/>
              </w:rPr>
              <w:t xml:space="preserve">, </w:t>
            </w:r>
            <w:r w:rsidRPr="003E21B7">
              <w:rPr>
                <w:rFonts w:ascii="Sylfaen" w:hAnsi="Sylfaen" w:cs="Sylfaen"/>
                <w:sz w:val="16"/>
                <w:szCs w:val="16"/>
                <w:lang w:val="hy-AM"/>
              </w:rPr>
              <w:t>ԳՕՍՏ</w:t>
            </w:r>
            <w:r w:rsidRPr="003E21B7">
              <w:rPr>
                <w:rFonts w:ascii="GHEA Grapalat" w:hAnsi="GHEA Grapalat" w:cs="Calibri"/>
                <w:sz w:val="16"/>
                <w:szCs w:val="16"/>
                <w:lang w:val="hy-AM"/>
              </w:rPr>
              <w:t xml:space="preserve"> 1129-93</w:t>
            </w:r>
            <w:r w:rsidRPr="003E21B7">
              <w:rPr>
                <w:rFonts w:ascii="Tahoma" w:hAnsi="Tahoma" w:cs="Tahoma"/>
                <w:sz w:val="16"/>
                <w:szCs w:val="16"/>
                <w:lang w:val="hy-AM"/>
              </w:rPr>
              <w:t>։</w:t>
            </w:r>
            <w:r w:rsidRPr="003E21B7">
              <w:rPr>
                <w:rFonts w:ascii="Arial" w:hAnsi="Arial" w:cs="Arial"/>
                <w:sz w:val="16"/>
                <w:szCs w:val="16"/>
                <w:lang w:val="hy-AM"/>
              </w:rPr>
              <w:t xml:space="preserve"> </w:t>
            </w:r>
            <w:r w:rsidRPr="003E21B7">
              <w:rPr>
                <w:rFonts w:ascii="Sylfaen" w:hAnsi="Sylfaen" w:cs="Sylfaen"/>
                <w:sz w:val="16"/>
                <w:szCs w:val="16"/>
                <w:lang w:val="hy-AM"/>
              </w:rPr>
              <w:t>Անվտանգությունը՝</w:t>
            </w:r>
            <w:r w:rsidRPr="003E21B7">
              <w:rPr>
                <w:rFonts w:ascii="Arial" w:hAnsi="Arial" w:cs="Arial"/>
                <w:sz w:val="16"/>
                <w:szCs w:val="16"/>
                <w:lang w:val="hy-AM"/>
              </w:rPr>
              <w:t xml:space="preserve"> N 2-III-4.9-01-2010 </w:t>
            </w:r>
            <w:r w:rsidRPr="003E21B7">
              <w:rPr>
                <w:rFonts w:ascii="Sylfaen" w:hAnsi="Sylfaen" w:cs="Sylfaen"/>
                <w:sz w:val="16"/>
                <w:szCs w:val="16"/>
                <w:lang w:val="hy-AM"/>
              </w:rPr>
              <w:t>հիգիենիկ</w:t>
            </w:r>
            <w:r w:rsidRPr="003E21B7">
              <w:rPr>
                <w:rFonts w:ascii="Arial" w:hAnsi="Arial" w:cs="Arial"/>
                <w:sz w:val="16"/>
                <w:szCs w:val="16"/>
                <w:lang w:val="hy-AM"/>
              </w:rPr>
              <w:t xml:space="preserve"> </w:t>
            </w:r>
            <w:r w:rsidRPr="003E21B7">
              <w:rPr>
                <w:rFonts w:ascii="Sylfaen" w:hAnsi="Sylfaen" w:cs="Sylfaen"/>
                <w:sz w:val="16"/>
                <w:szCs w:val="16"/>
                <w:lang w:val="hy-AM"/>
              </w:rPr>
              <w:t>նորմատիվների</w:t>
            </w:r>
            <w:r w:rsidRPr="003E21B7">
              <w:rPr>
                <w:rFonts w:ascii="Arial" w:hAnsi="Arial" w:cs="Arial"/>
                <w:sz w:val="16"/>
                <w:szCs w:val="16"/>
                <w:lang w:val="hy-AM"/>
              </w:rPr>
              <w:t xml:space="preserve"> </w:t>
            </w:r>
            <w:r w:rsidRPr="003E21B7">
              <w:rPr>
                <w:rFonts w:ascii="Sylfaen" w:hAnsi="Sylfaen" w:cs="Sylfaen"/>
                <w:sz w:val="16"/>
                <w:szCs w:val="16"/>
                <w:lang w:val="hy-AM"/>
              </w:rPr>
              <w:t>և</w:t>
            </w:r>
            <w:r w:rsidRPr="003E21B7">
              <w:rPr>
                <w:rFonts w:ascii="GHEA Grapalat" w:hAnsi="GHEA Grapalat" w:cs="Calibri"/>
                <w:sz w:val="16"/>
                <w:szCs w:val="16"/>
                <w:lang w:val="hy-AM"/>
              </w:rPr>
              <w:t xml:space="preserve"> “</w:t>
            </w:r>
            <w:r w:rsidRPr="003E21B7">
              <w:rPr>
                <w:rFonts w:ascii="Sylfaen" w:hAnsi="Sylfaen" w:cs="Sylfaen"/>
                <w:sz w:val="16"/>
                <w:szCs w:val="16"/>
                <w:lang w:val="hy-AM"/>
              </w:rPr>
              <w:t>Սննդամթերքի</w:t>
            </w:r>
            <w:r w:rsidRPr="003E21B7">
              <w:rPr>
                <w:rFonts w:ascii="Arial" w:hAnsi="Arial" w:cs="Arial"/>
                <w:sz w:val="16"/>
                <w:szCs w:val="16"/>
                <w:lang w:val="hy-AM"/>
              </w:rPr>
              <w:t xml:space="preserve"> </w:t>
            </w:r>
            <w:r w:rsidRPr="003E21B7">
              <w:rPr>
                <w:rFonts w:ascii="Sylfaen" w:hAnsi="Sylfaen" w:cs="Sylfaen"/>
                <w:sz w:val="16"/>
                <w:szCs w:val="16"/>
                <w:lang w:val="hy-AM"/>
              </w:rPr>
              <w:t>անվտանգության</w:t>
            </w:r>
            <w:r w:rsidRPr="003E21B7">
              <w:rPr>
                <w:rFonts w:ascii="Arial" w:hAnsi="Arial" w:cs="Arial"/>
                <w:sz w:val="16"/>
                <w:szCs w:val="16"/>
                <w:lang w:val="hy-AM"/>
              </w:rPr>
              <w:t xml:space="preserve"> </w:t>
            </w:r>
            <w:r w:rsidRPr="003E21B7">
              <w:rPr>
                <w:rFonts w:ascii="Sylfaen" w:hAnsi="Sylfaen" w:cs="Sylfaen"/>
                <w:sz w:val="16"/>
                <w:szCs w:val="16"/>
                <w:lang w:val="hy-AM"/>
              </w:rPr>
              <w:t>մասին</w:t>
            </w:r>
            <w:r w:rsidRPr="003E21B7">
              <w:rPr>
                <w:rFonts w:ascii="Arial" w:hAnsi="Arial" w:cs="Arial"/>
                <w:sz w:val="16"/>
                <w:szCs w:val="16"/>
                <w:lang w:val="hy-AM"/>
              </w:rPr>
              <w:t xml:space="preserve">” </w:t>
            </w:r>
            <w:r w:rsidRPr="003E21B7">
              <w:rPr>
                <w:rFonts w:ascii="Sylfaen" w:hAnsi="Sylfaen" w:cs="Sylfaen"/>
                <w:sz w:val="16"/>
                <w:szCs w:val="16"/>
                <w:lang w:val="hy-AM"/>
              </w:rPr>
              <w:t>ՀՀ</w:t>
            </w:r>
            <w:r w:rsidRPr="003E21B7">
              <w:rPr>
                <w:rFonts w:ascii="Arial" w:hAnsi="Arial" w:cs="Arial"/>
                <w:sz w:val="16"/>
                <w:szCs w:val="16"/>
                <w:lang w:val="hy-AM"/>
              </w:rPr>
              <w:t xml:space="preserve"> </w:t>
            </w:r>
            <w:r w:rsidRPr="003E21B7">
              <w:rPr>
                <w:rFonts w:ascii="Sylfaen" w:hAnsi="Sylfaen" w:cs="Sylfaen"/>
                <w:sz w:val="16"/>
                <w:szCs w:val="16"/>
                <w:lang w:val="hy-AM"/>
              </w:rPr>
              <w:t>օրենքի</w:t>
            </w:r>
            <w:r w:rsidRPr="003E21B7">
              <w:rPr>
                <w:rFonts w:ascii="Arial" w:hAnsi="Arial" w:cs="Arial"/>
                <w:sz w:val="16"/>
                <w:szCs w:val="16"/>
                <w:lang w:val="hy-AM"/>
              </w:rPr>
              <w:t xml:space="preserve"> 8-</w:t>
            </w:r>
            <w:r w:rsidRPr="003E21B7">
              <w:rPr>
                <w:rFonts w:ascii="Sylfaen" w:hAnsi="Sylfaen" w:cs="Sylfaen"/>
                <w:sz w:val="16"/>
                <w:szCs w:val="16"/>
                <w:lang w:val="hy-AM"/>
              </w:rPr>
              <w:t>րդ</w:t>
            </w:r>
            <w:r w:rsidRPr="003E21B7">
              <w:rPr>
                <w:rFonts w:ascii="Arial" w:hAnsi="Arial" w:cs="Arial"/>
                <w:sz w:val="16"/>
                <w:szCs w:val="16"/>
                <w:lang w:val="hy-AM"/>
              </w:rPr>
              <w:t xml:space="preserve"> </w:t>
            </w:r>
            <w:r w:rsidRPr="003E21B7">
              <w:rPr>
                <w:rFonts w:ascii="Sylfaen" w:hAnsi="Sylfaen" w:cs="Sylfaen"/>
                <w:sz w:val="16"/>
                <w:szCs w:val="16"/>
                <w:lang w:val="hy-AM"/>
              </w:rPr>
              <w:t>հոդվածի։</w:t>
            </w:r>
            <w:r w:rsidRPr="003E21B7">
              <w:rPr>
                <w:rFonts w:ascii="Arial" w:hAnsi="Arial" w:cs="Arial"/>
                <w:sz w:val="16"/>
                <w:szCs w:val="16"/>
                <w:lang w:val="hy-AM"/>
              </w:rPr>
              <w:t xml:space="preserve"> </w:t>
            </w:r>
            <w:r w:rsidRPr="003E21B7">
              <w:rPr>
                <w:rFonts w:ascii="Sylfaen" w:hAnsi="Sylfaen" w:cs="Sylfaen"/>
                <w:sz w:val="16"/>
                <w:szCs w:val="16"/>
              </w:rPr>
              <w:t>Պիտանելիության</w:t>
            </w:r>
            <w:r w:rsidRPr="003E21B7">
              <w:rPr>
                <w:rFonts w:ascii="GHEA Grapalat" w:hAnsi="GHEA Grapalat" w:cs="Calibri"/>
                <w:sz w:val="16"/>
                <w:szCs w:val="16"/>
              </w:rPr>
              <w:t xml:space="preserve"> </w:t>
            </w:r>
            <w:r w:rsidRPr="003E21B7">
              <w:rPr>
                <w:rFonts w:ascii="Sylfaen" w:hAnsi="Sylfaen" w:cs="Sylfaen"/>
                <w:sz w:val="16"/>
                <w:szCs w:val="16"/>
              </w:rPr>
              <w:t>մնացորդային</w:t>
            </w:r>
            <w:r w:rsidRPr="003E21B7">
              <w:rPr>
                <w:rFonts w:ascii="Arial" w:hAnsi="Arial" w:cs="Arial"/>
                <w:sz w:val="16"/>
                <w:szCs w:val="16"/>
              </w:rPr>
              <w:t xml:space="preserve"> </w:t>
            </w:r>
            <w:r w:rsidRPr="003E21B7">
              <w:rPr>
                <w:rFonts w:ascii="Sylfaen" w:hAnsi="Sylfaen" w:cs="Sylfaen"/>
                <w:sz w:val="16"/>
                <w:szCs w:val="16"/>
              </w:rPr>
              <w:t>ժամկետը</w:t>
            </w:r>
            <w:r w:rsidRPr="003E21B7">
              <w:rPr>
                <w:rFonts w:ascii="Arial" w:hAnsi="Arial" w:cs="Arial"/>
                <w:sz w:val="16"/>
                <w:szCs w:val="16"/>
              </w:rPr>
              <w:t xml:space="preserve">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պակաս</w:t>
            </w:r>
            <w:r w:rsidRPr="003E21B7">
              <w:rPr>
                <w:rFonts w:ascii="Arial" w:hAnsi="Arial" w:cs="Arial"/>
                <w:sz w:val="16"/>
                <w:szCs w:val="16"/>
              </w:rPr>
              <w:t xml:space="preserve"> </w:t>
            </w:r>
            <w:r w:rsidRPr="003E21B7">
              <w:rPr>
                <w:rFonts w:ascii="Sylfaen" w:hAnsi="Sylfaen" w:cs="Sylfaen"/>
                <w:sz w:val="16"/>
                <w:szCs w:val="16"/>
              </w:rPr>
              <w:t>քան</w:t>
            </w:r>
            <w:r w:rsidRPr="003E21B7">
              <w:rPr>
                <w:rFonts w:ascii="Arial" w:hAnsi="Arial" w:cs="Arial"/>
                <w:sz w:val="16"/>
                <w:szCs w:val="16"/>
              </w:rPr>
              <w:t xml:space="preserve"> 80 </w:t>
            </w:r>
            <w:r w:rsidRPr="003E21B7">
              <w:rPr>
                <w:rFonts w:ascii="GHEA Grapalat" w:hAnsi="GHEA Grapalat" w:cs="Calibri"/>
                <w:sz w:val="16"/>
                <w:szCs w:val="16"/>
              </w:rPr>
              <w:t>%</w:t>
            </w:r>
          </w:p>
        </w:tc>
        <w:tc>
          <w:tcPr>
            <w:tcW w:w="709" w:type="dxa"/>
            <w:vAlign w:val="center"/>
          </w:tcPr>
          <w:p w14:paraId="28F78E29" w14:textId="52386A99" w:rsidR="00E0589D" w:rsidRPr="00513CD9" w:rsidRDefault="00E0589D" w:rsidP="00522911">
            <w:pPr>
              <w:jc w:val="center"/>
              <w:rPr>
                <w:rFonts w:ascii="Sylfaen" w:hAnsi="Sylfaen"/>
                <w:sz w:val="20"/>
              </w:rPr>
            </w:pPr>
            <w:r>
              <w:rPr>
                <w:rFonts w:ascii="Sylfaen" w:hAnsi="Sylfaen" w:cs="Sylfaen"/>
                <w:bCs/>
                <w:sz w:val="20"/>
                <w:szCs w:val="20"/>
              </w:rPr>
              <w:t>լիտր</w:t>
            </w:r>
          </w:p>
        </w:tc>
        <w:tc>
          <w:tcPr>
            <w:tcW w:w="708" w:type="dxa"/>
          </w:tcPr>
          <w:p w14:paraId="3C1581C7" w14:textId="77777777" w:rsidR="00E0589D" w:rsidRPr="008D40FE" w:rsidRDefault="00E0589D" w:rsidP="00522911">
            <w:pPr>
              <w:jc w:val="center"/>
              <w:rPr>
                <w:rFonts w:ascii="Sylfaen" w:hAnsi="Sylfaen"/>
                <w:sz w:val="20"/>
              </w:rPr>
            </w:pPr>
          </w:p>
        </w:tc>
        <w:tc>
          <w:tcPr>
            <w:tcW w:w="851" w:type="dxa"/>
          </w:tcPr>
          <w:p w14:paraId="202082B1" w14:textId="77777777" w:rsidR="00E0589D" w:rsidRPr="008D40FE" w:rsidRDefault="00E0589D" w:rsidP="00522911">
            <w:pPr>
              <w:jc w:val="center"/>
              <w:rPr>
                <w:rFonts w:ascii="Sylfaen" w:hAnsi="Sylfaen"/>
                <w:sz w:val="20"/>
              </w:rPr>
            </w:pPr>
          </w:p>
        </w:tc>
        <w:tc>
          <w:tcPr>
            <w:tcW w:w="992" w:type="dxa"/>
            <w:vAlign w:val="bottom"/>
          </w:tcPr>
          <w:p w14:paraId="1A427A26" w14:textId="5AC724F9"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14:paraId="0354BFFA" w14:textId="75159BCB"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655587D3" w14:textId="733322F4" w:rsidR="00E0589D" w:rsidRPr="00E775F9" w:rsidRDefault="00E0589D" w:rsidP="00522911">
            <w:pPr>
              <w:rPr>
                <w:rFonts w:ascii="Arial Unicode" w:hAnsi="Arial Unicode"/>
                <w:sz w:val="16"/>
                <w:szCs w:val="16"/>
                <w:lang w:val="hy-AM"/>
              </w:rPr>
            </w:pPr>
            <w:r w:rsidRPr="00DF3EF2">
              <w:rPr>
                <w:rFonts w:ascii="Sylfaen" w:hAnsi="Sylfaen" w:cs="Calibri"/>
                <w:sz w:val="14"/>
                <w:szCs w:val="14"/>
                <w:lang w:val="hy-AM"/>
              </w:rPr>
              <w:t xml:space="preserve">Համաձայն նախապես  պատվերի </w:t>
            </w:r>
          </w:p>
        </w:tc>
        <w:tc>
          <w:tcPr>
            <w:tcW w:w="1276" w:type="dxa"/>
          </w:tcPr>
          <w:p w14:paraId="1D4897BA" w14:textId="0BD0E560" w:rsidR="00E0589D" w:rsidRPr="00BF2C19" w:rsidRDefault="00E0589D" w:rsidP="00522911">
            <w:pPr>
              <w:jc w:val="center"/>
              <w:rPr>
                <w:rFonts w:ascii="Sylfaen" w:hAnsi="Sylfaen"/>
                <w:sz w:val="16"/>
                <w:szCs w:val="16"/>
                <w:lang w:val="hy-AM"/>
              </w:rPr>
            </w:pPr>
            <w:r w:rsidRPr="00DF3EF2">
              <w:rPr>
                <w:rFonts w:ascii="Arial" w:hAnsi="Arial" w:cs="Arial"/>
                <w:sz w:val="14"/>
                <w:szCs w:val="14"/>
                <w:lang w:val="hy-AM"/>
              </w:rPr>
              <w:t>Պայմա</w:t>
            </w:r>
            <w:r w:rsidRPr="00DF3EF2">
              <w:rPr>
                <w:rFonts w:ascii="Sylfaen" w:hAnsi="Sylfaen"/>
                <w:sz w:val="14"/>
                <w:szCs w:val="14"/>
                <w:lang w:val="hy-AM"/>
              </w:rPr>
              <w:t>նագրի</w:t>
            </w:r>
            <w:r w:rsidRPr="00DF3EF2">
              <w:rPr>
                <w:rFonts w:ascii="Sylfaen" w:hAnsi="Sylfaen"/>
                <w:sz w:val="14"/>
                <w:szCs w:val="14"/>
                <w:lang w:val="pt-BR"/>
              </w:rPr>
              <w:t xml:space="preserve"> </w:t>
            </w:r>
            <w:r w:rsidRPr="00DF3EF2">
              <w:rPr>
                <w:rFonts w:ascii="Sylfaen" w:hAnsi="Sylfaen"/>
                <w:sz w:val="14"/>
                <w:szCs w:val="14"/>
                <w:lang w:val="hy-AM"/>
              </w:rPr>
              <w:t>կնքման</w:t>
            </w:r>
            <w:r w:rsidRPr="00DF3EF2">
              <w:rPr>
                <w:rFonts w:ascii="Sylfaen" w:hAnsi="Sylfaen"/>
                <w:sz w:val="14"/>
                <w:szCs w:val="14"/>
                <w:lang w:val="pt-BR"/>
              </w:rPr>
              <w:t xml:space="preserve"> </w:t>
            </w:r>
            <w:r w:rsidRPr="00DF3EF2">
              <w:rPr>
                <w:rFonts w:ascii="Sylfaen" w:hAnsi="Sylfaen"/>
                <w:sz w:val="14"/>
                <w:szCs w:val="14"/>
                <w:lang w:val="hy-AM"/>
              </w:rPr>
              <w:t>պահից</w:t>
            </w:r>
            <w:r w:rsidRPr="00DF3EF2">
              <w:rPr>
                <w:rFonts w:ascii="Sylfaen" w:hAnsi="Sylfaen"/>
                <w:sz w:val="14"/>
                <w:szCs w:val="14"/>
                <w:lang w:val="pt-BR"/>
              </w:rPr>
              <w:t xml:space="preserve"> </w:t>
            </w:r>
            <w:r w:rsidRPr="00DF3EF2">
              <w:rPr>
                <w:rFonts w:ascii="Sylfaen" w:hAnsi="Sylfaen"/>
                <w:sz w:val="14"/>
                <w:szCs w:val="14"/>
                <w:lang w:val="hy-AM"/>
              </w:rPr>
              <w:t>մինչև</w:t>
            </w:r>
            <w:r w:rsidRPr="00DF3EF2">
              <w:rPr>
                <w:rFonts w:ascii="Sylfaen" w:hAnsi="Sylfaen"/>
                <w:sz w:val="14"/>
                <w:szCs w:val="14"/>
                <w:lang w:val="pt-BR"/>
              </w:rPr>
              <w:t xml:space="preserve"> 25,12,202</w:t>
            </w:r>
            <w:r w:rsidRPr="00DF3EF2">
              <w:rPr>
                <w:rFonts w:ascii="Sylfaen" w:hAnsi="Sylfaen"/>
                <w:sz w:val="14"/>
                <w:szCs w:val="14"/>
                <w:lang w:val="hy-AM"/>
              </w:rPr>
              <w:t>2թ</w:t>
            </w:r>
            <w:r w:rsidRPr="00DF3EF2">
              <w:rPr>
                <w:rFonts w:ascii="Sylfaen" w:hAnsi="Sylfaen"/>
                <w:sz w:val="14"/>
                <w:szCs w:val="14"/>
                <w:lang w:val="pt-BR"/>
              </w:rPr>
              <w:t>.</w:t>
            </w:r>
          </w:p>
        </w:tc>
      </w:tr>
      <w:tr w:rsidR="00E0589D" w:rsidRPr="0082641C" w14:paraId="5CC7147F" w14:textId="77777777" w:rsidTr="00522911">
        <w:trPr>
          <w:trHeight w:val="246"/>
        </w:trPr>
        <w:tc>
          <w:tcPr>
            <w:tcW w:w="990" w:type="dxa"/>
            <w:vAlign w:val="center"/>
          </w:tcPr>
          <w:p w14:paraId="3F8FF794" w14:textId="77777777" w:rsidR="00E0589D" w:rsidRPr="00733158" w:rsidRDefault="00E0589D" w:rsidP="00522911">
            <w:pPr>
              <w:jc w:val="center"/>
              <w:rPr>
                <w:rFonts w:ascii="Sylfaen" w:hAnsi="Sylfaen"/>
                <w:sz w:val="20"/>
                <w:lang w:val="ru-RU"/>
              </w:rPr>
            </w:pPr>
            <w:r>
              <w:rPr>
                <w:rFonts w:ascii="Sylfaen" w:hAnsi="Sylfaen"/>
                <w:sz w:val="20"/>
                <w:lang w:val="ru-RU"/>
              </w:rPr>
              <w:t>7</w:t>
            </w:r>
          </w:p>
        </w:tc>
        <w:tc>
          <w:tcPr>
            <w:tcW w:w="1292" w:type="dxa"/>
          </w:tcPr>
          <w:p w14:paraId="1119D03F" w14:textId="5757F630" w:rsidR="00E0589D" w:rsidRPr="008D40FE" w:rsidRDefault="00E0589D" w:rsidP="00522911">
            <w:pPr>
              <w:jc w:val="center"/>
              <w:rPr>
                <w:rFonts w:ascii="Sylfaen" w:hAnsi="Sylfaen"/>
                <w:sz w:val="20"/>
              </w:rPr>
            </w:pPr>
            <w:r w:rsidRPr="00A013EB">
              <w:rPr>
                <w:rFonts w:ascii="Sylfaen" w:hAnsi="Sylfaen"/>
                <w:sz w:val="20"/>
              </w:rPr>
              <w:t>15112160</w:t>
            </w:r>
          </w:p>
        </w:tc>
        <w:tc>
          <w:tcPr>
            <w:tcW w:w="1417" w:type="dxa"/>
            <w:vAlign w:val="center"/>
          </w:tcPr>
          <w:p w14:paraId="2656AE72" w14:textId="7E1C2782" w:rsidR="00E0589D" w:rsidRPr="00F95DB3" w:rsidRDefault="00E0589D" w:rsidP="00522911">
            <w:pPr>
              <w:rPr>
                <w:rFonts w:ascii="Arial LatArm" w:hAnsi="Arial LatArm" w:cs="Calibri"/>
                <w:sz w:val="20"/>
                <w:szCs w:val="20"/>
              </w:rPr>
            </w:pPr>
            <w:r w:rsidRPr="00A013EB">
              <w:rPr>
                <w:rFonts w:ascii="Sylfaen" w:hAnsi="Sylfaen"/>
                <w:sz w:val="16"/>
                <w:szCs w:val="16"/>
              </w:rPr>
              <w:t>Հավի կրծքամիս</w:t>
            </w:r>
          </w:p>
        </w:tc>
        <w:tc>
          <w:tcPr>
            <w:tcW w:w="709" w:type="dxa"/>
          </w:tcPr>
          <w:p w14:paraId="666F0FAC" w14:textId="77777777" w:rsidR="00E0589D" w:rsidRPr="001C2B59" w:rsidRDefault="00E0589D" w:rsidP="00522911">
            <w:pPr>
              <w:rPr>
                <w:rFonts w:ascii="Sylfaen" w:hAnsi="Sylfaen"/>
              </w:rPr>
            </w:pPr>
          </w:p>
        </w:tc>
        <w:tc>
          <w:tcPr>
            <w:tcW w:w="4678" w:type="dxa"/>
            <w:vAlign w:val="center"/>
          </w:tcPr>
          <w:p w14:paraId="4DB92588" w14:textId="2C2331F4" w:rsidR="00E0589D" w:rsidRPr="003E21B7" w:rsidRDefault="00E0589D" w:rsidP="00522911">
            <w:pPr>
              <w:rPr>
                <w:rFonts w:ascii="GHEA Grapalat" w:hAnsi="GHEA Grapalat"/>
                <w:color w:val="000000"/>
                <w:sz w:val="16"/>
                <w:szCs w:val="16"/>
                <w:lang w:val="hy-AM"/>
              </w:rPr>
            </w:pPr>
            <w:r w:rsidRPr="004829F6">
              <w:rPr>
                <w:rFonts w:ascii="Arial LatArm" w:hAnsi="Arial LatArm"/>
                <w:bCs/>
                <w:sz w:val="16"/>
                <w:szCs w:val="16"/>
              </w:rPr>
              <w:t xml:space="preserve">Ð³íÇ </w:t>
            </w:r>
            <w:r w:rsidRPr="004829F6">
              <w:rPr>
                <w:rFonts w:ascii="Sylfaen" w:hAnsi="Sylfaen"/>
                <w:bCs/>
                <w:sz w:val="16"/>
                <w:szCs w:val="16"/>
              </w:rPr>
              <w:t>կրծքամիս</w:t>
            </w:r>
            <w:r w:rsidRPr="004829F6">
              <w:rPr>
                <w:rFonts w:ascii="Arial LatArm" w:hAnsi="Arial LatArm"/>
                <w:bCs/>
                <w:sz w:val="16"/>
                <w:szCs w:val="16"/>
              </w:rPr>
              <w:t xml:space="preserve"> ë³é»óí³Í, ï» Õ³Ï³Ý,³ÙµáÕç³Ï³Ý, ³é³Ýó ÏáÕÙÝ³ÏÇ Ñá ï»ñÇ: ö³Ã»Ã³ íáñí³Í åáÉÇ ¿ÃÇÉ»Ý³ÛÇÝ Ã³Õ³ÝÃÝ»ñáí:</w:t>
            </w:r>
          </w:p>
        </w:tc>
        <w:tc>
          <w:tcPr>
            <w:tcW w:w="709" w:type="dxa"/>
          </w:tcPr>
          <w:p w14:paraId="52E1A966" w14:textId="0194F2C4" w:rsidR="00E0589D" w:rsidRPr="008D40FE" w:rsidRDefault="00E0589D" w:rsidP="00522911">
            <w:pPr>
              <w:jc w:val="center"/>
              <w:rPr>
                <w:rFonts w:ascii="Sylfaen" w:hAnsi="Sylfaen" w:cs="Sylfaen"/>
                <w:bCs/>
                <w:sz w:val="20"/>
                <w:szCs w:val="20"/>
              </w:rPr>
            </w:pPr>
            <w:r w:rsidRPr="001C2B59">
              <w:rPr>
                <w:rFonts w:ascii="Sylfaen" w:hAnsi="Sylfaen"/>
                <w:sz w:val="20"/>
              </w:rPr>
              <w:t>կգ</w:t>
            </w:r>
          </w:p>
        </w:tc>
        <w:tc>
          <w:tcPr>
            <w:tcW w:w="708" w:type="dxa"/>
          </w:tcPr>
          <w:p w14:paraId="362C8379" w14:textId="77777777" w:rsidR="00E0589D" w:rsidRPr="008D40FE" w:rsidRDefault="00E0589D" w:rsidP="00522911">
            <w:pPr>
              <w:jc w:val="center"/>
              <w:rPr>
                <w:rFonts w:ascii="Sylfaen" w:hAnsi="Sylfaen"/>
                <w:sz w:val="20"/>
              </w:rPr>
            </w:pPr>
          </w:p>
        </w:tc>
        <w:tc>
          <w:tcPr>
            <w:tcW w:w="851" w:type="dxa"/>
          </w:tcPr>
          <w:p w14:paraId="64BC957E" w14:textId="77777777" w:rsidR="00E0589D" w:rsidRPr="008D40FE" w:rsidRDefault="00E0589D" w:rsidP="00522911">
            <w:pPr>
              <w:jc w:val="center"/>
              <w:rPr>
                <w:rFonts w:ascii="Sylfaen" w:hAnsi="Sylfaen"/>
                <w:sz w:val="20"/>
              </w:rPr>
            </w:pPr>
          </w:p>
        </w:tc>
        <w:tc>
          <w:tcPr>
            <w:tcW w:w="992" w:type="dxa"/>
            <w:vAlign w:val="bottom"/>
          </w:tcPr>
          <w:p w14:paraId="31BFE920" w14:textId="24E24A70" w:rsidR="00E0589D" w:rsidRDefault="00E0589D" w:rsidP="00522911">
            <w:pPr>
              <w:jc w:val="right"/>
              <w:rPr>
                <w:rFonts w:ascii="Arial" w:hAnsi="Arial"/>
                <w:sz w:val="18"/>
                <w:szCs w:val="18"/>
              </w:rPr>
            </w:pPr>
            <w:r>
              <w:rPr>
                <w:rFonts w:ascii="Arial CYR" w:hAnsi="Arial CYR" w:cs="Arial CYR"/>
                <w:sz w:val="18"/>
                <w:szCs w:val="18"/>
              </w:rPr>
              <w:t>75,20</w:t>
            </w:r>
          </w:p>
        </w:tc>
        <w:tc>
          <w:tcPr>
            <w:tcW w:w="1134" w:type="dxa"/>
          </w:tcPr>
          <w:p w14:paraId="2A5F4F1C" w14:textId="1C92241A"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256AC0E3" w14:textId="16A0C555" w:rsidR="00E0589D" w:rsidRPr="00DF3EF2" w:rsidRDefault="00E0589D" w:rsidP="00522911">
            <w:pPr>
              <w:rPr>
                <w:rFonts w:ascii="Arial Unicode" w:hAnsi="Arial Unicode"/>
                <w:sz w:val="14"/>
                <w:szCs w:val="14"/>
                <w:lang w:val="hy-AM"/>
              </w:rPr>
            </w:pPr>
            <w:r w:rsidRPr="00DF3EF2">
              <w:rPr>
                <w:rFonts w:ascii="Sylfaen" w:hAnsi="Sylfaen" w:cs="Calibri"/>
                <w:sz w:val="14"/>
                <w:szCs w:val="14"/>
                <w:lang w:val="hy-AM"/>
              </w:rPr>
              <w:t xml:space="preserve">Համաձայն նախապես  պատվերի </w:t>
            </w:r>
          </w:p>
        </w:tc>
        <w:tc>
          <w:tcPr>
            <w:tcW w:w="1276" w:type="dxa"/>
          </w:tcPr>
          <w:p w14:paraId="0B768488" w14:textId="2A4AB5BE" w:rsidR="00E0589D" w:rsidRPr="00DF3EF2" w:rsidRDefault="00E0589D" w:rsidP="00522911">
            <w:pPr>
              <w:jc w:val="center"/>
              <w:rPr>
                <w:rFonts w:ascii="Arial LatArm" w:hAnsi="Arial LatArm"/>
                <w:sz w:val="14"/>
                <w:szCs w:val="14"/>
                <w:lang w:val="pt-BR"/>
              </w:rPr>
            </w:pPr>
            <w:r w:rsidRPr="00DF3EF2">
              <w:rPr>
                <w:rFonts w:ascii="Arial" w:hAnsi="Arial" w:cs="Arial"/>
                <w:sz w:val="14"/>
                <w:szCs w:val="14"/>
                <w:lang w:val="hy-AM"/>
              </w:rPr>
              <w:t>Պայմա</w:t>
            </w:r>
            <w:r w:rsidRPr="00DF3EF2">
              <w:rPr>
                <w:rFonts w:ascii="Sylfaen" w:hAnsi="Sylfaen"/>
                <w:sz w:val="14"/>
                <w:szCs w:val="14"/>
                <w:lang w:val="hy-AM"/>
              </w:rPr>
              <w:t>նագրի</w:t>
            </w:r>
            <w:r w:rsidRPr="00DF3EF2">
              <w:rPr>
                <w:rFonts w:ascii="Sylfaen" w:hAnsi="Sylfaen"/>
                <w:sz w:val="14"/>
                <w:szCs w:val="14"/>
                <w:lang w:val="pt-BR"/>
              </w:rPr>
              <w:t xml:space="preserve"> </w:t>
            </w:r>
            <w:r w:rsidRPr="00DF3EF2">
              <w:rPr>
                <w:rFonts w:ascii="Sylfaen" w:hAnsi="Sylfaen"/>
                <w:sz w:val="14"/>
                <w:szCs w:val="14"/>
                <w:lang w:val="hy-AM"/>
              </w:rPr>
              <w:t>կնքման</w:t>
            </w:r>
            <w:r w:rsidRPr="00DF3EF2">
              <w:rPr>
                <w:rFonts w:ascii="Sylfaen" w:hAnsi="Sylfaen"/>
                <w:sz w:val="14"/>
                <w:szCs w:val="14"/>
                <w:lang w:val="pt-BR"/>
              </w:rPr>
              <w:t xml:space="preserve"> </w:t>
            </w:r>
            <w:r w:rsidRPr="00DF3EF2">
              <w:rPr>
                <w:rFonts w:ascii="Sylfaen" w:hAnsi="Sylfaen"/>
                <w:sz w:val="14"/>
                <w:szCs w:val="14"/>
                <w:lang w:val="hy-AM"/>
              </w:rPr>
              <w:t>պահից</w:t>
            </w:r>
            <w:r w:rsidRPr="00DF3EF2">
              <w:rPr>
                <w:rFonts w:ascii="Sylfaen" w:hAnsi="Sylfaen"/>
                <w:sz w:val="14"/>
                <w:szCs w:val="14"/>
                <w:lang w:val="pt-BR"/>
              </w:rPr>
              <w:t xml:space="preserve"> </w:t>
            </w:r>
            <w:r w:rsidRPr="00DF3EF2">
              <w:rPr>
                <w:rFonts w:ascii="Sylfaen" w:hAnsi="Sylfaen"/>
                <w:sz w:val="14"/>
                <w:szCs w:val="14"/>
                <w:lang w:val="hy-AM"/>
              </w:rPr>
              <w:t>մինչև</w:t>
            </w:r>
            <w:r w:rsidRPr="00DF3EF2">
              <w:rPr>
                <w:rFonts w:ascii="Sylfaen" w:hAnsi="Sylfaen"/>
                <w:sz w:val="14"/>
                <w:szCs w:val="14"/>
                <w:lang w:val="pt-BR"/>
              </w:rPr>
              <w:t xml:space="preserve"> 25,12,202</w:t>
            </w:r>
            <w:r w:rsidRPr="00DF3EF2">
              <w:rPr>
                <w:rFonts w:ascii="Sylfaen" w:hAnsi="Sylfaen"/>
                <w:sz w:val="14"/>
                <w:szCs w:val="14"/>
                <w:lang w:val="hy-AM"/>
              </w:rPr>
              <w:t>2թ</w:t>
            </w:r>
            <w:r w:rsidRPr="00DF3EF2">
              <w:rPr>
                <w:rFonts w:ascii="Sylfaen" w:hAnsi="Sylfaen"/>
                <w:sz w:val="14"/>
                <w:szCs w:val="14"/>
                <w:lang w:val="pt-BR"/>
              </w:rPr>
              <w:t>.</w:t>
            </w:r>
          </w:p>
        </w:tc>
      </w:tr>
      <w:tr w:rsidR="00E0589D" w:rsidRPr="0082641C" w14:paraId="320F7576" w14:textId="77777777" w:rsidTr="00522911">
        <w:trPr>
          <w:trHeight w:val="246"/>
        </w:trPr>
        <w:tc>
          <w:tcPr>
            <w:tcW w:w="990" w:type="dxa"/>
            <w:vAlign w:val="center"/>
          </w:tcPr>
          <w:p w14:paraId="5C6A23BA" w14:textId="77777777" w:rsidR="00E0589D" w:rsidRPr="00AE7170" w:rsidRDefault="00E0589D" w:rsidP="00522911">
            <w:pPr>
              <w:jc w:val="center"/>
              <w:rPr>
                <w:rFonts w:ascii="Sylfaen" w:hAnsi="Sylfaen"/>
                <w:sz w:val="20"/>
              </w:rPr>
            </w:pPr>
            <w:r w:rsidRPr="00AE7170">
              <w:rPr>
                <w:rFonts w:ascii="Sylfaen" w:hAnsi="Sylfaen"/>
                <w:sz w:val="20"/>
              </w:rPr>
              <w:t>8</w:t>
            </w:r>
          </w:p>
        </w:tc>
        <w:tc>
          <w:tcPr>
            <w:tcW w:w="1292" w:type="dxa"/>
          </w:tcPr>
          <w:p w14:paraId="6EE97D5F" w14:textId="7EBAA417" w:rsidR="00E0589D" w:rsidRPr="00A013EB" w:rsidRDefault="00E0589D" w:rsidP="00522911">
            <w:pPr>
              <w:jc w:val="center"/>
              <w:rPr>
                <w:rFonts w:ascii="Sylfaen" w:hAnsi="Sylfaen"/>
                <w:sz w:val="20"/>
              </w:rPr>
            </w:pPr>
            <w:r w:rsidRPr="00477E9F">
              <w:rPr>
                <w:rFonts w:ascii="Sylfaen" w:hAnsi="Sylfaen"/>
                <w:sz w:val="20"/>
              </w:rPr>
              <w:t>15313000</w:t>
            </w:r>
          </w:p>
        </w:tc>
        <w:tc>
          <w:tcPr>
            <w:tcW w:w="1417" w:type="dxa"/>
            <w:vAlign w:val="bottom"/>
          </w:tcPr>
          <w:p w14:paraId="0E7B8772" w14:textId="05A6F028" w:rsidR="00E0589D" w:rsidRPr="00A013EB" w:rsidRDefault="00E0589D" w:rsidP="00522911">
            <w:pPr>
              <w:pStyle w:val="23"/>
              <w:ind w:firstLine="0"/>
              <w:rPr>
                <w:rFonts w:ascii="Sylfaen" w:hAnsi="Sylfaen"/>
                <w:sz w:val="16"/>
                <w:szCs w:val="16"/>
              </w:rPr>
            </w:pPr>
            <w:r w:rsidRPr="00175A22">
              <w:rPr>
                <w:rFonts w:ascii="Arial LatArm" w:hAnsi="Arial LatArm" w:cs="Calibri"/>
                <w:color w:val="000000"/>
              </w:rPr>
              <w:t>Ï³ñïáýÇÉ</w:t>
            </w:r>
          </w:p>
        </w:tc>
        <w:tc>
          <w:tcPr>
            <w:tcW w:w="709" w:type="dxa"/>
          </w:tcPr>
          <w:p w14:paraId="3407E37A" w14:textId="77777777" w:rsidR="00E0589D" w:rsidRPr="00A013EB" w:rsidRDefault="00E0589D" w:rsidP="00522911">
            <w:pPr>
              <w:rPr>
                <w:rFonts w:ascii="Sylfaen" w:hAnsi="Sylfaen"/>
              </w:rPr>
            </w:pPr>
          </w:p>
        </w:tc>
        <w:tc>
          <w:tcPr>
            <w:tcW w:w="4678" w:type="dxa"/>
            <w:vAlign w:val="center"/>
          </w:tcPr>
          <w:p w14:paraId="2DAE889A" w14:textId="74A06E40" w:rsidR="00E0589D" w:rsidRPr="004829F6" w:rsidRDefault="00E0589D" w:rsidP="00522911">
            <w:pPr>
              <w:jc w:val="center"/>
              <w:rPr>
                <w:rFonts w:ascii="Arial LatArm" w:hAnsi="Arial LatArm"/>
                <w:bCs/>
                <w:sz w:val="16"/>
                <w:szCs w:val="16"/>
              </w:rPr>
            </w:pPr>
            <w:r w:rsidRPr="003E21B7">
              <w:rPr>
                <w:rFonts w:ascii="Sylfaen" w:hAnsi="Sylfaen" w:cs="Sylfaen"/>
                <w:sz w:val="16"/>
                <w:szCs w:val="16"/>
              </w:rPr>
              <w:t>Վաղահաս</w:t>
            </w:r>
            <w:r w:rsidRPr="003E21B7">
              <w:rPr>
                <w:rFonts w:ascii="GHEA Grapalat" w:hAnsi="GHEA Grapalat" w:cs="Calibri"/>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ուշահաս</w:t>
            </w:r>
            <w:r w:rsidRPr="003E21B7">
              <w:rPr>
                <w:rFonts w:ascii="Arial" w:hAnsi="Arial" w:cs="Arial"/>
                <w:sz w:val="16"/>
                <w:szCs w:val="16"/>
              </w:rPr>
              <w:t xml:space="preserve">, I </w:t>
            </w:r>
            <w:r w:rsidRPr="003E21B7">
              <w:rPr>
                <w:rFonts w:ascii="Sylfaen" w:hAnsi="Sylfaen" w:cs="Sylfaen"/>
                <w:sz w:val="16"/>
                <w:szCs w:val="16"/>
              </w:rPr>
              <w:t>տեսակի</w:t>
            </w:r>
            <w:r w:rsidRPr="003E21B7">
              <w:rPr>
                <w:rFonts w:ascii="Arial" w:hAnsi="Arial" w:cs="Arial"/>
                <w:sz w:val="16"/>
                <w:szCs w:val="16"/>
              </w:rPr>
              <w:t xml:space="preserve">, </w:t>
            </w:r>
            <w:r w:rsidRPr="003E21B7">
              <w:rPr>
                <w:rFonts w:ascii="Sylfaen" w:hAnsi="Sylfaen" w:cs="Sylfaen"/>
                <w:sz w:val="16"/>
                <w:szCs w:val="16"/>
              </w:rPr>
              <w:t>չցրտահարված</w:t>
            </w:r>
            <w:r w:rsidRPr="003E21B7">
              <w:rPr>
                <w:rFonts w:ascii="Arial" w:hAnsi="Arial" w:cs="Arial"/>
                <w:sz w:val="16"/>
                <w:szCs w:val="16"/>
              </w:rPr>
              <w:t xml:space="preserve">, </w:t>
            </w:r>
            <w:r w:rsidRPr="003E21B7">
              <w:rPr>
                <w:rFonts w:ascii="Sylfaen" w:hAnsi="Sylfaen" w:cs="Sylfaen"/>
                <w:sz w:val="16"/>
                <w:szCs w:val="16"/>
              </w:rPr>
              <w:t>առանց</w:t>
            </w:r>
            <w:r w:rsidRPr="003E21B7">
              <w:rPr>
                <w:rFonts w:ascii="Arial" w:hAnsi="Arial" w:cs="Arial"/>
                <w:sz w:val="16"/>
                <w:szCs w:val="16"/>
              </w:rPr>
              <w:t xml:space="preserve"> </w:t>
            </w:r>
            <w:r w:rsidRPr="003E21B7">
              <w:rPr>
                <w:rFonts w:ascii="Sylfaen" w:hAnsi="Sylfaen" w:cs="Sylfaen"/>
                <w:sz w:val="16"/>
                <w:szCs w:val="16"/>
              </w:rPr>
              <w:t>վնասվածքների</w:t>
            </w:r>
            <w:r w:rsidRPr="003E21B7">
              <w:rPr>
                <w:rFonts w:ascii="Arial" w:hAnsi="Arial" w:cs="Arial"/>
                <w:sz w:val="16"/>
                <w:szCs w:val="16"/>
              </w:rPr>
              <w:t xml:space="preserve">, </w:t>
            </w:r>
            <w:r w:rsidRPr="003E21B7">
              <w:rPr>
                <w:rFonts w:ascii="Sylfaen" w:hAnsi="Sylfaen" w:cs="Sylfaen"/>
                <w:sz w:val="16"/>
                <w:szCs w:val="16"/>
              </w:rPr>
              <w:t>նեղ</w:t>
            </w:r>
            <w:r w:rsidRPr="003E21B7">
              <w:rPr>
                <w:rFonts w:ascii="Arial" w:hAnsi="Arial" w:cs="Arial"/>
                <w:sz w:val="16"/>
                <w:szCs w:val="16"/>
              </w:rPr>
              <w:t xml:space="preserve"> </w:t>
            </w:r>
            <w:r w:rsidRPr="003E21B7">
              <w:rPr>
                <w:rFonts w:ascii="Sylfaen" w:hAnsi="Sylfaen" w:cs="Sylfaen"/>
                <w:sz w:val="16"/>
                <w:szCs w:val="16"/>
              </w:rPr>
              <w:t>մասի</w:t>
            </w:r>
            <w:r w:rsidRPr="003E21B7">
              <w:rPr>
                <w:rFonts w:ascii="Arial" w:hAnsi="Arial" w:cs="Arial"/>
                <w:sz w:val="16"/>
                <w:szCs w:val="16"/>
              </w:rPr>
              <w:t xml:space="preserve"> </w:t>
            </w:r>
            <w:r w:rsidRPr="003E21B7">
              <w:rPr>
                <w:rFonts w:ascii="Sylfaen" w:hAnsi="Sylfaen" w:cs="Sylfaen"/>
                <w:sz w:val="16"/>
                <w:szCs w:val="16"/>
              </w:rPr>
              <w:t>տրամագիծը</w:t>
            </w:r>
            <w:r w:rsidRPr="003E21B7">
              <w:rPr>
                <w:rFonts w:ascii="GHEA Grapalat" w:hAnsi="GHEA Grapalat" w:cs="Calibri"/>
                <w:sz w:val="16"/>
                <w:szCs w:val="16"/>
              </w:rPr>
              <w:t xml:space="preserve">  4 </w:t>
            </w:r>
            <w:r w:rsidRPr="003E21B7">
              <w:rPr>
                <w:rFonts w:ascii="Sylfaen" w:hAnsi="Sylfaen" w:cs="Sylfaen"/>
                <w:sz w:val="16"/>
                <w:szCs w:val="16"/>
              </w:rPr>
              <w:t>սմ</w:t>
            </w:r>
            <w:r w:rsidRPr="003E21B7">
              <w:rPr>
                <w:rFonts w:ascii="Arial" w:hAnsi="Arial" w:cs="Arial"/>
                <w:sz w:val="16"/>
                <w:szCs w:val="16"/>
              </w:rPr>
              <w:t>-</w:t>
            </w:r>
            <w:r w:rsidRPr="003E21B7">
              <w:rPr>
                <w:rFonts w:ascii="Sylfaen" w:hAnsi="Sylfaen" w:cs="Sylfaen"/>
                <w:sz w:val="16"/>
                <w:szCs w:val="16"/>
              </w:rPr>
              <w:t>ից</w:t>
            </w:r>
            <w:r w:rsidRPr="003E21B7">
              <w:rPr>
                <w:rFonts w:ascii="Arial" w:hAnsi="Arial" w:cs="Arial"/>
                <w:sz w:val="16"/>
                <w:szCs w:val="16"/>
              </w:rPr>
              <w:t xml:space="preserve">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պակաս</w:t>
            </w:r>
            <w:r w:rsidRPr="003E21B7">
              <w:rPr>
                <w:rFonts w:ascii="Arial" w:hAnsi="Arial" w:cs="Arial"/>
                <w:sz w:val="16"/>
                <w:szCs w:val="16"/>
              </w:rPr>
              <w:t xml:space="preserve">, </w:t>
            </w:r>
            <w:r w:rsidRPr="003E21B7">
              <w:rPr>
                <w:rFonts w:ascii="Sylfaen" w:hAnsi="Sylfaen" w:cs="Sylfaen"/>
                <w:sz w:val="16"/>
                <w:szCs w:val="16"/>
              </w:rPr>
              <w:t>տեսականու</w:t>
            </w:r>
            <w:r w:rsidRPr="003E21B7">
              <w:rPr>
                <w:rFonts w:ascii="GHEA Grapalat" w:hAnsi="GHEA Grapalat" w:cs="Calibri"/>
                <w:sz w:val="16"/>
                <w:szCs w:val="16"/>
              </w:rPr>
              <w:t xml:space="preserve"> </w:t>
            </w:r>
            <w:r w:rsidRPr="003E21B7">
              <w:rPr>
                <w:rFonts w:ascii="Sylfaen" w:hAnsi="Sylfaen" w:cs="Sylfaen"/>
                <w:sz w:val="16"/>
                <w:szCs w:val="16"/>
              </w:rPr>
              <w:t>մաքրությունը</w:t>
            </w:r>
            <w:r w:rsidRPr="003E21B7">
              <w:rPr>
                <w:rFonts w:ascii="Arial" w:hAnsi="Arial" w:cs="Arial"/>
                <w:sz w:val="16"/>
                <w:szCs w:val="16"/>
              </w:rPr>
              <w:t>`</w:t>
            </w:r>
            <w:r w:rsidRPr="003E21B7">
              <w:rPr>
                <w:rFonts w:ascii="GHEA Grapalat" w:hAnsi="GHEA Grapalat" w:cs="Calibri"/>
                <w:sz w:val="16"/>
                <w:szCs w:val="16"/>
              </w:rPr>
              <w:t xml:space="preserve">  90 %-</w:t>
            </w:r>
            <w:r w:rsidRPr="003E21B7">
              <w:rPr>
                <w:rFonts w:ascii="Sylfaen" w:hAnsi="Sylfaen" w:cs="Sylfaen"/>
                <w:sz w:val="16"/>
                <w:szCs w:val="16"/>
              </w:rPr>
              <w:t>ից</w:t>
            </w:r>
            <w:r w:rsidRPr="003E21B7">
              <w:rPr>
                <w:rFonts w:ascii="Arial" w:hAnsi="Arial" w:cs="Arial"/>
                <w:sz w:val="16"/>
                <w:szCs w:val="16"/>
              </w:rPr>
              <w:t xml:space="preserve"> </w:t>
            </w:r>
            <w:r w:rsidRPr="003E21B7">
              <w:rPr>
                <w:rFonts w:ascii="Sylfaen" w:hAnsi="Sylfaen" w:cs="Sylfaen"/>
                <w:sz w:val="16"/>
                <w:szCs w:val="16"/>
              </w:rPr>
              <w:t>ոչ</w:t>
            </w:r>
            <w:r w:rsidRPr="003E21B7">
              <w:rPr>
                <w:rFonts w:ascii="Arial" w:hAnsi="Arial" w:cs="Arial"/>
                <w:sz w:val="16"/>
                <w:szCs w:val="16"/>
              </w:rPr>
              <w:t xml:space="preserve"> </w:t>
            </w:r>
            <w:r w:rsidRPr="003E21B7">
              <w:rPr>
                <w:rFonts w:ascii="Sylfaen" w:hAnsi="Sylfaen" w:cs="Sylfaen"/>
                <w:sz w:val="16"/>
                <w:szCs w:val="16"/>
              </w:rPr>
              <w:t>պակաս</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փաթեթավորումը</w:t>
            </w:r>
            <w:r w:rsidRPr="003E21B7">
              <w:rPr>
                <w:rFonts w:ascii="Arial" w:hAnsi="Arial" w:cs="Arial"/>
                <w:sz w:val="16"/>
                <w:szCs w:val="16"/>
              </w:rPr>
              <w:t xml:space="preserve">` </w:t>
            </w:r>
            <w:r w:rsidRPr="003E21B7">
              <w:rPr>
                <w:rFonts w:ascii="Sylfaen" w:hAnsi="Sylfaen" w:cs="Sylfaen"/>
                <w:sz w:val="16"/>
                <w:szCs w:val="16"/>
              </w:rPr>
              <w:t>առանց</w:t>
            </w:r>
            <w:r w:rsidRPr="003E21B7">
              <w:rPr>
                <w:rFonts w:ascii="Arial" w:hAnsi="Arial" w:cs="Arial"/>
                <w:sz w:val="16"/>
                <w:szCs w:val="16"/>
              </w:rPr>
              <w:t xml:space="preserve"> </w:t>
            </w:r>
            <w:r w:rsidRPr="003E21B7">
              <w:rPr>
                <w:rFonts w:ascii="Sylfaen" w:hAnsi="Sylfaen" w:cs="Sylfaen"/>
                <w:sz w:val="16"/>
                <w:szCs w:val="16"/>
              </w:rPr>
              <w:t>չափածրարման։</w:t>
            </w:r>
            <w:r w:rsidRPr="003E21B7">
              <w:rPr>
                <w:rFonts w:ascii="Arial" w:hAnsi="Arial" w:cs="Arial"/>
                <w:sz w:val="16"/>
                <w:szCs w:val="16"/>
              </w:rPr>
              <w:t xml:space="preserve"> </w:t>
            </w:r>
            <w:r w:rsidRPr="003E21B7">
              <w:rPr>
                <w:rFonts w:ascii="Sylfaen" w:hAnsi="Sylfaen" w:cs="Sylfaen"/>
                <w:sz w:val="16"/>
                <w:szCs w:val="16"/>
              </w:rPr>
              <w:t>Անվտանգությունը</w:t>
            </w:r>
            <w:r w:rsidRPr="003E21B7">
              <w:rPr>
                <w:rFonts w:ascii="Arial" w:hAnsi="Arial" w:cs="Arial"/>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մակնշումը՝</w:t>
            </w:r>
            <w:r w:rsidRPr="003E21B7">
              <w:rPr>
                <w:rFonts w:ascii="Arial" w:hAnsi="Arial" w:cs="Arial"/>
                <w:sz w:val="16"/>
                <w:szCs w:val="16"/>
              </w:rPr>
              <w:t xml:space="preserve"> </w:t>
            </w:r>
            <w:r w:rsidRPr="003E21B7">
              <w:rPr>
                <w:rFonts w:ascii="Sylfaen" w:hAnsi="Sylfaen" w:cs="Sylfaen"/>
                <w:sz w:val="16"/>
                <w:szCs w:val="16"/>
              </w:rPr>
              <w:t>ըստ</w:t>
            </w:r>
            <w:r w:rsidRPr="003E21B7">
              <w:rPr>
                <w:rFonts w:ascii="Arial" w:hAnsi="Arial" w:cs="Arial"/>
                <w:sz w:val="16"/>
                <w:szCs w:val="16"/>
              </w:rPr>
              <w:t xml:space="preserve"> </w:t>
            </w:r>
            <w:r w:rsidRPr="003E21B7">
              <w:rPr>
                <w:rFonts w:ascii="Sylfaen" w:hAnsi="Sylfaen" w:cs="Sylfaen"/>
                <w:sz w:val="16"/>
                <w:szCs w:val="16"/>
              </w:rPr>
              <w:t>ՀՀ</w:t>
            </w:r>
            <w:r w:rsidRPr="003E21B7">
              <w:rPr>
                <w:rFonts w:ascii="GHEA Grapalat" w:hAnsi="GHEA Grapalat" w:cs="Calibri"/>
                <w:sz w:val="16"/>
                <w:szCs w:val="16"/>
              </w:rPr>
              <w:t xml:space="preserve"> </w:t>
            </w:r>
            <w:r w:rsidRPr="003E21B7">
              <w:rPr>
                <w:rFonts w:ascii="Sylfaen" w:hAnsi="Sylfaen" w:cs="Sylfaen"/>
                <w:sz w:val="16"/>
                <w:szCs w:val="16"/>
              </w:rPr>
              <w:t>կառավարության</w:t>
            </w:r>
            <w:r w:rsidRPr="003E21B7">
              <w:rPr>
                <w:rFonts w:ascii="Arial" w:hAnsi="Arial" w:cs="Arial"/>
                <w:sz w:val="16"/>
                <w:szCs w:val="16"/>
              </w:rPr>
              <w:t xml:space="preserve"> 2006</w:t>
            </w:r>
            <w:r w:rsidRPr="003E21B7">
              <w:rPr>
                <w:rFonts w:ascii="Sylfaen" w:hAnsi="Sylfaen" w:cs="Sylfaen"/>
                <w:sz w:val="16"/>
                <w:szCs w:val="16"/>
              </w:rPr>
              <w:t>թ</w:t>
            </w:r>
            <w:r w:rsidRPr="003E21B7">
              <w:rPr>
                <w:rFonts w:ascii="Arial" w:hAnsi="Arial" w:cs="Arial"/>
                <w:sz w:val="16"/>
                <w:szCs w:val="16"/>
              </w:rPr>
              <w:t xml:space="preserve">. </w:t>
            </w:r>
            <w:r w:rsidRPr="003E21B7">
              <w:rPr>
                <w:rFonts w:ascii="Sylfaen" w:hAnsi="Sylfaen" w:cs="Sylfaen"/>
                <w:sz w:val="16"/>
                <w:szCs w:val="16"/>
              </w:rPr>
              <w:t>դեկտեմբերի</w:t>
            </w:r>
            <w:r w:rsidRPr="003E21B7">
              <w:rPr>
                <w:rFonts w:ascii="Arial" w:hAnsi="Arial" w:cs="Arial"/>
                <w:sz w:val="16"/>
                <w:szCs w:val="16"/>
              </w:rPr>
              <w:t xml:space="preserve"> 21-</w:t>
            </w:r>
            <w:r w:rsidRPr="003E21B7">
              <w:rPr>
                <w:rFonts w:ascii="Sylfaen" w:hAnsi="Sylfaen" w:cs="Sylfaen"/>
                <w:sz w:val="16"/>
                <w:szCs w:val="16"/>
              </w:rPr>
              <w:t>ի</w:t>
            </w:r>
            <w:r w:rsidRPr="003E21B7">
              <w:rPr>
                <w:rFonts w:ascii="Arial" w:hAnsi="Arial" w:cs="Arial"/>
                <w:sz w:val="16"/>
                <w:szCs w:val="16"/>
              </w:rPr>
              <w:t xml:space="preserve"> N 1913-</w:t>
            </w:r>
            <w:r w:rsidRPr="003E21B7">
              <w:rPr>
                <w:rFonts w:ascii="Sylfaen" w:hAnsi="Sylfaen" w:cs="Sylfaen"/>
                <w:sz w:val="16"/>
                <w:szCs w:val="16"/>
              </w:rPr>
              <w:t>Ն</w:t>
            </w:r>
            <w:r w:rsidRPr="003E21B7">
              <w:rPr>
                <w:rFonts w:ascii="Arial" w:hAnsi="Arial" w:cs="Arial"/>
                <w:sz w:val="16"/>
                <w:szCs w:val="16"/>
              </w:rPr>
              <w:t xml:space="preserve"> </w:t>
            </w:r>
            <w:r w:rsidRPr="003E21B7">
              <w:rPr>
                <w:rFonts w:ascii="Sylfaen" w:hAnsi="Sylfaen" w:cs="Sylfaen"/>
                <w:sz w:val="16"/>
                <w:szCs w:val="16"/>
              </w:rPr>
              <w:t>որոշմամբ</w:t>
            </w:r>
            <w:r w:rsidRPr="003E21B7">
              <w:rPr>
                <w:rFonts w:ascii="Arial" w:hAnsi="Arial" w:cs="Arial"/>
                <w:sz w:val="16"/>
                <w:szCs w:val="16"/>
              </w:rPr>
              <w:t xml:space="preserve"> </w:t>
            </w:r>
            <w:r w:rsidRPr="003E21B7">
              <w:rPr>
                <w:rFonts w:ascii="Sylfaen" w:hAnsi="Sylfaen" w:cs="Sylfaen"/>
                <w:sz w:val="16"/>
                <w:szCs w:val="16"/>
              </w:rPr>
              <w:t>հաստատված</w:t>
            </w:r>
            <w:r w:rsidRPr="003E21B7">
              <w:rPr>
                <w:rFonts w:ascii="Arial" w:hAnsi="Arial" w:cs="Arial"/>
                <w:sz w:val="16"/>
                <w:szCs w:val="16"/>
              </w:rPr>
              <w:t xml:space="preserve"> «</w:t>
            </w:r>
            <w:r w:rsidRPr="003E21B7">
              <w:rPr>
                <w:rFonts w:ascii="Sylfaen" w:hAnsi="Sylfaen" w:cs="Sylfaen"/>
                <w:sz w:val="16"/>
                <w:szCs w:val="16"/>
              </w:rPr>
              <w:t>Թարմ</w:t>
            </w:r>
            <w:r w:rsidRPr="003E21B7">
              <w:rPr>
                <w:rFonts w:ascii="GHEA Grapalat" w:hAnsi="GHEA Grapalat" w:cs="Calibri"/>
                <w:sz w:val="16"/>
                <w:szCs w:val="16"/>
              </w:rPr>
              <w:t xml:space="preserve"> </w:t>
            </w:r>
            <w:r w:rsidRPr="003E21B7">
              <w:rPr>
                <w:rFonts w:ascii="Sylfaen" w:hAnsi="Sylfaen" w:cs="Sylfaen"/>
                <w:sz w:val="16"/>
                <w:szCs w:val="16"/>
              </w:rPr>
              <w:t>պտուղ</w:t>
            </w:r>
            <w:r w:rsidRPr="003E21B7">
              <w:rPr>
                <w:rFonts w:ascii="Arial" w:hAnsi="Arial" w:cs="Arial"/>
                <w:sz w:val="16"/>
                <w:szCs w:val="16"/>
              </w:rPr>
              <w:t>-</w:t>
            </w:r>
            <w:r w:rsidRPr="003E21B7">
              <w:rPr>
                <w:rFonts w:ascii="Sylfaen" w:hAnsi="Sylfaen" w:cs="Sylfaen"/>
                <w:sz w:val="16"/>
                <w:szCs w:val="16"/>
              </w:rPr>
              <w:t>բանջարեղենի</w:t>
            </w:r>
            <w:r w:rsidRPr="003E21B7">
              <w:rPr>
                <w:rFonts w:ascii="Arial" w:hAnsi="Arial" w:cs="Arial"/>
                <w:sz w:val="16"/>
                <w:szCs w:val="16"/>
              </w:rPr>
              <w:t xml:space="preserve"> </w:t>
            </w:r>
            <w:r w:rsidRPr="003E21B7">
              <w:rPr>
                <w:rFonts w:ascii="Sylfaen" w:hAnsi="Sylfaen" w:cs="Sylfaen"/>
                <w:sz w:val="16"/>
                <w:szCs w:val="16"/>
              </w:rPr>
              <w:t>տեխնիկական</w:t>
            </w:r>
            <w:r w:rsidRPr="003E21B7">
              <w:rPr>
                <w:rFonts w:ascii="Arial" w:hAnsi="Arial" w:cs="Arial"/>
                <w:sz w:val="16"/>
                <w:szCs w:val="16"/>
              </w:rPr>
              <w:t xml:space="preserve"> </w:t>
            </w:r>
            <w:r w:rsidRPr="003E21B7">
              <w:rPr>
                <w:rFonts w:ascii="Sylfaen" w:hAnsi="Sylfaen" w:cs="Sylfaen"/>
                <w:sz w:val="16"/>
                <w:szCs w:val="16"/>
              </w:rPr>
              <w:t>կանոնակարգի</w:t>
            </w:r>
            <w:r w:rsidRPr="003E21B7">
              <w:rPr>
                <w:rFonts w:ascii="Arial" w:hAnsi="Arial" w:cs="Arial"/>
                <w:sz w:val="16"/>
                <w:szCs w:val="16"/>
              </w:rPr>
              <w:t xml:space="preserve">» </w:t>
            </w:r>
            <w:r w:rsidRPr="003E21B7">
              <w:rPr>
                <w:rFonts w:ascii="Sylfaen" w:hAnsi="Sylfaen" w:cs="Sylfaen"/>
                <w:sz w:val="16"/>
                <w:szCs w:val="16"/>
              </w:rPr>
              <w:t>և</w:t>
            </w:r>
            <w:r w:rsidRPr="003E21B7">
              <w:rPr>
                <w:rFonts w:ascii="Arial" w:hAnsi="Arial" w:cs="Arial"/>
                <w:sz w:val="16"/>
                <w:szCs w:val="16"/>
              </w:rPr>
              <w:t xml:space="preserve"> «</w:t>
            </w:r>
            <w:r w:rsidRPr="003E21B7">
              <w:rPr>
                <w:rFonts w:ascii="Sylfaen" w:hAnsi="Sylfaen" w:cs="Sylfaen"/>
                <w:sz w:val="16"/>
                <w:szCs w:val="16"/>
              </w:rPr>
              <w:t>Սննդամթերքի</w:t>
            </w:r>
            <w:r w:rsidRPr="003E21B7">
              <w:rPr>
                <w:rFonts w:ascii="Arial" w:hAnsi="Arial" w:cs="Arial"/>
                <w:sz w:val="16"/>
                <w:szCs w:val="16"/>
              </w:rPr>
              <w:t xml:space="preserve"> </w:t>
            </w:r>
            <w:r w:rsidRPr="003E21B7">
              <w:rPr>
                <w:rFonts w:ascii="Sylfaen" w:hAnsi="Sylfaen" w:cs="Sylfaen"/>
                <w:sz w:val="16"/>
                <w:szCs w:val="16"/>
              </w:rPr>
              <w:t>անվտանգության</w:t>
            </w:r>
            <w:r w:rsidRPr="003E21B7">
              <w:rPr>
                <w:rFonts w:ascii="Arial" w:hAnsi="Arial" w:cs="Arial"/>
                <w:sz w:val="16"/>
                <w:szCs w:val="16"/>
              </w:rPr>
              <w:t xml:space="preserve"> </w:t>
            </w:r>
            <w:r w:rsidRPr="003E21B7">
              <w:rPr>
                <w:rFonts w:ascii="Sylfaen" w:hAnsi="Sylfaen" w:cs="Sylfaen"/>
                <w:sz w:val="16"/>
                <w:szCs w:val="16"/>
              </w:rPr>
              <w:t>մասին</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ՀՀ</w:t>
            </w:r>
            <w:r w:rsidRPr="003E21B7">
              <w:rPr>
                <w:rFonts w:ascii="Arial" w:hAnsi="Arial" w:cs="Arial"/>
                <w:sz w:val="16"/>
                <w:szCs w:val="16"/>
              </w:rPr>
              <w:t xml:space="preserve"> </w:t>
            </w:r>
            <w:r w:rsidRPr="003E21B7">
              <w:rPr>
                <w:rFonts w:ascii="Sylfaen" w:hAnsi="Sylfaen" w:cs="Sylfaen"/>
                <w:sz w:val="16"/>
                <w:szCs w:val="16"/>
              </w:rPr>
              <w:t>օրենքի</w:t>
            </w:r>
            <w:r w:rsidRPr="003E21B7">
              <w:rPr>
                <w:rFonts w:ascii="Arial" w:hAnsi="Arial" w:cs="Arial"/>
                <w:sz w:val="16"/>
                <w:szCs w:val="16"/>
              </w:rPr>
              <w:t xml:space="preserve"> 8-</w:t>
            </w:r>
            <w:r w:rsidRPr="003E21B7">
              <w:rPr>
                <w:rFonts w:ascii="Sylfaen" w:hAnsi="Sylfaen" w:cs="Sylfaen"/>
                <w:sz w:val="16"/>
                <w:szCs w:val="16"/>
              </w:rPr>
              <w:t>րդ</w:t>
            </w:r>
            <w:r w:rsidRPr="003E21B7">
              <w:rPr>
                <w:rFonts w:ascii="Arial" w:hAnsi="Arial" w:cs="Arial"/>
                <w:sz w:val="16"/>
                <w:szCs w:val="16"/>
              </w:rPr>
              <w:t xml:space="preserve"> </w:t>
            </w:r>
            <w:r w:rsidRPr="003E21B7">
              <w:rPr>
                <w:rFonts w:ascii="Sylfaen" w:hAnsi="Sylfaen" w:cs="Sylfaen"/>
                <w:sz w:val="16"/>
                <w:szCs w:val="16"/>
              </w:rPr>
              <w:t>հոդվածի</w:t>
            </w:r>
            <w:r w:rsidRPr="003E21B7">
              <w:rPr>
                <w:rFonts w:ascii="Arial" w:hAnsi="Arial" w:cs="Arial"/>
                <w:sz w:val="16"/>
                <w:szCs w:val="16"/>
              </w:rPr>
              <w:t>:</w:t>
            </w:r>
          </w:p>
        </w:tc>
        <w:tc>
          <w:tcPr>
            <w:tcW w:w="709" w:type="dxa"/>
          </w:tcPr>
          <w:p w14:paraId="1BBB4826" w14:textId="62BE2351" w:rsidR="00E0589D" w:rsidRPr="001C2B59" w:rsidRDefault="00E0589D" w:rsidP="00522911">
            <w:pPr>
              <w:jc w:val="center"/>
              <w:rPr>
                <w:rFonts w:ascii="Sylfaen" w:hAnsi="Sylfaen"/>
                <w:sz w:val="20"/>
              </w:rPr>
            </w:pPr>
            <w:r w:rsidRPr="008200E1">
              <w:rPr>
                <w:rFonts w:ascii="Sylfaen" w:hAnsi="Sylfaen"/>
                <w:bCs/>
                <w:sz w:val="20"/>
                <w:szCs w:val="20"/>
              </w:rPr>
              <w:t>Կգ</w:t>
            </w:r>
          </w:p>
        </w:tc>
        <w:tc>
          <w:tcPr>
            <w:tcW w:w="708" w:type="dxa"/>
          </w:tcPr>
          <w:p w14:paraId="7ACBA93A" w14:textId="77777777" w:rsidR="00E0589D" w:rsidRPr="001C2B59" w:rsidRDefault="00E0589D" w:rsidP="00522911">
            <w:pPr>
              <w:jc w:val="center"/>
              <w:rPr>
                <w:rFonts w:ascii="Sylfaen" w:hAnsi="Sylfaen"/>
                <w:sz w:val="20"/>
              </w:rPr>
            </w:pPr>
          </w:p>
        </w:tc>
        <w:tc>
          <w:tcPr>
            <w:tcW w:w="851" w:type="dxa"/>
          </w:tcPr>
          <w:p w14:paraId="72280496" w14:textId="77777777" w:rsidR="00E0589D" w:rsidRPr="001C2B59" w:rsidRDefault="00E0589D" w:rsidP="00522911">
            <w:pPr>
              <w:jc w:val="center"/>
              <w:rPr>
                <w:rFonts w:ascii="Sylfaen" w:hAnsi="Sylfaen"/>
                <w:sz w:val="20"/>
              </w:rPr>
            </w:pPr>
          </w:p>
        </w:tc>
        <w:tc>
          <w:tcPr>
            <w:tcW w:w="992" w:type="dxa"/>
            <w:vAlign w:val="bottom"/>
          </w:tcPr>
          <w:p w14:paraId="0444EBB4" w14:textId="184E6655" w:rsidR="00E0589D" w:rsidRDefault="00E0589D" w:rsidP="00522911">
            <w:pPr>
              <w:jc w:val="right"/>
              <w:rPr>
                <w:rFonts w:ascii="Arial" w:hAnsi="Arial"/>
                <w:sz w:val="18"/>
                <w:szCs w:val="18"/>
              </w:rPr>
            </w:pPr>
            <w:r>
              <w:rPr>
                <w:rFonts w:ascii="Arial CYR" w:hAnsi="Arial CYR" w:cs="Arial CYR"/>
                <w:sz w:val="18"/>
                <w:szCs w:val="18"/>
              </w:rPr>
              <w:t>150,40</w:t>
            </w:r>
          </w:p>
        </w:tc>
        <w:tc>
          <w:tcPr>
            <w:tcW w:w="1134" w:type="dxa"/>
          </w:tcPr>
          <w:p w14:paraId="6312F995" w14:textId="449247D7"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69FDB4E0" w14:textId="7AD95062" w:rsidR="00E0589D" w:rsidRPr="00DF3EF2" w:rsidRDefault="00E0589D" w:rsidP="00522911">
            <w:pPr>
              <w:rPr>
                <w:rFonts w:ascii="Arial Unicode" w:hAnsi="Arial Unicode"/>
                <w:sz w:val="14"/>
                <w:szCs w:val="14"/>
                <w:lang w:val="hy-AM"/>
              </w:rPr>
            </w:pPr>
            <w:r w:rsidRPr="00E775F9">
              <w:rPr>
                <w:rFonts w:ascii="Sylfaen" w:hAnsi="Sylfaen" w:cs="Calibri"/>
                <w:sz w:val="16"/>
                <w:szCs w:val="16"/>
                <w:lang w:val="hy-AM"/>
              </w:rPr>
              <w:t xml:space="preserve">Համաձայն նախապես  պատվերի </w:t>
            </w:r>
          </w:p>
        </w:tc>
        <w:tc>
          <w:tcPr>
            <w:tcW w:w="1276" w:type="dxa"/>
          </w:tcPr>
          <w:p w14:paraId="4510D6DB" w14:textId="232C4772" w:rsidR="00E0589D" w:rsidRPr="00DF3EF2" w:rsidRDefault="00E0589D" w:rsidP="00522911">
            <w:pPr>
              <w:jc w:val="center"/>
              <w:rPr>
                <w:rFonts w:ascii="Arial LatArm" w:hAnsi="Arial LatArm"/>
                <w:sz w:val="14"/>
                <w:szCs w:val="14"/>
                <w:lang w:val="pt-BR"/>
              </w:rPr>
            </w:pPr>
            <w:r w:rsidRPr="00D77841">
              <w:rPr>
                <w:rFonts w:ascii="Arial" w:hAnsi="Arial" w:cs="Arial"/>
                <w:sz w:val="16"/>
                <w:szCs w:val="16"/>
                <w:lang w:val="hy-AM"/>
              </w:rPr>
              <w:t>Պայմա</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sidRPr="00CF4A2F">
              <w:rPr>
                <w:rFonts w:ascii="Sylfaen" w:hAnsi="Sylfaen"/>
                <w:sz w:val="16"/>
                <w:szCs w:val="16"/>
                <w:lang w:val="pt-BR"/>
              </w:rPr>
              <w:t xml:space="preserve"> 25,12,202</w:t>
            </w:r>
            <w:r w:rsidRPr="00CD660C">
              <w:rPr>
                <w:rFonts w:ascii="Sylfaen" w:hAnsi="Sylfaen"/>
                <w:sz w:val="16"/>
                <w:szCs w:val="16"/>
                <w:lang w:val="hy-AM"/>
              </w:rPr>
              <w:t>2</w:t>
            </w:r>
            <w:r w:rsidRPr="00D77841">
              <w:rPr>
                <w:rFonts w:ascii="Sylfaen" w:hAnsi="Sylfaen"/>
                <w:sz w:val="16"/>
                <w:szCs w:val="16"/>
                <w:lang w:val="hy-AM"/>
              </w:rPr>
              <w:t>թ</w:t>
            </w:r>
            <w:r w:rsidRPr="00CF4A2F">
              <w:rPr>
                <w:rFonts w:ascii="Sylfaen" w:hAnsi="Sylfaen"/>
                <w:sz w:val="16"/>
                <w:szCs w:val="16"/>
                <w:lang w:val="pt-BR"/>
              </w:rPr>
              <w:t>.</w:t>
            </w:r>
          </w:p>
        </w:tc>
      </w:tr>
      <w:tr w:rsidR="00E0589D" w:rsidRPr="0082641C" w14:paraId="4454CAE0" w14:textId="77777777" w:rsidTr="00522911">
        <w:trPr>
          <w:trHeight w:val="246"/>
        </w:trPr>
        <w:tc>
          <w:tcPr>
            <w:tcW w:w="990" w:type="dxa"/>
            <w:vAlign w:val="center"/>
          </w:tcPr>
          <w:p w14:paraId="161A0AE8" w14:textId="77777777" w:rsidR="00E0589D" w:rsidRPr="00AE7170" w:rsidRDefault="00E0589D" w:rsidP="00522911">
            <w:pPr>
              <w:jc w:val="center"/>
              <w:rPr>
                <w:rFonts w:ascii="Sylfaen" w:hAnsi="Sylfaen"/>
                <w:sz w:val="20"/>
              </w:rPr>
            </w:pPr>
            <w:r>
              <w:rPr>
                <w:rFonts w:ascii="Sylfaen" w:hAnsi="Sylfaen"/>
                <w:sz w:val="20"/>
              </w:rPr>
              <w:t>9</w:t>
            </w:r>
          </w:p>
        </w:tc>
        <w:tc>
          <w:tcPr>
            <w:tcW w:w="1292" w:type="dxa"/>
          </w:tcPr>
          <w:p w14:paraId="0021345C" w14:textId="2C68AF41" w:rsidR="00E0589D" w:rsidRPr="008D40FE" w:rsidRDefault="00E0589D" w:rsidP="00522911">
            <w:pPr>
              <w:jc w:val="center"/>
              <w:rPr>
                <w:rFonts w:ascii="Sylfaen" w:hAnsi="Sylfaen"/>
                <w:sz w:val="20"/>
              </w:rPr>
            </w:pPr>
            <w:r w:rsidRPr="00EB4E26">
              <w:rPr>
                <w:rFonts w:ascii="GHEA Grapalat" w:hAnsi="GHEA Grapalat"/>
                <w:sz w:val="20"/>
              </w:rPr>
              <w:t>15872400</w:t>
            </w:r>
          </w:p>
        </w:tc>
        <w:tc>
          <w:tcPr>
            <w:tcW w:w="1417" w:type="dxa"/>
            <w:vAlign w:val="bottom"/>
          </w:tcPr>
          <w:p w14:paraId="14E26B3E" w14:textId="02CB90B7" w:rsidR="00E0589D" w:rsidRPr="00175A22" w:rsidRDefault="00E0589D" w:rsidP="00522911">
            <w:pPr>
              <w:rPr>
                <w:rFonts w:ascii="Arial LatArm" w:hAnsi="Arial LatArm" w:cs="Calibri"/>
                <w:color w:val="000000"/>
                <w:sz w:val="20"/>
                <w:szCs w:val="20"/>
              </w:rPr>
            </w:pPr>
            <w:r w:rsidRPr="00D66178">
              <w:rPr>
                <w:rFonts w:ascii="Arial LatArm" w:hAnsi="Arial LatArm"/>
                <w:sz w:val="20"/>
                <w:szCs w:val="20"/>
              </w:rPr>
              <w:t xml:space="preserve"> ³Õ, </w:t>
            </w:r>
            <w:r w:rsidRPr="00D66178">
              <w:rPr>
                <w:rFonts w:ascii="Sylfaen" w:hAnsi="Sylfaen" w:cs="Sylfaen"/>
                <w:sz w:val="20"/>
                <w:szCs w:val="20"/>
              </w:rPr>
              <w:t>կերակրի</w:t>
            </w:r>
            <w:r w:rsidRPr="00D66178">
              <w:rPr>
                <w:rFonts w:ascii="Arial LatArm" w:hAnsi="Arial LatArm"/>
                <w:sz w:val="20"/>
                <w:szCs w:val="20"/>
              </w:rPr>
              <w:t xml:space="preserve"> </w:t>
            </w:r>
            <w:r w:rsidRPr="00D66178">
              <w:rPr>
                <w:rFonts w:ascii="Sylfaen" w:hAnsi="Sylfaen" w:cs="Sylfaen"/>
                <w:sz w:val="20"/>
                <w:szCs w:val="20"/>
              </w:rPr>
              <w:t>մանր</w:t>
            </w:r>
          </w:p>
        </w:tc>
        <w:tc>
          <w:tcPr>
            <w:tcW w:w="709" w:type="dxa"/>
          </w:tcPr>
          <w:p w14:paraId="4D38D761" w14:textId="77777777" w:rsidR="00E0589D" w:rsidRPr="001C2B59" w:rsidRDefault="00E0589D" w:rsidP="00522911">
            <w:pPr>
              <w:rPr>
                <w:rFonts w:ascii="Sylfaen" w:hAnsi="Sylfaen"/>
              </w:rPr>
            </w:pPr>
          </w:p>
        </w:tc>
        <w:tc>
          <w:tcPr>
            <w:tcW w:w="4678" w:type="dxa"/>
          </w:tcPr>
          <w:p w14:paraId="18AB92BE" w14:textId="5A6B85B1" w:rsidR="00E0589D" w:rsidRPr="003E21B7" w:rsidRDefault="00E0589D" w:rsidP="00522911">
            <w:pPr>
              <w:spacing w:after="240"/>
              <w:rPr>
                <w:rFonts w:ascii="GHEA Grapalat" w:hAnsi="GHEA Grapalat" w:cs="Arial"/>
                <w:color w:val="000000"/>
                <w:sz w:val="16"/>
                <w:szCs w:val="16"/>
              </w:rPr>
            </w:pPr>
            <w:r w:rsidRPr="00201E0F">
              <w:rPr>
                <w:rFonts w:ascii="Arial LatArm" w:hAnsi="Arial LatArm"/>
                <w:sz w:val="18"/>
                <w:szCs w:val="18"/>
                <w:lang w:val="hy-AM"/>
              </w:rPr>
              <w:t>¾ùëïñ³ ï»ë³ÏÇ Ûá¹³óí³Í, Ûá¹Ç ½³Ý·í³Í³ÛÇÝ Ù³ëÁ` 50±10 Ù·/Ï·: ö³Ã»Ã³íáñáõÙÁ` ·áñÍ³ñ³Ý³ÛÇÝ: ÐÐ ·áñÍáÕ ÝáñÙ»ñÇÝ ¨ ëï³Ý¹³ñïÝ»ñÇÝ Ñ³Ù³å³ï³ëË³Ý:</w:t>
            </w:r>
          </w:p>
        </w:tc>
        <w:tc>
          <w:tcPr>
            <w:tcW w:w="709" w:type="dxa"/>
            <w:vAlign w:val="center"/>
          </w:tcPr>
          <w:p w14:paraId="09293B4C" w14:textId="6D1C8E26" w:rsidR="00E0589D" w:rsidRDefault="00E0589D" w:rsidP="00522911">
            <w:r w:rsidRPr="00D01F1F">
              <w:rPr>
                <w:rFonts w:ascii="Sylfaen" w:hAnsi="Sylfaen" w:cs="Sylfaen"/>
                <w:b/>
                <w:bCs/>
                <w:sz w:val="20"/>
                <w:szCs w:val="20"/>
              </w:rPr>
              <w:t>կգ</w:t>
            </w:r>
          </w:p>
        </w:tc>
        <w:tc>
          <w:tcPr>
            <w:tcW w:w="708" w:type="dxa"/>
            <w:vAlign w:val="center"/>
          </w:tcPr>
          <w:p w14:paraId="0DD495E6" w14:textId="77777777" w:rsidR="00E0589D" w:rsidRPr="008D40FE" w:rsidRDefault="00E0589D" w:rsidP="00522911">
            <w:pPr>
              <w:jc w:val="center"/>
              <w:rPr>
                <w:rFonts w:ascii="Sylfaen" w:hAnsi="Sylfaen"/>
                <w:sz w:val="20"/>
              </w:rPr>
            </w:pPr>
          </w:p>
        </w:tc>
        <w:tc>
          <w:tcPr>
            <w:tcW w:w="851" w:type="dxa"/>
          </w:tcPr>
          <w:p w14:paraId="2F875061" w14:textId="77777777" w:rsidR="00E0589D" w:rsidRPr="008D40FE" w:rsidRDefault="00E0589D" w:rsidP="00522911">
            <w:pPr>
              <w:jc w:val="center"/>
              <w:rPr>
                <w:rFonts w:ascii="Sylfaen" w:hAnsi="Sylfaen"/>
                <w:sz w:val="20"/>
              </w:rPr>
            </w:pPr>
          </w:p>
        </w:tc>
        <w:tc>
          <w:tcPr>
            <w:tcW w:w="992" w:type="dxa"/>
            <w:vAlign w:val="bottom"/>
          </w:tcPr>
          <w:p w14:paraId="75235913" w14:textId="12B894D6" w:rsidR="00E0589D" w:rsidRDefault="00E0589D" w:rsidP="00522911">
            <w:pPr>
              <w:jc w:val="right"/>
              <w:rPr>
                <w:rFonts w:ascii="Arial" w:hAnsi="Arial"/>
                <w:sz w:val="18"/>
                <w:szCs w:val="18"/>
              </w:rPr>
            </w:pPr>
            <w:r>
              <w:rPr>
                <w:rFonts w:ascii="Arial CYR" w:hAnsi="Arial CYR" w:cs="Arial CYR"/>
                <w:sz w:val="18"/>
                <w:szCs w:val="18"/>
              </w:rPr>
              <w:t>5,00</w:t>
            </w:r>
          </w:p>
        </w:tc>
        <w:tc>
          <w:tcPr>
            <w:tcW w:w="1134" w:type="dxa"/>
          </w:tcPr>
          <w:p w14:paraId="681D24D0" w14:textId="6C2AE894" w:rsidR="00E0589D" w:rsidRPr="00BA1A18" w:rsidRDefault="00E0589D" w:rsidP="00522911">
            <w:pPr>
              <w:rPr>
                <w:rFonts w:ascii="Sylfaen" w:hAnsi="Sylfaen"/>
                <w:sz w:val="16"/>
                <w:szCs w:val="16"/>
              </w:rPr>
            </w:pPr>
            <w:r w:rsidRPr="00BA1A18">
              <w:rPr>
                <w:rFonts w:ascii="Sylfaen" w:hAnsi="Sylfaen"/>
                <w:sz w:val="16"/>
                <w:szCs w:val="16"/>
                <w:lang w:val="hy-AM"/>
              </w:rPr>
              <w:t>Գ. Արաքսավան Պարույր Սևակի 22</w:t>
            </w:r>
          </w:p>
        </w:tc>
        <w:tc>
          <w:tcPr>
            <w:tcW w:w="992" w:type="dxa"/>
          </w:tcPr>
          <w:p w14:paraId="411A2398" w14:textId="5E38AF89" w:rsidR="00E0589D" w:rsidRPr="00E775F9" w:rsidRDefault="00E0589D" w:rsidP="00522911">
            <w:pPr>
              <w:rPr>
                <w:rFonts w:ascii="Arial Unicode" w:hAnsi="Arial Unicode"/>
                <w:sz w:val="16"/>
                <w:szCs w:val="16"/>
                <w:lang w:val="hy-AM"/>
              </w:rPr>
            </w:pPr>
            <w:r w:rsidRPr="00DF3EF2">
              <w:rPr>
                <w:rFonts w:ascii="Sylfaen" w:hAnsi="Sylfaen" w:cs="Calibri"/>
                <w:sz w:val="14"/>
                <w:szCs w:val="14"/>
                <w:lang w:val="hy-AM"/>
              </w:rPr>
              <w:t xml:space="preserve">Համաձայն նախապես  պատվերի </w:t>
            </w:r>
          </w:p>
        </w:tc>
        <w:tc>
          <w:tcPr>
            <w:tcW w:w="1276" w:type="dxa"/>
          </w:tcPr>
          <w:p w14:paraId="22D44481" w14:textId="50F9E3D9" w:rsidR="00E0589D" w:rsidRPr="00CF4A2F" w:rsidRDefault="00E0589D" w:rsidP="00522911">
            <w:pPr>
              <w:jc w:val="center"/>
              <w:rPr>
                <w:rFonts w:ascii="Arial LatArm" w:hAnsi="Arial LatArm"/>
                <w:sz w:val="16"/>
                <w:szCs w:val="16"/>
                <w:lang w:val="pt-BR"/>
              </w:rPr>
            </w:pPr>
            <w:r w:rsidRPr="00DF3EF2">
              <w:rPr>
                <w:rFonts w:ascii="Arial" w:hAnsi="Arial" w:cs="Arial"/>
                <w:sz w:val="14"/>
                <w:szCs w:val="14"/>
                <w:lang w:val="hy-AM"/>
              </w:rPr>
              <w:t>Պայմա</w:t>
            </w:r>
            <w:r w:rsidRPr="00DF3EF2">
              <w:rPr>
                <w:rFonts w:ascii="Sylfaen" w:hAnsi="Sylfaen"/>
                <w:sz w:val="14"/>
                <w:szCs w:val="14"/>
                <w:lang w:val="hy-AM"/>
              </w:rPr>
              <w:t>նագրի</w:t>
            </w:r>
            <w:r w:rsidRPr="00DF3EF2">
              <w:rPr>
                <w:rFonts w:ascii="Sylfaen" w:hAnsi="Sylfaen"/>
                <w:sz w:val="14"/>
                <w:szCs w:val="14"/>
                <w:lang w:val="pt-BR"/>
              </w:rPr>
              <w:t xml:space="preserve"> </w:t>
            </w:r>
            <w:r w:rsidRPr="00DF3EF2">
              <w:rPr>
                <w:rFonts w:ascii="Sylfaen" w:hAnsi="Sylfaen"/>
                <w:sz w:val="14"/>
                <w:szCs w:val="14"/>
                <w:lang w:val="hy-AM"/>
              </w:rPr>
              <w:t>կնքման</w:t>
            </w:r>
            <w:r w:rsidRPr="00DF3EF2">
              <w:rPr>
                <w:rFonts w:ascii="Sylfaen" w:hAnsi="Sylfaen"/>
                <w:sz w:val="14"/>
                <w:szCs w:val="14"/>
                <w:lang w:val="pt-BR"/>
              </w:rPr>
              <w:t xml:space="preserve"> </w:t>
            </w:r>
            <w:r w:rsidRPr="00DF3EF2">
              <w:rPr>
                <w:rFonts w:ascii="Sylfaen" w:hAnsi="Sylfaen"/>
                <w:sz w:val="14"/>
                <w:szCs w:val="14"/>
                <w:lang w:val="hy-AM"/>
              </w:rPr>
              <w:t>պահից</w:t>
            </w:r>
            <w:r w:rsidRPr="00DF3EF2">
              <w:rPr>
                <w:rFonts w:ascii="Sylfaen" w:hAnsi="Sylfaen"/>
                <w:sz w:val="14"/>
                <w:szCs w:val="14"/>
                <w:lang w:val="pt-BR"/>
              </w:rPr>
              <w:t xml:space="preserve"> </w:t>
            </w:r>
            <w:r w:rsidRPr="00DF3EF2">
              <w:rPr>
                <w:rFonts w:ascii="Sylfaen" w:hAnsi="Sylfaen"/>
                <w:sz w:val="14"/>
                <w:szCs w:val="14"/>
                <w:lang w:val="hy-AM"/>
              </w:rPr>
              <w:t>մինչև</w:t>
            </w:r>
            <w:r w:rsidRPr="00DF3EF2">
              <w:rPr>
                <w:rFonts w:ascii="Sylfaen" w:hAnsi="Sylfaen"/>
                <w:sz w:val="14"/>
                <w:szCs w:val="14"/>
                <w:lang w:val="pt-BR"/>
              </w:rPr>
              <w:t xml:space="preserve"> 25,12,202</w:t>
            </w:r>
            <w:r w:rsidRPr="00DF3EF2">
              <w:rPr>
                <w:rFonts w:ascii="Sylfaen" w:hAnsi="Sylfaen"/>
                <w:sz w:val="14"/>
                <w:szCs w:val="14"/>
                <w:lang w:val="hy-AM"/>
              </w:rPr>
              <w:t>2թ</w:t>
            </w:r>
            <w:r w:rsidRPr="00DF3EF2">
              <w:rPr>
                <w:rFonts w:ascii="Sylfaen" w:hAnsi="Sylfaen"/>
                <w:sz w:val="14"/>
                <w:szCs w:val="14"/>
                <w:lang w:val="pt-BR"/>
              </w:rPr>
              <w:t>.</w:t>
            </w:r>
          </w:p>
        </w:tc>
      </w:tr>
    </w:tbl>
    <w:p w14:paraId="38749645" w14:textId="77777777" w:rsidR="00367AB9" w:rsidRPr="006E105D" w:rsidRDefault="00367AB9" w:rsidP="00367AB9">
      <w:pPr>
        <w:jc w:val="both"/>
        <w:rPr>
          <w:rFonts w:ascii="GHEA Grapalat" w:hAnsi="GHEA Grapalat"/>
          <w:sz w:val="20"/>
          <w:lang w:val="hy-AM"/>
        </w:rPr>
      </w:pPr>
    </w:p>
    <w:p w14:paraId="6BB5ACCE" w14:textId="77777777" w:rsidR="00367AB9" w:rsidRPr="00AD31B7" w:rsidRDefault="00367AB9" w:rsidP="00367AB9">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14:paraId="33B34F93" w14:textId="77777777"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14:paraId="0100943F" w14:textId="77777777"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0E43E033" w14:textId="77777777" w:rsidR="00367AB9" w:rsidRPr="00AD31B7" w:rsidRDefault="00367AB9" w:rsidP="00367AB9">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14:paraId="5CFCB78E" w14:textId="77777777"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lastRenderedPageBreak/>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661A9C50" w14:textId="77777777"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14:paraId="25EB836E" w14:textId="77777777"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 xml:space="preserve">7.  Մատակարարման կոնկրետ  օրը որոշվում է Գնորդի կողմից նախնական (ոչ շուտ քան </w:t>
      </w:r>
      <w:r>
        <w:rPr>
          <w:rFonts w:ascii="Sylfaen" w:hAnsi="Sylfaen"/>
          <w:b/>
          <w:color w:val="C00000"/>
          <w:sz w:val="18"/>
          <w:szCs w:val="18"/>
          <w:lang w:val="nb-NO"/>
        </w:rPr>
        <w:t>2</w:t>
      </w:r>
      <w:r w:rsidRPr="00AD31B7">
        <w:rPr>
          <w:rFonts w:ascii="Sylfaen" w:hAnsi="Sylfaen"/>
          <w:b/>
          <w:color w:val="C00000"/>
          <w:sz w:val="18"/>
          <w:szCs w:val="18"/>
          <w:lang w:val="nb-NO"/>
        </w:rPr>
        <w:t xml:space="preserve"> աշխատանքային օր առաջ) պատվերի միջոցով՝ էլ. փոստով կամ հեռախոսազանգով</w:t>
      </w:r>
    </w:p>
    <w:p w14:paraId="571DC8AF" w14:textId="77777777" w:rsidR="00367AB9" w:rsidRPr="00233471" w:rsidRDefault="00367AB9" w:rsidP="00367AB9">
      <w:pPr>
        <w:rPr>
          <w:rFonts w:ascii="Sylfaen" w:hAnsi="Sylfaen"/>
          <w:b/>
          <w:color w:val="C00000"/>
          <w:sz w:val="18"/>
          <w:szCs w:val="18"/>
          <w:lang w:val="nb-NO"/>
        </w:rPr>
      </w:pPr>
      <w:r>
        <w:rPr>
          <w:rFonts w:ascii="Sylfaen" w:hAnsi="Sylfaen"/>
          <w:b/>
          <w:color w:val="C00000"/>
          <w:sz w:val="18"/>
          <w:szCs w:val="18"/>
          <w:lang w:val="nb-NO"/>
        </w:rPr>
        <w:t>8. Նախատեսվում է գնել  20</w:t>
      </w:r>
      <w:r w:rsidRPr="00C13BBD">
        <w:rPr>
          <w:rFonts w:ascii="Sylfaen" w:hAnsi="Sylfaen"/>
          <w:b/>
          <w:color w:val="C00000"/>
          <w:sz w:val="18"/>
          <w:szCs w:val="18"/>
          <w:lang w:val="nb-NO"/>
        </w:rPr>
        <w:t>2</w:t>
      </w:r>
      <w:r w:rsidRPr="00CD660C">
        <w:rPr>
          <w:rFonts w:ascii="Sylfaen" w:hAnsi="Sylfaen"/>
          <w:b/>
          <w:color w:val="C00000"/>
          <w:sz w:val="18"/>
          <w:szCs w:val="18"/>
          <w:lang w:val="nb-NO"/>
        </w:rPr>
        <w:t>2</w:t>
      </w:r>
      <w:r w:rsidRPr="00AD31B7">
        <w:rPr>
          <w:rFonts w:ascii="Sylfaen" w:hAnsi="Sylfaen"/>
          <w:b/>
          <w:color w:val="C00000"/>
          <w:sz w:val="18"/>
          <w:szCs w:val="18"/>
          <w:lang w:val="nb-NO"/>
        </w:rPr>
        <w:t xml:space="preserve"> թվականի  ընթացքում՝ ընդ որում մինչև </w:t>
      </w:r>
      <w:r>
        <w:rPr>
          <w:rFonts w:ascii="Sylfaen" w:hAnsi="Sylfaen"/>
          <w:b/>
          <w:color w:val="C00000"/>
          <w:sz w:val="18"/>
          <w:szCs w:val="18"/>
          <w:lang w:val="nb-NO"/>
        </w:rPr>
        <w:t xml:space="preserve">31.05.2022 2. </w:t>
      </w:r>
      <w:r w:rsidRPr="00AD31B7">
        <w:rPr>
          <w:rFonts w:ascii="Sylfaen" w:hAnsi="Sylfaen"/>
          <w:b/>
          <w:color w:val="C00000"/>
          <w:sz w:val="18"/>
          <w:szCs w:val="18"/>
          <w:lang w:val="nb-NO"/>
        </w:rPr>
        <w:t>ամսվա համար սահմանված վերջին աշխատանքային օրը ներառյալ</w:t>
      </w:r>
    </w:p>
    <w:p w14:paraId="2CA8C47B" w14:textId="77777777" w:rsidR="00367AB9" w:rsidRPr="00B30CC7" w:rsidRDefault="00367AB9" w:rsidP="00367AB9">
      <w:pPr>
        <w:rPr>
          <w:rFonts w:ascii="Sylfaen" w:hAnsi="Sylfaen"/>
          <w:b/>
          <w:color w:val="C00000"/>
          <w:sz w:val="18"/>
          <w:szCs w:val="18"/>
          <w:lang w:val="nb-NO"/>
        </w:rPr>
      </w:pPr>
      <w:r w:rsidRPr="00367AB9">
        <w:rPr>
          <w:rFonts w:ascii="Sylfaen" w:hAnsi="Sylfaen"/>
          <w:b/>
          <w:color w:val="C00000"/>
          <w:sz w:val="18"/>
          <w:szCs w:val="18"/>
          <w:lang w:val="nb-NO"/>
        </w:rPr>
        <w:t xml:space="preserve">9. </w:t>
      </w:r>
      <w:r>
        <w:rPr>
          <w:rFonts w:ascii="Sylfaen" w:hAnsi="Sylfaen"/>
          <w:b/>
          <w:color w:val="C00000"/>
          <w:sz w:val="18"/>
          <w:szCs w:val="18"/>
          <w:lang w:val="ru-RU"/>
        </w:rPr>
        <w:t>Հացամթերքը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մսամթերքը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պետք</w:t>
      </w:r>
      <w:r w:rsidRPr="00367AB9">
        <w:rPr>
          <w:rFonts w:ascii="Sylfaen" w:hAnsi="Sylfaen"/>
          <w:b/>
          <w:color w:val="C00000"/>
          <w:sz w:val="18"/>
          <w:szCs w:val="18"/>
          <w:lang w:val="nb-NO"/>
        </w:rPr>
        <w:t xml:space="preserve"> </w:t>
      </w:r>
      <w:r>
        <w:rPr>
          <w:rFonts w:ascii="Sylfaen" w:hAnsi="Sylfaen"/>
          <w:b/>
          <w:color w:val="C00000"/>
          <w:sz w:val="18"/>
          <w:szCs w:val="18"/>
          <w:lang w:val="ru-RU"/>
        </w:rPr>
        <w:t>է</w:t>
      </w:r>
      <w:r w:rsidRPr="00367AB9">
        <w:rPr>
          <w:rFonts w:ascii="Sylfaen" w:hAnsi="Sylfaen"/>
          <w:b/>
          <w:color w:val="C00000"/>
          <w:sz w:val="18"/>
          <w:szCs w:val="18"/>
          <w:lang w:val="nb-NO"/>
        </w:rPr>
        <w:t xml:space="preserve"> </w:t>
      </w:r>
      <w:r>
        <w:rPr>
          <w:rFonts w:ascii="Sylfaen" w:hAnsi="Sylfaen"/>
          <w:b/>
          <w:color w:val="C00000"/>
          <w:sz w:val="18"/>
          <w:szCs w:val="18"/>
          <w:lang w:val="ru-RU"/>
        </w:rPr>
        <w:t>մատակարարվի</w:t>
      </w:r>
      <w:r w:rsidRPr="00367AB9">
        <w:rPr>
          <w:rFonts w:ascii="Sylfaen" w:hAnsi="Sylfaen"/>
          <w:b/>
          <w:color w:val="C00000"/>
          <w:sz w:val="18"/>
          <w:szCs w:val="18"/>
          <w:lang w:val="nb-NO"/>
        </w:rPr>
        <w:t xml:space="preserve"> </w:t>
      </w:r>
      <w:r>
        <w:rPr>
          <w:rFonts w:ascii="Sylfaen" w:hAnsi="Sylfaen"/>
          <w:b/>
          <w:color w:val="C00000"/>
          <w:sz w:val="18"/>
          <w:szCs w:val="18"/>
          <w:lang w:val="ru-RU"/>
        </w:rPr>
        <w:t>հատուկ</w:t>
      </w:r>
      <w:r w:rsidRPr="00367AB9">
        <w:rPr>
          <w:rFonts w:ascii="Sylfaen" w:hAnsi="Sylfaen"/>
          <w:b/>
          <w:color w:val="C00000"/>
          <w:sz w:val="18"/>
          <w:szCs w:val="18"/>
          <w:lang w:val="nb-NO"/>
        </w:rPr>
        <w:t xml:space="preserve"> </w:t>
      </w:r>
      <w:r>
        <w:rPr>
          <w:rFonts w:ascii="Sylfaen" w:hAnsi="Sylfaen"/>
          <w:b/>
          <w:color w:val="C00000"/>
          <w:sz w:val="18"/>
          <w:szCs w:val="18"/>
          <w:lang w:val="ru-RU"/>
        </w:rPr>
        <w:t>մեքենաներով</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Սննդի</w:t>
      </w:r>
      <w:r w:rsidRPr="00367AB9">
        <w:rPr>
          <w:rFonts w:ascii="Sylfaen" w:hAnsi="Sylfaen"/>
          <w:b/>
          <w:color w:val="C00000"/>
          <w:sz w:val="18"/>
          <w:szCs w:val="18"/>
          <w:lang w:val="nb-NO"/>
        </w:rPr>
        <w:t xml:space="preserve"> </w:t>
      </w:r>
      <w:r>
        <w:rPr>
          <w:rFonts w:ascii="Sylfaen" w:hAnsi="Sylfaen"/>
          <w:b/>
          <w:color w:val="C00000"/>
          <w:sz w:val="18"/>
          <w:szCs w:val="18"/>
          <w:lang w:val="ru-RU"/>
        </w:rPr>
        <w:t>անվտանգության</w:t>
      </w:r>
      <w:r w:rsidRPr="00367AB9">
        <w:rPr>
          <w:rFonts w:ascii="Sylfaen" w:hAnsi="Sylfaen"/>
          <w:b/>
          <w:color w:val="C00000"/>
          <w:sz w:val="18"/>
          <w:szCs w:val="18"/>
          <w:lang w:val="nb-NO"/>
        </w:rPr>
        <w:t xml:space="preserve"> </w:t>
      </w:r>
      <w:r>
        <w:rPr>
          <w:rFonts w:ascii="Sylfaen" w:hAnsi="Sylfaen"/>
          <w:b/>
          <w:color w:val="C00000"/>
          <w:sz w:val="18"/>
          <w:szCs w:val="18"/>
          <w:lang w:val="ru-RU"/>
        </w:rPr>
        <w:t>ստանդարտներին</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օրենքներին</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տրամադրած</w:t>
      </w:r>
      <w:r w:rsidRPr="00367AB9">
        <w:rPr>
          <w:rFonts w:ascii="Sylfaen" w:hAnsi="Sylfaen"/>
          <w:b/>
          <w:color w:val="C00000"/>
          <w:sz w:val="18"/>
          <w:szCs w:val="18"/>
          <w:lang w:val="nb-NO"/>
        </w:rPr>
        <w:t xml:space="preserve"> </w:t>
      </w:r>
      <w:r>
        <w:rPr>
          <w:rFonts w:ascii="Sylfaen" w:hAnsi="Sylfaen"/>
          <w:b/>
          <w:color w:val="C00000"/>
          <w:sz w:val="18"/>
          <w:szCs w:val="18"/>
          <w:lang w:val="ru-RU"/>
        </w:rPr>
        <w:t>փաստաթղթերով</w:t>
      </w:r>
      <w:r w:rsidRPr="00367AB9">
        <w:rPr>
          <w:rFonts w:ascii="Sylfaen" w:hAnsi="Sylfaen"/>
          <w:b/>
          <w:color w:val="C00000"/>
          <w:sz w:val="18"/>
          <w:szCs w:val="18"/>
          <w:lang w:val="nb-NO"/>
        </w:rPr>
        <w:t xml:space="preserve">. </w:t>
      </w:r>
      <w:r>
        <w:rPr>
          <w:rFonts w:ascii="Sylfaen" w:hAnsi="Sylfaen"/>
          <w:b/>
          <w:color w:val="C00000"/>
          <w:sz w:val="18"/>
          <w:szCs w:val="18"/>
          <w:lang w:val="ru-RU"/>
        </w:rPr>
        <w:t>Գրքույկներով</w:t>
      </w:r>
      <w:r w:rsidRPr="00B30CC7">
        <w:rPr>
          <w:rFonts w:ascii="Sylfaen" w:hAnsi="Sylfaen"/>
          <w:b/>
          <w:color w:val="C00000"/>
          <w:sz w:val="18"/>
          <w:szCs w:val="18"/>
          <w:lang w:val="nb-NO"/>
        </w:rPr>
        <w:t>;</w:t>
      </w:r>
    </w:p>
    <w:p w14:paraId="24EEACF2" w14:textId="77777777" w:rsidR="00D10B0C" w:rsidRPr="00B30CC7" w:rsidRDefault="00D10B0C" w:rsidP="00D10B0C">
      <w:pPr>
        <w:pStyle w:val="3"/>
        <w:spacing w:line="240" w:lineRule="auto"/>
        <w:ind w:firstLine="567"/>
        <w:jc w:val="left"/>
        <w:rPr>
          <w:rFonts w:ascii="Sylfaen" w:hAnsi="Sylfaen"/>
          <w:b/>
          <w:lang w:val="nb-NO"/>
        </w:rPr>
      </w:pPr>
    </w:p>
    <w:p w14:paraId="736D82D2" w14:textId="77777777" w:rsidR="00D10B0C" w:rsidRPr="00B30CC7" w:rsidRDefault="00D10B0C" w:rsidP="00EF3662">
      <w:pPr>
        <w:jc w:val="both"/>
        <w:rPr>
          <w:rFonts w:ascii="Sylfaen" w:hAnsi="Sylfaen"/>
          <w:sz w:val="20"/>
          <w:lang w:val="nb-NO"/>
        </w:rPr>
      </w:pPr>
    </w:p>
    <w:p w14:paraId="4B40BA5C" w14:textId="77777777" w:rsidR="00071D1C" w:rsidRPr="00826E99" w:rsidRDefault="00071D1C" w:rsidP="00EF3662">
      <w:pPr>
        <w:jc w:val="both"/>
        <w:rPr>
          <w:rFonts w:ascii="Sylfaen" w:hAnsi="Sylfaen" w:cs="Sylfaen"/>
          <w:i/>
          <w:sz w:val="18"/>
          <w:szCs w:val="18"/>
          <w:lang w:val="pt-BR"/>
        </w:rPr>
      </w:pPr>
      <w:r w:rsidRPr="00B30CC7">
        <w:rPr>
          <w:rFonts w:ascii="Sylfaen" w:hAnsi="Sylfaen"/>
          <w:sz w:val="20"/>
          <w:lang w:val="nb-NO"/>
        </w:rPr>
        <w:t xml:space="preserve"> * </w:t>
      </w:r>
      <w:r w:rsidR="0022770A" w:rsidRPr="00826E99">
        <w:rPr>
          <w:rFonts w:ascii="Sylfaen" w:hAnsi="Sylfaen" w:cs="Sylfaen"/>
          <w:i/>
          <w:sz w:val="18"/>
          <w:szCs w:val="18"/>
          <w:lang w:val="pt-BR"/>
        </w:rPr>
        <w:t>Ա</w:t>
      </w:r>
      <w:r w:rsidR="00EE5A09" w:rsidRPr="00826E99">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26E99">
        <w:rPr>
          <w:rFonts w:ascii="Sylfaen" w:hAnsi="Sylfaen" w:cs="Sylfaen"/>
          <w:i/>
          <w:sz w:val="18"/>
          <w:szCs w:val="18"/>
          <w:lang w:val="pt-BR"/>
        </w:rPr>
        <w:t>ն</w:t>
      </w:r>
      <w:r w:rsidR="00EE5A09" w:rsidRPr="00826E99">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826E99">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826E99">
        <w:rPr>
          <w:rFonts w:ascii="Sylfaen" w:hAnsi="Sylfaen" w:cs="Sylfaen"/>
          <w:i/>
          <w:sz w:val="18"/>
          <w:szCs w:val="18"/>
          <w:lang w:val="pt-BR"/>
        </w:rPr>
        <w:t>2</w:t>
      </w:r>
      <w:r w:rsidR="00C85FFA" w:rsidRPr="00826E99">
        <w:rPr>
          <w:rFonts w:ascii="Sylfaen" w:hAnsi="Sylfaen" w:cs="Sylfaen"/>
          <w:i/>
          <w:sz w:val="18"/>
          <w:szCs w:val="18"/>
          <w:lang w:val="pt-BR"/>
        </w:rPr>
        <w:t>5</w:t>
      </w:r>
      <w:r w:rsidRPr="00826E99">
        <w:rPr>
          <w:rFonts w:ascii="Sylfaen" w:hAnsi="Sylfaen" w:cs="Sylfaen"/>
          <w:i/>
          <w:sz w:val="18"/>
          <w:szCs w:val="18"/>
          <w:lang w:val="pt-BR"/>
        </w:rPr>
        <w:t>-ը:</w:t>
      </w:r>
    </w:p>
    <w:p w14:paraId="0D3A2FDF" w14:textId="77777777" w:rsidR="00E74BF6" w:rsidRPr="00826E99" w:rsidRDefault="00E74BF6" w:rsidP="00EF3662">
      <w:pPr>
        <w:jc w:val="both"/>
        <w:rPr>
          <w:rFonts w:ascii="Sylfaen" w:hAnsi="Sylfaen" w:cs="Sylfaen"/>
          <w:i/>
          <w:sz w:val="12"/>
          <w:szCs w:val="12"/>
          <w:lang w:val="pt-BR"/>
        </w:rPr>
      </w:pPr>
    </w:p>
    <w:p w14:paraId="0C4B2654" w14:textId="77777777" w:rsidR="00F954E8" w:rsidRPr="00826E99" w:rsidRDefault="00700C81" w:rsidP="00F954E8">
      <w:pPr>
        <w:pStyle w:val="af2"/>
        <w:jc w:val="both"/>
        <w:rPr>
          <w:rFonts w:ascii="Sylfaen" w:hAnsi="Sylfaen"/>
          <w:lang w:val="pt-BR"/>
        </w:rPr>
      </w:pPr>
      <w:r w:rsidRPr="00826E99">
        <w:rPr>
          <w:rFonts w:ascii="Sylfaen" w:hAnsi="Sylfaen"/>
        </w:rPr>
        <w:t xml:space="preserve">** </w:t>
      </w:r>
      <w:r w:rsidR="00FD5AE8" w:rsidRPr="00826E99">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826E99">
        <w:rPr>
          <w:rFonts w:ascii="Sylfaen" w:hAnsi="Sylfaen" w:cs="Sylfaen"/>
          <w:i/>
          <w:sz w:val="18"/>
          <w:szCs w:val="18"/>
          <w:lang w:val="hy-AM" w:eastAsia="en-US"/>
        </w:rPr>
        <w:t>դրանցից բավարար գնահատվածները</w:t>
      </w:r>
      <w:r w:rsidR="00FD5AE8" w:rsidRPr="00826E99">
        <w:rPr>
          <w:rFonts w:ascii="Sylfaen" w:hAnsi="Sylfaen" w:cs="Sylfaen"/>
          <w:i/>
          <w:sz w:val="18"/>
          <w:szCs w:val="18"/>
          <w:lang w:val="pt-BR" w:eastAsia="en-US"/>
        </w:rPr>
        <w:t xml:space="preserve"> ներառվում են սույն հավելվածում: </w:t>
      </w:r>
      <w:r w:rsidR="0022770A" w:rsidRPr="00826E99">
        <w:rPr>
          <w:rFonts w:ascii="Sylfaen" w:hAnsi="Sylfaen" w:cs="Sylfaen"/>
          <w:i/>
          <w:sz w:val="18"/>
          <w:szCs w:val="18"/>
          <w:lang w:val="pt-BR" w:eastAsia="en-US"/>
        </w:rPr>
        <w:t>Ե</w:t>
      </w:r>
      <w:r w:rsidR="00F954E8" w:rsidRPr="00826E99">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826E99">
        <w:rPr>
          <w:rFonts w:ascii="Sylfaen" w:hAnsi="Sylfaen" w:cs="Sylfaen"/>
          <w:i/>
          <w:sz w:val="18"/>
          <w:szCs w:val="18"/>
          <w:lang w:val="pt-BR" w:eastAsia="en-US"/>
        </w:rPr>
        <w:t xml:space="preserve">, ֆիրմային անվանման, մակնիշի </w:t>
      </w:r>
      <w:r w:rsidR="00F954E8" w:rsidRPr="00826E99">
        <w:rPr>
          <w:rFonts w:ascii="Sylfaen" w:hAnsi="Sylfaen" w:cs="Sylfaen"/>
          <w:i/>
          <w:sz w:val="18"/>
          <w:szCs w:val="18"/>
          <w:lang w:val="pt-BR" w:eastAsia="en-US"/>
        </w:rPr>
        <w:t xml:space="preserve">և արտադրողի վերաբերյալ տեղեկատվության ներկայացում, ապա </w:t>
      </w:r>
      <w:r w:rsidR="00EB35E7" w:rsidRPr="00826E99">
        <w:rPr>
          <w:rFonts w:ascii="Sylfaen" w:hAnsi="Sylfaen" w:cs="Sylfaen"/>
          <w:i/>
          <w:sz w:val="18"/>
          <w:szCs w:val="18"/>
          <w:lang w:val="pt-BR" w:eastAsia="en-US"/>
        </w:rPr>
        <w:t xml:space="preserve">հանվում են </w:t>
      </w:r>
      <w:r w:rsidR="009F06BA" w:rsidRPr="00826E99">
        <w:rPr>
          <w:rFonts w:ascii="Sylfaen" w:hAnsi="Sylfaen" w:cs="Sylfaen"/>
          <w:i/>
          <w:sz w:val="18"/>
          <w:szCs w:val="18"/>
          <w:lang w:val="pt-BR" w:eastAsia="en-US"/>
        </w:rPr>
        <w:t>«</w:t>
      </w:r>
      <w:r w:rsidR="00EB35E7" w:rsidRPr="00826E99">
        <w:rPr>
          <w:rFonts w:ascii="Sylfaen" w:hAnsi="Sylfaen" w:cs="Sylfaen"/>
          <w:i/>
          <w:sz w:val="18"/>
          <w:szCs w:val="18"/>
          <w:lang w:val="pt-BR" w:eastAsia="en-US"/>
        </w:rPr>
        <w:t>ապրանքային նշանը, մակնիշը և արտադրողի անվանումը</w:t>
      </w:r>
      <w:r w:rsidR="00EB35E7" w:rsidRPr="00826E99" w:rsidDel="00EB35E7">
        <w:rPr>
          <w:rFonts w:ascii="Sylfaen" w:hAnsi="Sylfaen" w:cs="Sylfaen"/>
          <w:i/>
          <w:sz w:val="18"/>
          <w:szCs w:val="18"/>
          <w:lang w:val="pt-BR" w:eastAsia="en-US"/>
        </w:rPr>
        <w:t xml:space="preserve"> </w:t>
      </w:r>
      <w:r w:rsidR="009F06BA" w:rsidRPr="00826E99">
        <w:rPr>
          <w:rFonts w:ascii="Sylfaen" w:hAnsi="Sylfaen" w:cs="Sylfaen"/>
          <w:i/>
          <w:sz w:val="18"/>
          <w:szCs w:val="18"/>
          <w:lang w:val="pt-BR" w:eastAsia="en-US"/>
        </w:rPr>
        <w:t>» սյունակ</w:t>
      </w:r>
      <w:r w:rsidR="00EB35E7" w:rsidRPr="00826E99">
        <w:rPr>
          <w:rFonts w:ascii="Sylfaen" w:hAnsi="Sylfaen" w:cs="Sylfaen"/>
          <w:i/>
          <w:sz w:val="18"/>
          <w:szCs w:val="18"/>
          <w:lang w:val="pt-BR" w:eastAsia="en-US"/>
        </w:rPr>
        <w:t>ը</w:t>
      </w:r>
      <w:r w:rsidR="0022770A" w:rsidRPr="00826E99">
        <w:rPr>
          <w:rFonts w:ascii="Sylfaen" w:hAnsi="Sylfaen" w:cs="Sylfaen"/>
          <w:i/>
          <w:sz w:val="18"/>
          <w:szCs w:val="18"/>
          <w:lang w:val="pt-BR" w:eastAsia="en-US"/>
        </w:rPr>
        <w:t>:</w:t>
      </w:r>
      <w:r w:rsidR="00EB35E7" w:rsidRPr="00826E99">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26E99">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826E99">
        <w:rPr>
          <w:rFonts w:ascii="Sylfaen" w:hAnsi="Sylfaen" w:cs="Sylfaen"/>
          <w:i/>
          <w:sz w:val="18"/>
          <w:szCs w:val="18"/>
          <w:lang w:val="pt-BR" w:eastAsia="en-US"/>
        </w:rPr>
        <w:t xml:space="preserve"> </w:t>
      </w:r>
    </w:p>
    <w:p w14:paraId="3A0A0D5A" w14:textId="77777777" w:rsidR="00F954E8" w:rsidRPr="00826E99" w:rsidRDefault="00F954E8" w:rsidP="00EF3662">
      <w:pPr>
        <w:jc w:val="both"/>
        <w:rPr>
          <w:rFonts w:ascii="Sylfaen" w:hAnsi="Sylfaen"/>
          <w:sz w:val="12"/>
          <w:szCs w:val="12"/>
          <w:lang w:val="pt-BR"/>
        </w:rPr>
      </w:pPr>
    </w:p>
    <w:p w14:paraId="2EAF0F50" w14:textId="77777777" w:rsidR="00700C81" w:rsidRPr="00826E99" w:rsidRDefault="009F06BA" w:rsidP="00EF3662">
      <w:pPr>
        <w:jc w:val="both"/>
        <w:rPr>
          <w:rFonts w:ascii="Sylfaen" w:hAnsi="Sylfaen"/>
          <w:sz w:val="20"/>
          <w:lang w:val="pt-BR"/>
        </w:rPr>
      </w:pPr>
      <w:r w:rsidRPr="00826E99">
        <w:rPr>
          <w:rFonts w:ascii="Sylfaen" w:hAnsi="Sylfaen" w:cs="Sylfaen"/>
          <w:i/>
          <w:sz w:val="18"/>
          <w:szCs w:val="18"/>
          <w:lang w:val="pt-BR"/>
        </w:rPr>
        <w:t xml:space="preserve">*** </w:t>
      </w:r>
      <w:r w:rsidR="00700C81" w:rsidRPr="00826E99">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CEB2CD5" w14:textId="77777777" w:rsidR="00071D1C" w:rsidRPr="00826E99"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26E99" w14:paraId="438E47FE" w14:textId="77777777" w:rsidTr="00E22E51">
        <w:trPr>
          <w:jc w:val="center"/>
        </w:trPr>
        <w:tc>
          <w:tcPr>
            <w:tcW w:w="4536" w:type="dxa"/>
          </w:tcPr>
          <w:p w14:paraId="3523A6C5" w14:textId="77777777" w:rsidR="00071D1C" w:rsidRPr="00826E99" w:rsidRDefault="00071D1C" w:rsidP="00EF3662">
            <w:pPr>
              <w:jc w:val="center"/>
              <w:rPr>
                <w:rFonts w:ascii="Sylfaen" w:hAnsi="Sylfaen" w:cs="Sylfaen"/>
                <w:b/>
                <w:bCs/>
                <w:lang w:val="nb-NO"/>
              </w:rPr>
            </w:pPr>
            <w:r w:rsidRPr="00826E99">
              <w:rPr>
                <w:rFonts w:ascii="Sylfaen" w:hAnsi="Sylfaen" w:cs="Sylfaen"/>
                <w:b/>
                <w:bCs/>
                <w:lang w:val="nb-NO"/>
              </w:rPr>
              <w:t>ԳՆՈՐԴ</w:t>
            </w:r>
          </w:p>
          <w:p w14:paraId="33C1A0AB" w14:textId="77777777" w:rsidR="00071D1C" w:rsidRPr="00826E99" w:rsidRDefault="00071D1C" w:rsidP="00EF3662">
            <w:pPr>
              <w:rPr>
                <w:rFonts w:ascii="Sylfaen" w:hAnsi="Sylfaen"/>
                <w:sz w:val="22"/>
                <w:szCs w:val="22"/>
                <w:lang w:val="ru-RU"/>
              </w:rPr>
            </w:pPr>
          </w:p>
          <w:p w14:paraId="263D9671" w14:textId="77777777" w:rsidR="00071D1C" w:rsidRPr="00826E99" w:rsidRDefault="00071D1C" w:rsidP="00EF3662">
            <w:pPr>
              <w:rPr>
                <w:rFonts w:ascii="Sylfaen" w:hAnsi="Sylfaen"/>
                <w:lang w:val="ru-RU"/>
              </w:rPr>
            </w:pPr>
          </w:p>
          <w:p w14:paraId="23C12A1F" w14:textId="77777777" w:rsidR="00071D1C" w:rsidRPr="00826E99" w:rsidRDefault="00071D1C" w:rsidP="00EF3662">
            <w:pPr>
              <w:jc w:val="center"/>
              <w:rPr>
                <w:rFonts w:ascii="Sylfaen" w:hAnsi="Sylfaen"/>
                <w:lang w:val="ru-RU"/>
              </w:rPr>
            </w:pPr>
            <w:r w:rsidRPr="00826E99">
              <w:rPr>
                <w:rFonts w:ascii="Sylfaen" w:hAnsi="Sylfaen"/>
                <w:lang w:val="ru-RU"/>
              </w:rPr>
              <w:t>---------------------------------</w:t>
            </w:r>
          </w:p>
          <w:p w14:paraId="44799C29" w14:textId="77777777"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ստորագրություն</w:t>
            </w:r>
            <w:r w:rsidRPr="00826E99">
              <w:rPr>
                <w:rFonts w:ascii="Sylfaen" w:hAnsi="Sylfaen"/>
                <w:sz w:val="18"/>
                <w:szCs w:val="18"/>
              </w:rPr>
              <w:t>/</w:t>
            </w:r>
          </w:p>
          <w:p w14:paraId="0868B3E1" w14:textId="77777777" w:rsidR="00071D1C" w:rsidRPr="00826E99" w:rsidRDefault="00071D1C" w:rsidP="00EF3662">
            <w:pPr>
              <w:jc w:val="center"/>
              <w:rPr>
                <w:rFonts w:ascii="Sylfaen" w:hAnsi="Sylfaen"/>
                <w:sz w:val="18"/>
                <w:szCs w:val="18"/>
                <w:lang w:val="ru-RU"/>
              </w:rPr>
            </w:pPr>
            <w:r w:rsidRPr="00826E99">
              <w:rPr>
                <w:rFonts w:ascii="Sylfaen" w:hAnsi="Sylfaen" w:cs="Sylfaen"/>
                <w:sz w:val="18"/>
                <w:szCs w:val="18"/>
                <w:lang w:val="ru-RU"/>
              </w:rPr>
              <w:t>Կ</w:t>
            </w:r>
            <w:r w:rsidRPr="00826E99">
              <w:rPr>
                <w:rFonts w:ascii="Sylfaen" w:hAnsi="Sylfaen"/>
                <w:sz w:val="18"/>
                <w:szCs w:val="18"/>
                <w:lang w:val="ru-RU"/>
              </w:rPr>
              <w:t>.</w:t>
            </w:r>
            <w:r w:rsidRPr="00826E99">
              <w:rPr>
                <w:rFonts w:ascii="Sylfaen" w:hAnsi="Sylfaen" w:cs="Sylfaen"/>
                <w:sz w:val="18"/>
                <w:szCs w:val="18"/>
                <w:lang w:val="ru-RU"/>
              </w:rPr>
              <w:t>Տ</w:t>
            </w:r>
          </w:p>
        </w:tc>
        <w:tc>
          <w:tcPr>
            <w:tcW w:w="760" w:type="dxa"/>
          </w:tcPr>
          <w:p w14:paraId="33C97031" w14:textId="77777777" w:rsidR="00071D1C" w:rsidRPr="00826E99" w:rsidRDefault="00071D1C" w:rsidP="00EF3662">
            <w:pPr>
              <w:jc w:val="center"/>
              <w:rPr>
                <w:rFonts w:ascii="Sylfaen" w:hAnsi="Sylfaen"/>
                <w:lang w:val="ru-RU"/>
              </w:rPr>
            </w:pPr>
          </w:p>
        </w:tc>
        <w:tc>
          <w:tcPr>
            <w:tcW w:w="4343" w:type="dxa"/>
          </w:tcPr>
          <w:p w14:paraId="51E1DD25" w14:textId="77777777" w:rsidR="00071D1C" w:rsidRPr="00826E99" w:rsidRDefault="00071D1C" w:rsidP="00EF3662">
            <w:pPr>
              <w:jc w:val="center"/>
              <w:rPr>
                <w:rFonts w:ascii="Sylfaen" w:hAnsi="Sylfaen" w:cs="Sylfaen"/>
                <w:b/>
                <w:bCs/>
                <w:lang w:val="ru-RU"/>
              </w:rPr>
            </w:pPr>
            <w:r w:rsidRPr="00826E99">
              <w:rPr>
                <w:rFonts w:ascii="Sylfaen" w:hAnsi="Sylfaen" w:cs="Sylfaen"/>
                <w:b/>
                <w:bCs/>
                <w:lang w:val="pt-BR"/>
              </w:rPr>
              <w:t>ՎԱՃԱՌՈՂ</w:t>
            </w:r>
          </w:p>
          <w:p w14:paraId="60EDAA02" w14:textId="77777777" w:rsidR="00071D1C" w:rsidRPr="00826E99" w:rsidRDefault="00071D1C" w:rsidP="00EF3662">
            <w:pPr>
              <w:jc w:val="center"/>
              <w:rPr>
                <w:rFonts w:ascii="Sylfaen" w:hAnsi="Sylfaen"/>
                <w:lang w:val="ru-RU"/>
              </w:rPr>
            </w:pPr>
          </w:p>
          <w:p w14:paraId="189FF934" w14:textId="77777777" w:rsidR="00071D1C" w:rsidRPr="00826E99" w:rsidRDefault="00071D1C" w:rsidP="00EF3662">
            <w:pPr>
              <w:jc w:val="center"/>
              <w:rPr>
                <w:rFonts w:ascii="Sylfaen" w:hAnsi="Sylfaen"/>
                <w:lang w:val="ru-RU"/>
              </w:rPr>
            </w:pPr>
          </w:p>
          <w:p w14:paraId="4C27F7A3" w14:textId="77777777" w:rsidR="00071D1C" w:rsidRPr="00826E99" w:rsidRDefault="00071D1C" w:rsidP="00EF3662">
            <w:pPr>
              <w:jc w:val="center"/>
              <w:rPr>
                <w:rFonts w:ascii="Sylfaen" w:hAnsi="Sylfaen"/>
                <w:lang w:val="ru-RU"/>
              </w:rPr>
            </w:pPr>
            <w:r w:rsidRPr="00826E99">
              <w:rPr>
                <w:rFonts w:ascii="Sylfaen" w:hAnsi="Sylfaen"/>
                <w:lang w:val="ru-RU"/>
              </w:rPr>
              <w:t>---------------------------------</w:t>
            </w:r>
          </w:p>
          <w:p w14:paraId="34540773" w14:textId="77777777"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ստորագրություն</w:t>
            </w:r>
            <w:r w:rsidRPr="00826E99">
              <w:rPr>
                <w:rFonts w:ascii="Sylfaen" w:hAnsi="Sylfaen"/>
                <w:sz w:val="18"/>
                <w:szCs w:val="18"/>
              </w:rPr>
              <w:t>/</w:t>
            </w:r>
          </w:p>
          <w:p w14:paraId="16AE9B73" w14:textId="77777777" w:rsidR="00071D1C" w:rsidRPr="00826E99" w:rsidRDefault="00071D1C" w:rsidP="00EF3662">
            <w:pPr>
              <w:jc w:val="center"/>
              <w:rPr>
                <w:rFonts w:ascii="Sylfaen" w:hAnsi="Sylfaen"/>
                <w:sz w:val="22"/>
                <w:szCs w:val="22"/>
                <w:lang w:val="ru-RU"/>
              </w:rPr>
            </w:pPr>
            <w:r w:rsidRPr="00826E99">
              <w:rPr>
                <w:rFonts w:ascii="Sylfaen" w:hAnsi="Sylfaen" w:cs="Sylfaen"/>
                <w:sz w:val="18"/>
                <w:szCs w:val="18"/>
                <w:lang w:val="ru-RU"/>
              </w:rPr>
              <w:t>Կ</w:t>
            </w:r>
            <w:r w:rsidRPr="00826E99">
              <w:rPr>
                <w:rFonts w:ascii="Sylfaen" w:hAnsi="Sylfaen"/>
                <w:sz w:val="18"/>
                <w:szCs w:val="18"/>
                <w:lang w:val="ru-RU"/>
              </w:rPr>
              <w:t>.</w:t>
            </w:r>
            <w:r w:rsidRPr="00826E99">
              <w:rPr>
                <w:rFonts w:ascii="Sylfaen" w:hAnsi="Sylfaen" w:cs="Sylfaen"/>
                <w:sz w:val="18"/>
                <w:szCs w:val="18"/>
                <w:lang w:val="ru-RU"/>
              </w:rPr>
              <w:t>Տ</w:t>
            </w:r>
          </w:p>
        </w:tc>
      </w:tr>
    </w:tbl>
    <w:p w14:paraId="446CC479" w14:textId="77777777" w:rsidR="00071D1C" w:rsidRPr="00826E99" w:rsidRDefault="00071D1C" w:rsidP="00EF3662">
      <w:pPr>
        <w:jc w:val="center"/>
        <w:rPr>
          <w:rFonts w:ascii="Sylfaen" w:hAnsi="Sylfaen"/>
          <w:sz w:val="20"/>
        </w:rPr>
      </w:pPr>
      <w:r w:rsidRPr="00826E99">
        <w:rPr>
          <w:rFonts w:ascii="Sylfaen" w:hAnsi="Sylfaen"/>
          <w:sz w:val="20"/>
        </w:rPr>
        <w:br w:type="page"/>
      </w:r>
    </w:p>
    <w:p w14:paraId="1BBA30B3" w14:textId="77777777" w:rsidR="00071D1C" w:rsidRPr="00826E99" w:rsidRDefault="00071D1C" w:rsidP="00EF3662">
      <w:pPr>
        <w:jc w:val="right"/>
        <w:rPr>
          <w:rFonts w:ascii="Sylfaen" w:hAnsi="Sylfaen"/>
          <w:sz w:val="20"/>
        </w:rPr>
      </w:pPr>
    </w:p>
    <w:p w14:paraId="50EAF53B" w14:textId="77777777" w:rsidR="00071D1C" w:rsidRPr="00826E99" w:rsidRDefault="00071D1C" w:rsidP="00EF3662">
      <w:pPr>
        <w:jc w:val="right"/>
        <w:rPr>
          <w:rFonts w:ascii="Sylfaen" w:hAnsi="Sylfaen"/>
          <w:i/>
          <w:sz w:val="18"/>
          <w:lang w:val="hy-AM"/>
        </w:rPr>
      </w:pPr>
      <w:r w:rsidRPr="00826E99">
        <w:rPr>
          <w:rFonts w:ascii="Sylfaen" w:hAnsi="Sylfaen"/>
          <w:i/>
          <w:sz w:val="18"/>
          <w:lang w:val="hy-AM"/>
        </w:rPr>
        <w:t>Հավելված N 2</w:t>
      </w:r>
    </w:p>
    <w:p w14:paraId="60CEA6BB" w14:textId="77777777" w:rsidR="00071D1C" w:rsidRPr="00826E99" w:rsidRDefault="00071D1C" w:rsidP="00EF3662">
      <w:pPr>
        <w:jc w:val="right"/>
        <w:rPr>
          <w:rFonts w:ascii="Sylfaen" w:hAnsi="Sylfaen"/>
          <w:i/>
          <w:sz w:val="18"/>
          <w:lang w:val="hy-AM"/>
        </w:rPr>
      </w:pPr>
      <w:r w:rsidRPr="00826E99">
        <w:rPr>
          <w:rFonts w:ascii="Sylfaen" w:hAnsi="Sylfaen"/>
          <w:i/>
          <w:sz w:val="18"/>
          <w:lang w:val="hy-AM"/>
        </w:rPr>
        <w:t xml:space="preserve">«         »              20  թ. կնքված </w:t>
      </w:r>
    </w:p>
    <w:p w14:paraId="72DF4D04" w14:textId="510A6BB8" w:rsidR="00071D1C" w:rsidRPr="00826E99" w:rsidRDefault="00071D1C" w:rsidP="00EF3662">
      <w:pPr>
        <w:jc w:val="right"/>
        <w:rPr>
          <w:rFonts w:ascii="Sylfaen" w:hAnsi="Sylfaen"/>
          <w:i/>
          <w:sz w:val="18"/>
          <w:lang w:val="hy-AM"/>
        </w:rPr>
      </w:pPr>
      <w:r w:rsidRPr="00826E99">
        <w:rPr>
          <w:rFonts w:ascii="Sylfaen" w:hAnsi="Sylfaen"/>
          <w:i/>
          <w:sz w:val="18"/>
          <w:lang w:val="hy-AM"/>
        </w:rPr>
        <w:t xml:space="preserve">                  ծածկագրով պայմանագրի</w:t>
      </w:r>
    </w:p>
    <w:p w14:paraId="7B9A80AB" w14:textId="77777777" w:rsidR="00071D1C" w:rsidRPr="00826E99" w:rsidRDefault="00071D1C" w:rsidP="00EF3662">
      <w:pPr>
        <w:tabs>
          <w:tab w:val="left" w:pos="9540"/>
        </w:tabs>
        <w:rPr>
          <w:rFonts w:ascii="Sylfaen" w:hAnsi="Sylfaen"/>
          <w:sz w:val="20"/>
        </w:rPr>
      </w:pPr>
    </w:p>
    <w:p w14:paraId="714727D0" w14:textId="77777777" w:rsidR="00071D1C" w:rsidRPr="00826E99" w:rsidRDefault="00071D1C" w:rsidP="00EF3662">
      <w:pPr>
        <w:tabs>
          <w:tab w:val="left" w:pos="9540"/>
        </w:tabs>
        <w:rPr>
          <w:rFonts w:ascii="Sylfaen" w:hAnsi="Sylfaen"/>
          <w:sz w:val="20"/>
        </w:rPr>
      </w:pPr>
    </w:p>
    <w:p w14:paraId="51CF54F7" w14:textId="77777777" w:rsidR="00071D1C" w:rsidRPr="00826E99" w:rsidRDefault="00071D1C" w:rsidP="00EF3662">
      <w:pPr>
        <w:jc w:val="center"/>
        <w:rPr>
          <w:rFonts w:ascii="Sylfaen" w:hAnsi="Sylfaen"/>
          <w:sz w:val="20"/>
        </w:rPr>
      </w:pP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sz w:val="20"/>
        </w:rPr>
        <w:t>ՎՃԱՐՄԱՆ ԺԱՄԱՆԱԿԱՑՈՒՅՑ*</w:t>
      </w:r>
    </w:p>
    <w:p w14:paraId="19FB720E" w14:textId="4D7EB445" w:rsidR="00071D1C" w:rsidRDefault="00071D1C" w:rsidP="00EF3662">
      <w:pPr>
        <w:jc w:val="center"/>
        <w:rPr>
          <w:rFonts w:ascii="Sylfaen" w:hAnsi="Sylfaen" w:cs="Sylfaen"/>
          <w:sz w:val="18"/>
        </w:rPr>
      </w:pPr>
      <w:r w:rsidRPr="00826E99">
        <w:rPr>
          <w:rFonts w:ascii="Sylfaen" w:hAnsi="Sylfaen"/>
          <w:sz w:val="20"/>
        </w:rPr>
        <w:t xml:space="preserve">                                                                                                                                                                                                            </w:t>
      </w:r>
      <w:r w:rsidRPr="00826E99">
        <w:rPr>
          <w:rFonts w:ascii="Sylfaen" w:hAnsi="Sylfaen" w:cs="Sylfaen"/>
          <w:sz w:val="18"/>
        </w:rPr>
        <w:t>ՀՀ</w:t>
      </w:r>
      <w:r w:rsidRPr="00826E99">
        <w:rPr>
          <w:rFonts w:ascii="Sylfaen" w:hAnsi="Sylfaen" w:cs="Sylfaen"/>
          <w:sz w:val="18"/>
          <w:lang w:val="es-ES"/>
        </w:rPr>
        <w:t xml:space="preserve"> </w:t>
      </w:r>
      <w:r w:rsidRPr="00826E99">
        <w:rPr>
          <w:rFonts w:ascii="Sylfaen" w:hAnsi="Sylfaen" w:cs="Sylfaen"/>
          <w:sz w:val="18"/>
        </w:rPr>
        <w:t>դրամ</w:t>
      </w:r>
    </w:p>
    <w:p w14:paraId="10D69090" w14:textId="1274A175" w:rsidR="00284F63" w:rsidRDefault="00284F63" w:rsidP="00EF3662">
      <w:pPr>
        <w:jc w:val="center"/>
        <w:rPr>
          <w:rFonts w:ascii="Sylfaen" w:hAnsi="Sylfaen" w:cs="Sylfaen"/>
          <w:sz w:val="18"/>
        </w:rPr>
      </w:pPr>
    </w:p>
    <w:p w14:paraId="1F62C160" w14:textId="2AA1385F" w:rsidR="00284F63" w:rsidRDefault="00284F63" w:rsidP="00EF3662">
      <w:pPr>
        <w:jc w:val="center"/>
        <w:rPr>
          <w:rFonts w:ascii="Sylfaen" w:hAnsi="Sylfaen" w:cs="Sylfaen"/>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410"/>
        <w:gridCol w:w="1806"/>
        <w:gridCol w:w="751"/>
        <w:gridCol w:w="751"/>
        <w:gridCol w:w="751"/>
        <w:gridCol w:w="837"/>
        <w:gridCol w:w="837"/>
        <w:gridCol w:w="837"/>
        <w:gridCol w:w="837"/>
        <w:gridCol w:w="837"/>
        <w:gridCol w:w="837"/>
        <w:gridCol w:w="837"/>
        <w:gridCol w:w="847"/>
        <w:gridCol w:w="958"/>
        <w:gridCol w:w="1150"/>
      </w:tblGrid>
      <w:tr w:rsidR="00284F63" w:rsidRPr="00240795" w14:paraId="541C6BA3" w14:textId="77777777" w:rsidTr="00522911">
        <w:tc>
          <w:tcPr>
            <w:tcW w:w="15693" w:type="dxa"/>
            <w:gridSpan w:val="16"/>
          </w:tcPr>
          <w:p w14:paraId="6B7A7662" w14:textId="77777777" w:rsidR="00284F63" w:rsidRPr="00240795" w:rsidRDefault="00284F63" w:rsidP="00522911">
            <w:pPr>
              <w:jc w:val="center"/>
              <w:rPr>
                <w:rFonts w:ascii="Sylfaen" w:hAnsi="Sylfaen"/>
                <w:sz w:val="18"/>
                <w:lang w:val="es-ES"/>
              </w:rPr>
            </w:pPr>
            <w:r w:rsidRPr="00240795">
              <w:rPr>
                <w:rFonts w:ascii="Sylfaen" w:hAnsi="Sylfaen"/>
                <w:sz w:val="18"/>
                <w:lang w:val="es-ES"/>
              </w:rPr>
              <w:t>Ապրանքի</w:t>
            </w:r>
          </w:p>
        </w:tc>
      </w:tr>
      <w:tr w:rsidR="00284F63" w:rsidRPr="0082641C" w14:paraId="746C2EBF" w14:textId="77777777" w:rsidTr="00522911">
        <w:tc>
          <w:tcPr>
            <w:tcW w:w="1410" w:type="dxa"/>
            <w:vAlign w:val="center"/>
          </w:tcPr>
          <w:p w14:paraId="615A248E" w14:textId="77777777" w:rsidR="00284F63" w:rsidRPr="008736A2" w:rsidRDefault="00284F63" w:rsidP="00522911">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410" w:type="dxa"/>
            <w:vAlign w:val="center"/>
          </w:tcPr>
          <w:p w14:paraId="5A393B58" w14:textId="77777777" w:rsidR="00284F63" w:rsidRPr="008736A2" w:rsidRDefault="00284F63" w:rsidP="00522911">
            <w:pPr>
              <w:jc w:val="center"/>
              <w:rPr>
                <w:rFonts w:ascii="Sylfaen" w:hAnsi="Sylfaen"/>
                <w:sz w:val="14"/>
                <w:szCs w:val="14"/>
                <w:lang w:val="es-ES"/>
              </w:rPr>
            </w:pPr>
            <w:r w:rsidRPr="008736A2">
              <w:rPr>
                <w:rFonts w:ascii="Sylfaen" w:hAnsi="Sylfaen"/>
                <w:sz w:val="14"/>
                <w:szCs w:val="14"/>
              </w:rPr>
              <w:t>գնումների</w:t>
            </w:r>
            <w:r w:rsidRPr="008736A2">
              <w:rPr>
                <w:rFonts w:ascii="Sylfaen" w:hAnsi="Sylfaen"/>
                <w:sz w:val="14"/>
                <w:szCs w:val="14"/>
                <w:lang w:val="es-ES"/>
              </w:rPr>
              <w:t xml:space="preserve"> </w:t>
            </w:r>
            <w:r w:rsidRPr="008736A2">
              <w:rPr>
                <w:rFonts w:ascii="Sylfaen" w:hAnsi="Sylfaen"/>
                <w:sz w:val="14"/>
                <w:szCs w:val="14"/>
              </w:rPr>
              <w:t>պլանով</w:t>
            </w:r>
            <w:r w:rsidRPr="008736A2">
              <w:rPr>
                <w:rFonts w:ascii="Sylfaen" w:hAnsi="Sylfaen"/>
                <w:sz w:val="14"/>
                <w:szCs w:val="14"/>
                <w:lang w:val="es-ES"/>
              </w:rPr>
              <w:t xml:space="preserve"> </w:t>
            </w:r>
            <w:r w:rsidRPr="008736A2">
              <w:rPr>
                <w:rFonts w:ascii="Sylfaen" w:hAnsi="Sylfaen"/>
                <w:sz w:val="14"/>
                <w:szCs w:val="14"/>
              </w:rPr>
              <w:t>նախատեսված</w:t>
            </w:r>
            <w:r w:rsidRPr="008736A2">
              <w:rPr>
                <w:rFonts w:ascii="Sylfaen" w:hAnsi="Sylfaen"/>
                <w:sz w:val="14"/>
                <w:szCs w:val="14"/>
                <w:lang w:val="es-ES"/>
              </w:rPr>
              <w:t xml:space="preserve"> </w:t>
            </w:r>
            <w:r w:rsidRPr="008736A2">
              <w:rPr>
                <w:rFonts w:ascii="Sylfaen" w:hAnsi="Sylfaen"/>
                <w:sz w:val="14"/>
                <w:szCs w:val="14"/>
              </w:rPr>
              <w:t>միջանցիկ</w:t>
            </w:r>
            <w:r w:rsidRPr="008736A2">
              <w:rPr>
                <w:rFonts w:ascii="Sylfaen" w:hAnsi="Sylfaen"/>
                <w:sz w:val="14"/>
                <w:szCs w:val="14"/>
                <w:lang w:val="es-ES"/>
              </w:rPr>
              <w:t xml:space="preserve"> </w:t>
            </w:r>
            <w:r w:rsidRPr="008736A2">
              <w:rPr>
                <w:rFonts w:ascii="Sylfaen" w:hAnsi="Sylfaen"/>
                <w:sz w:val="14"/>
                <w:szCs w:val="14"/>
              </w:rPr>
              <w:t>ծածկագիրը</w:t>
            </w:r>
            <w:r w:rsidRPr="008736A2">
              <w:rPr>
                <w:rFonts w:ascii="Sylfaen" w:hAnsi="Sylfaen"/>
                <w:sz w:val="14"/>
                <w:szCs w:val="14"/>
                <w:lang w:val="es-ES"/>
              </w:rPr>
              <w:t xml:space="preserve">` </w:t>
            </w:r>
            <w:r w:rsidRPr="008736A2">
              <w:rPr>
                <w:rFonts w:ascii="Sylfaen" w:hAnsi="Sylfaen"/>
                <w:sz w:val="14"/>
                <w:szCs w:val="14"/>
              </w:rPr>
              <w:t>ըստ</w:t>
            </w:r>
            <w:r w:rsidRPr="008736A2">
              <w:rPr>
                <w:rFonts w:ascii="Sylfaen" w:hAnsi="Sylfaen"/>
                <w:sz w:val="14"/>
                <w:szCs w:val="14"/>
                <w:lang w:val="es-ES"/>
              </w:rPr>
              <w:t xml:space="preserve"> </w:t>
            </w:r>
            <w:r w:rsidRPr="008736A2">
              <w:rPr>
                <w:rFonts w:ascii="Sylfaen" w:hAnsi="Sylfaen"/>
                <w:sz w:val="14"/>
                <w:szCs w:val="14"/>
              </w:rPr>
              <w:t>ԳՄԱ</w:t>
            </w:r>
            <w:r w:rsidRPr="008736A2">
              <w:rPr>
                <w:rFonts w:ascii="Sylfaen" w:hAnsi="Sylfaen"/>
                <w:sz w:val="14"/>
                <w:szCs w:val="14"/>
                <w:lang w:val="es-ES"/>
              </w:rPr>
              <w:t xml:space="preserve"> </w:t>
            </w:r>
            <w:r w:rsidRPr="008736A2">
              <w:rPr>
                <w:rFonts w:ascii="Sylfaen" w:hAnsi="Sylfaen"/>
                <w:sz w:val="14"/>
                <w:szCs w:val="14"/>
              </w:rPr>
              <w:t>դասակարգման</w:t>
            </w:r>
            <w:r w:rsidRPr="008736A2">
              <w:rPr>
                <w:rFonts w:ascii="Sylfaen" w:hAnsi="Sylfaen"/>
                <w:sz w:val="14"/>
                <w:szCs w:val="14"/>
                <w:lang w:val="es-ES"/>
              </w:rPr>
              <w:t xml:space="preserve"> (CPV)</w:t>
            </w:r>
          </w:p>
        </w:tc>
        <w:tc>
          <w:tcPr>
            <w:tcW w:w="1806" w:type="dxa"/>
            <w:vAlign w:val="center"/>
          </w:tcPr>
          <w:p w14:paraId="60A67E0D" w14:textId="77777777" w:rsidR="00284F63" w:rsidRPr="00240795" w:rsidRDefault="00284F63" w:rsidP="00522911">
            <w:pPr>
              <w:jc w:val="center"/>
              <w:rPr>
                <w:rFonts w:ascii="Sylfaen" w:hAnsi="Sylfaen"/>
                <w:sz w:val="18"/>
                <w:lang w:val="es-ES"/>
              </w:rPr>
            </w:pPr>
            <w:r w:rsidRPr="00240795">
              <w:rPr>
                <w:rFonts w:ascii="Sylfaen" w:hAnsi="Sylfaen"/>
                <w:sz w:val="18"/>
              </w:rPr>
              <w:t>անվանումը</w:t>
            </w:r>
          </w:p>
        </w:tc>
        <w:tc>
          <w:tcPr>
            <w:tcW w:w="11067" w:type="dxa"/>
            <w:gridSpan w:val="13"/>
            <w:vAlign w:val="center"/>
          </w:tcPr>
          <w:p w14:paraId="6E3EA5D1" w14:textId="77777777" w:rsidR="00284F63" w:rsidRPr="00240795" w:rsidRDefault="00284F63" w:rsidP="00522911">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Pr>
                <w:rFonts w:ascii="Sylfaen" w:hAnsi="Sylfaen"/>
                <w:sz w:val="18"/>
                <w:lang w:val="es-ES"/>
              </w:rPr>
              <w:t>2</w:t>
            </w:r>
            <w:r w:rsidRPr="00240795">
              <w:rPr>
                <w:rFonts w:ascii="Sylfaen" w:hAnsi="Sylfaen"/>
                <w:sz w:val="18"/>
                <w:lang w:val="es-ES"/>
              </w:rPr>
              <w:t xml:space="preserve">  թ-ին` ըստ ամիսների, այդ թվում**</w:t>
            </w:r>
          </w:p>
        </w:tc>
      </w:tr>
      <w:tr w:rsidR="00284F63" w:rsidRPr="00240795" w14:paraId="1BF48432" w14:textId="77777777" w:rsidTr="00522911">
        <w:trPr>
          <w:trHeight w:val="1083"/>
        </w:trPr>
        <w:tc>
          <w:tcPr>
            <w:tcW w:w="1410" w:type="dxa"/>
          </w:tcPr>
          <w:p w14:paraId="754A3DE9" w14:textId="77777777" w:rsidR="00284F63" w:rsidRPr="00240795" w:rsidRDefault="00284F63" w:rsidP="00522911">
            <w:pPr>
              <w:jc w:val="center"/>
              <w:rPr>
                <w:rFonts w:ascii="Sylfaen" w:hAnsi="Sylfaen"/>
                <w:sz w:val="20"/>
                <w:lang w:val="es-ES"/>
              </w:rPr>
            </w:pPr>
          </w:p>
        </w:tc>
        <w:tc>
          <w:tcPr>
            <w:tcW w:w="1410" w:type="dxa"/>
          </w:tcPr>
          <w:p w14:paraId="3C35FC78" w14:textId="77777777" w:rsidR="00284F63" w:rsidRPr="00240795" w:rsidRDefault="00284F63" w:rsidP="00522911">
            <w:pPr>
              <w:jc w:val="center"/>
              <w:rPr>
                <w:rFonts w:ascii="Sylfaen" w:hAnsi="Sylfaen"/>
                <w:sz w:val="20"/>
                <w:lang w:val="es-ES"/>
              </w:rPr>
            </w:pPr>
          </w:p>
        </w:tc>
        <w:tc>
          <w:tcPr>
            <w:tcW w:w="1806" w:type="dxa"/>
          </w:tcPr>
          <w:p w14:paraId="7E2365ED" w14:textId="77777777" w:rsidR="00284F63" w:rsidRPr="00240795" w:rsidRDefault="00284F63" w:rsidP="00522911">
            <w:pPr>
              <w:jc w:val="center"/>
              <w:rPr>
                <w:rFonts w:ascii="Sylfaen" w:hAnsi="Sylfaen"/>
                <w:sz w:val="20"/>
                <w:lang w:val="es-ES"/>
              </w:rPr>
            </w:pPr>
          </w:p>
        </w:tc>
        <w:tc>
          <w:tcPr>
            <w:tcW w:w="751" w:type="dxa"/>
            <w:textDirection w:val="btLr"/>
            <w:vAlign w:val="center"/>
          </w:tcPr>
          <w:p w14:paraId="2F0A293D"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751" w:type="dxa"/>
            <w:textDirection w:val="btLr"/>
            <w:vAlign w:val="center"/>
          </w:tcPr>
          <w:p w14:paraId="33DCD19E" w14:textId="77777777" w:rsidR="00284F63" w:rsidRPr="00240795" w:rsidRDefault="00284F63" w:rsidP="00522911">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751" w:type="dxa"/>
            <w:textDirection w:val="btLr"/>
            <w:vAlign w:val="center"/>
          </w:tcPr>
          <w:p w14:paraId="396266AD"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837" w:type="dxa"/>
            <w:textDirection w:val="btLr"/>
            <w:vAlign w:val="center"/>
          </w:tcPr>
          <w:p w14:paraId="0F09D13E" w14:textId="77777777" w:rsidR="00284F63" w:rsidRPr="00240795" w:rsidRDefault="00284F63" w:rsidP="00522911">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837" w:type="dxa"/>
            <w:textDirection w:val="btLr"/>
            <w:vAlign w:val="center"/>
          </w:tcPr>
          <w:p w14:paraId="06ACFB90"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837" w:type="dxa"/>
            <w:textDirection w:val="btLr"/>
            <w:vAlign w:val="center"/>
          </w:tcPr>
          <w:p w14:paraId="353B7418"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837" w:type="dxa"/>
            <w:textDirection w:val="btLr"/>
            <w:vAlign w:val="center"/>
          </w:tcPr>
          <w:p w14:paraId="44E179B6"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հուլիս</w:t>
            </w:r>
            <w:r w:rsidRPr="00240795">
              <w:rPr>
                <w:rFonts w:ascii="Sylfaen" w:hAnsi="Sylfaen" w:cs="Times Armenian"/>
                <w:sz w:val="18"/>
                <w:szCs w:val="22"/>
                <w:lang w:val="pt-BR"/>
              </w:rPr>
              <w:t xml:space="preserve"> </w:t>
            </w:r>
          </w:p>
        </w:tc>
        <w:tc>
          <w:tcPr>
            <w:tcW w:w="837" w:type="dxa"/>
            <w:textDirection w:val="btLr"/>
            <w:vAlign w:val="center"/>
          </w:tcPr>
          <w:p w14:paraId="19070F6A"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837" w:type="dxa"/>
            <w:textDirection w:val="btLr"/>
            <w:vAlign w:val="center"/>
          </w:tcPr>
          <w:p w14:paraId="3EE7163F"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սեպտեմբեր</w:t>
            </w:r>
            <w:r w:rsidRPr="00240795">
              <w:rPr>
                <w:rFonts w:ascii="Sylfaen" w:hAnsi="Sylfaen" w:cs="Times Armenian"/>
                <w:sz w:val="18"/>
                <w:szCs w:val="22"/>
                <w:lang w:val="pt-BR"/>
              </w:rPr>
              <w:t xml:space="preserve"> </w:t>
            </w:r>
          </w:p>
        </w:tc>
        <w:tc>
          <w:tcPr>
            <w:tcW w:w="837" w:type="dxa"/>
            <w:textDirection w:val="btLr"/>
            <w:vAlign w:val="center"/>
          </w:tcPr>
          <w:p w14:paraId="424D4654"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847" w:type="dxa"/>
            <w:textDirection w:val="btLr"/>
            <w:vAlign w:val="center"/>
          </w:tcPr>
          <w:p w14:paraId="298FDD62"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նոյեմբեր</w:t>
            </w:r>
          </w:p>
        </w:tc>
        <w:tc>
          <w:tcPr>
            <w:tcW w:w="958" w:type="dxa"/>
            <w:textDirection w:val="btLr"/>
            <w:vAlign w:val="center"/>
          </w:tcPr>
          <w:p w14:paraId="0F2CBC6A" w14:textId="77777777"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150" w:type="dxa"/>
            <w:vAlign w:val="center"/>
          </w:tcPr>
          <w:p w14:paraId="4244F0BF" w14:textId="77777777" w:rsidR="00284F63" w:rsidRPr="00240795" w:rsidRDefault="00284F63" w:rsidP="00522911">
            <w:pPr>
              <w:ind w:right="-1"/>
              <w:jc w:val="center"/>
              <w:rPr>
                <w:rFonts w:ascii="Sylfaen" w:hAnsi="Sylfaen"/>
                <w:sz w:val="18"/>
                <w:szCs w:val="22"/>
                <w:lang w:val="pt-BR"/>
              </w:rPr>
            </w:pPr>
            <w:r w:rsidRPr="00240795">
              <w:rPr>
                <w:rFonts w:ascii="Sylfaen" w:hAnsi="Sylfaen" w:cs="Sylfaen"/>
                <w:sz w:val="18"/>
                <w:szCs w:val="22"/>
                <w:lang w:val="pt-BR"/>
              </w:rPr>
              <w:t>Ընդամենը</w:t>
            </w:r>
          </w:p>
          <w:p w14:paraId="69D498BD" w14:textId="77777777" w:rsidR="00284F63" w:rsidRPr="00240795" w:rsidRDefault="00284F63" w:rsidP="00522911">
            <w:pPr>
              <w:jc w:val="center"/>
              <w:rPr>
                <w:rFonts w:ascii="Sylfaen" w:hAnsi="Sylfaen"/>
                <w:sz w:val="18"/>
                <w:lang w:val="es-ES"/>
              </w:rPr>
            </w:pPr>
          </w:p>
        </w:tc>
      </w:tr>
      <w:tr w:rsidR="00E0589D" w:rsidRPr="00240795" w14:paraId="4EDFB61B" w14:textId="77777777" w:rsidTr="00522911">
        <w:trPr>
          <w:trHeight w:val="372"/>
        </w:trPr>
        <w:tc>
          <w:tcPr>
            <w:tcW w:w="1410" w:type="dxa"/>
            <w:vAlign w:val="center"/>
          </w:tcPr>
          <w:p w14:paraId="0E803D78" w14:textId="77777777" w:rsidR="00E0589D" w:rsidRPr="00AE7170" w:rsidRDefault="00E0589D" w:rsidP="00284F63">
            <w:pPr>
              <w:jc w:val="center"/>
              <w:rPr>
                <w:rFonts w:ascii="Sylfaen" w:hAnsi="Sylfaen"/>
                <w:sz w:val="20"/>
              </w:rPr>
            </w:pPr>
            <w:r>
              <w:rPr>
                <w:rFonts w:ascii="Sylfaen" w:hAnsi="Sylfaen"/>
                <w:sz w:val="20"/>
              </w:rPr>
              <w:t>1</w:t>
            </w:r>
          </w:p>
        </w:tc>
        <w:tc>
          <w:tcPr>
            <w:tcW w:w="1410" w:type="dxa"/>
          </w:tcPr>
          <w:p w14:paraId="68C2ED1F" w14:textId="629964D9" w:rsidR="00E0589D" w:rsidRDefault="00E0589D" w:rsidP="00284F63">
            <w:pPr>
              <w:jc w:val="right"/>
              <w:rPr>
                <w:rFonts w:ascii="Calibri" w:hAnsi="Calibri" w:cs="Calibri"/>
                <w:color w:val="000000"/>
                <w:sz w:val="18"/>
                <w:szCs w:val="18"/>
              </w:rPr>
            </w:pPr>
            <w:r w:rsidRPr="003E46F5">
              <w:rPr>
                <w:rFonts w:ascii="Sylfaen" w:hAnsi="Sylfaen"/>
                <w:sz w:val="20"/>
              </w:rPr>
              <w:t>03211300</w:t>
            </w:r>
          </w:p>
        </w:tc>
        <w:tc>
          <w:tcPr>
            <w:tcW w:w="1806" w:type="dxa"/>
            <w:vAlign w:val="bottom"/>
          </w:tcPr>
          <w:p w14:paraId="0B0DB849" w14:textId="7F3D5B19" w:rsidR="00E0589D" w:rsidRDefault="00E0589D" w:rsidP="00284F63">
            <w:pPr>
              <w:rPr>
                <w:rFonts w:ascii="GHEA Grapalat" w:hAnsi="GHEA Grapalat" w:cs="Calibri"/>
                <w:color w:val="000000"/>
                <w:sz w:val="18"/>
                <w:szCs w:val="18"/>
              </w:rPr>
            </w:pPr>
            <w:r w:rsidRPr="00175A22">
              <w:rPr>
                <w:rFonts w:ascii="Arial LatArm" w:hAnsi="Arial LatArm" w:cs="Calibri"/>
                <w:sz w:val="20"/>
                <w:szCs w:val="20"/>
              </w:rPr>
              <w:t>µñÇÝÓ</w:t>
            </w:r>
          </w:p>
        </w:tc>
        <w:tc>
          <w:tcPr>
            <w:tcW w:w="751" w:type="dxa"/>
            <w:vAlign w:val="bottom"/>
          </w:tcPr>
          <w:p w14:paraId="28638CEE" w14:textId="77777777" w:rsidR="00E0589D" w:rsidRPr="00C16B44" w:rsidRDefault="00E0589D" w:rsidP="00284F63">
            <w:pPr>
              <w:jc w:val="right"/>
              <w:rPr>
                <w:rFonts w:ascii="Calibri" w:hAnsi="Calibri" w:cs="Calibri"/>
                <w:color w:val="000000"/>
                <w:sz w:val="20"/>
                <w:szCs w:val="20"/>
                <w:lang w:val="ru-RU"/>
              </w:rPr>
            </w:pPr>
          </w:p>
        </w:tc>
        <w:tc>
          <w:tcPr>
            <w:tcW w:w="751" w:type="dxa"/>
          </w:tcPr>
          <w:p w14:paraId="0E225A16" w14:textId="77777777" w:rsidR="00E0589D" w:rsidRPr="00C16B44" w:rsidRDefault="00E0589D" w:rsidP="00284F63">
            <w:pPr>
              <w:jc w:val="right"/>
              <w:rPr>
                <w:rFonts w:ascii="Calibri" w:hAnsi="Calibri" w:cs="Calibri"/>
                <w:color w:val="000000"/>
                <w:sz w:val="20"/>
                <w:szCs w:val="20"/>
                <w:lang w:val="ru-RU"/>
              </w:rPr>
            </w:pPr>
          </w:p>
        </w:tc>
        <w:tc>
          <w:tcPr>
            <w:tcW w:w="751" w:type="dxa"/>
            <w:vAlign w:val="bottom"/>
          </w:tcPr>
          <w:p w14:paraId="56E6A661" w14:textId="71A42A49"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6989AD67" w14:textId="46778132"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61CE4446" w14:textId="0BF4B95B"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411E14EF" w14:textId="293FB44D"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3A15F70E" w14:textId="3735E284"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7B3B2F1" w14:textId="53491EF8"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43E4C61B" w14:textId="4982FC89"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3A90CBB5" w14:textId="5C011AA9"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5FE3A6AF" w14:textId="167229CF"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3B7E6FCD" w14:textId="750C355B"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7C93D859" w14:textId="59B2F26F"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18B20618" w14:textId="77777777" w:rsidTr="00522911">
        <w:trPr>
          <w:trHeight w:val="372"/>
        </w:trPr>
        <w:tc>
          <w:tcPr>
            <w:tcW w:w="1410" w:type="dxa"/>
            <w:vAlign w:val="center"/>
          </w:tcPr>
          <w:p w14:paraId="775A19AC" w14:textId="77777777" w:rsidR="00E0589D" w:rsidRPr="00AE7170" w:rsidRDefault="00E0589D" w:rsidP="00284F63">
            <w:pPr>
              <w:jc w:val="center"/>
              <w:rPr>
                <w:rFonts w:ascii="Sylfaen" w:hAnsi="Sylfaen"/>
                <w:sz w:val="20"/>
              </w:rPr>
            </w:pPr>
            <w:r>
              <w:rPr>
                <w:rFonts w:ascii="Sylfaen" w:hAnsi="Sylfaen"/>
                <w:sz w:val="20"/>
              </w:rPr>
              <w:t>2</w:t>
            </w:r>
          </w:p>
        </w:tc>
        <w:tc>
          <w:tcPr>
            <w:tcW w:w="1410" w:type="dxa"/>
          </w:tcPr>
          <w:p w14:paraId="5697E2F4" w14:textId="0247B646" w:rsidR="00E0589D" w:rsidRDefault="00E0589D" w:rsidP="00284F63">
            <w:pPr>
              <w:jc w:val="right"/>
              <w:rPr>
                <w:rFonts w:ascii="Calibri" w:hAnsi="Calibri" w:cs="Calibri"/>
                <w:color w:val="000000"/>
                <w:sz w:val="18"/>
                <w:szCs w:val="18"/>
              </w:rPr>
            </w:pPr>
            <w:r w:rsidRPr="003E46F5">
              <w:rPr>
                <w:rFonts w:ascii="Sylfaen" w:hAnsi="Sylfaen"/>
                <w:sz w:val="20"/>
              </w:rPr>
              <w:t>15851100</w:t>
            </w:r>
          </w:p>
        </w:tc>
        <w:tc>
          <w:tcPr>
            <w:tcW w:w="1806" w:type="dxa"/>
            <w:vAlign w:val="bottom"/>
          </w:tcPr>
          <w:p w14:paraId="1BEA9411" w14:textId="69F1E5BF" w:rsidR="00E0589D" w:rsidRDefault="00E0589D" w:rsidP="00284F63">
            <w:pPr>
              <w:rPr>
                <w:rFonts w:ascii="GHEA Grapalat" w:hAnsi="GHEA Grapalat" w:cs="Calibri"/>
                <w:color w:val="000000"/>
                <w:sz w:val="18"/>
                <w:szCs w:val="18"/>
              </w:rPr>
            </w:pPr>
            <w:r w:rsidRPr="00175A22">
              <w:rPr>
                <w:rFonts w:ascii="Sylfaen" w:hAnsi="Sylfaen" w:cs="Sylfaen"/>
                <w:sz w:val="20"/>
                <w:szCs w:val="20"/>
              </w:rPr>
              <w:t>մակարոն</w:t>
            </w:r>
          </w:p>
        </w:tc>
        <w:tc>
          <w:tcPr>
            <w:tcW w:w="751" w:type="dxa"/>
          </w:tcPr>
          <w:p w14:paraId="113F1975" w14:textId="77777777" w:rsidR="00E0589D" w:rsidRPr="00C16B44" w:rsidRDefault="00E0589D" w:rsidP="00284F63">
            <w:pPr>
              <w:jc w:val="right"/>
              <w:rPr>
                <w:rFonts w:ascii="Calibri" w:hAnsi="Calibri" w:cs="Calibri"/>
                <w:color w:val="000000"/>
                <w:sz w:val="20"/>
                <w:szCs w:val="20"/>
                <w:lang w:val="ru-RU"/>
              </w:rPr>
            </w:pPr>
          </w:p>
        </w:tc>
        <w:tc>
          <w:tcPr>
            <w:tcW w:w="751" w:type="dxa"/>
          </w:tcPr>
          <w:p w14:paraId="3CC069B5" w14:textId="77777777" w:rsidR="00E0589D" w:rsidRDefault="00E0589D" w:rsidP="00284F63"/>
        </w:tc>
        <w:tc>
          <w:tcPr>
            <w:tcW w:w="751" w:type="dxa"/>
            <w:vAlign w:val="bottom"/>
          </w:tcPr>
          <w:p w14:paraId="3CA4142E" w14:textId="4B7B86A0"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7DA6F0DD" w14:textId="0328B384"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08734B6B" w14:textId="6BC517A3"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4A210889" w14:textId="3C001F7F"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051403D" w14:textId="424DC15F"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81A6782" w14:textId="41F72B87"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2801D01A" w14:textId="7802C062"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6899423F" w14:textId="128D1E9E"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5A8F4BB1" w14:textId="00866651"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4657B937" w14:textId="60379ECE"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2E694CBF" w14:textId="76758FD3"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2C91482B" w14:textId="77777777" w:rsidTr="00522911">
        <w:trPr>
          <w:trHeight w:val="372"/>
        </w:trPr>
        <w:tc>
          <w:tcPr>
            <w:tcW w:w="1410" w:type="dxa"/>
            <w:vAlign w:val="center"/>
          </w:tcPr>
          <w:p w14:paraId="00A07DDF" w14:textId="77777777" w:rsidR="00E0589D" w:rsidRPr="00AE7170" w:rsidRDefault="00E0589D" w:rsidP="00284F63">
            <w:pPr>
              <w:jc w:val="center"/>
              <w:rPr>
                <w:rFonts w:ascii="Sylfaen" w:hAnsi="Sylfaen"/>
                <w:sz w:val="20"/>
              </w:rPr>
            </w:pPr>
            <w:r>
              <w:rPr>
                <w:rFonts w:ascii="Sylfaen" w:hAnsi="Sylfaen"/>
                <w:sz w:val="20"/>
              </w:rPr>
              <w:t>3</w:t>
            </w:r>
          </w:p>
        </w:tc>
        <w:tc>
          <w:tcPr>
            <w:tcW w:w="1410" w:type="dxa"/>
          </w:tcPr>
          <w:p w14:paraId="28097B80" w14:textId="43958829" w:rsidR="00E0589D" w:rsidRDefault="00E0589D" w:rsidP="00284F63">
            <w:pPr>
              <w:jc w:val="right"/>
              <w:rPr>
                <w:rFonts w:ascii="Calibri" w:hAnsi="Calibri" w:cs="Calibri"/>
                <w:color w:val="000000"/>
                <w:sz w:val="18"/>
                <w:szCs w:val="18"/>
              </w:rPr>
            </w:pPr>
            <w:r w:rsidRPr="003E46F5">
              <w:rPr>
                <w:rFonts w:ascii="Sylfaen" w:hAnsi="Sylfaen"/>
                <w:sz w:val="20"/>
              </w:rPr>
              <w:t>15616000</w:t>
            </w:r>
          </w:p>
        </w:tc>
        <w:tc>
          <w:tcPr>
            <w:tcW w:w="1806" w:type="dxa"/>
            <w:vAlign w:val="bottom"/>
          </w:tcPr>
          <w:p w14:paraId="0ED3ACC7" w14:textId="3200292F" w:rsidR="00E0589D" w:rsidRDefault="00E0589D" w:rsidP="00284F63">
            <w:pPr>
              <w:rPr>
                <w:rFonts w:ascii="GHEA Grapalat" w:hAnsi="GHEA Grapalat" w:cs="Calibri"/>
                <w:color w:val="000000"/>
                <w:sz w:val="18"/>
                <w:szCs w:val="18"/>
              </w:rPr>
            </w:pPr>
            <w:r w:rsidRPr="00175A22">
              <w:rPr>
                <w:rFonts w:ascii="Sylfaen" w:hAnsi="Sylfaen" w:cs="Sylfaen"/>
                <w:sz w:val="20"/>
                <w:szCs w:val="20"/>
              </w:rPr>
              <w:t>հնդկաձավար</w:t>
            </w:r>
          </w:p>
        </w:tc>
        <w:tc>
          <w:tcPr>
            <w:tcW w:w="751" w:type="dxa"/>
          </w:tcPr>
          <w:p w14:paraId="69981403" w14:textId="77777777" w:rsidR="00E0589D" w:rsidRDefault="00E0589D" w:rsidP="00284F63"/>
        </w:tc>
        <w:tc>
          <w:tcPr>
            <w:tcW w:w="751" w:type="dxa"/>
          </w:tcPr>
          <w:p w14:paraId="0A44A4C0" w14:textId="77777777" w:rsidR="00E0589D" w:rsidRDefault="00E0589D" w:rsidP="00284F63"/>
        </w:tc>
        <w:tc>
          <w:tcPr>
            <w:tcW w:w="751" w:type="dxa"/>
            <w:vAlign w:val="bottom"/>
          </w:tcPr>
          <w:p w14:paraId="067119E4" w14:textId="2F6E73FF"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3BFB05E3" w14:textId="52234DDA"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281DA8F0" w14:textId="78042599"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14E6C001" w14:textId="324ABB67"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3609E68" w14:textId="5E926C1F"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5CA9F6E3" w14:textId="5CE88064"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F714D16" w14:textId="6CBDDF9B"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38A7310A" w14:textId="461E4D9D"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011123C7" w14:textId="3B34EFF9"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0996464A" w14:textId="4FC40776"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651332D0" w14:textId="14102F90"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1E0B7B89" w14:textId="77777777" w:rsidTr="00522911">
        <w:trPr>
          <w:trHeight w:val="372"/>
        </w:trPr>
        <w:tc>
          <w:tcPr>
            <w:tcW w:w="1410" w:type="dxa"/>
            <w:vAlign w:val="center"/>
          </w:tcPr>
          <w:p w14:paraId="5C8A594F" w14:textId="77777777" w:rsidR="00E0589D" w:rsidRPr="00AE7170" w:rsidRDefault="00E0589D" w:rsidP="00284F63">
            <w:pPr>
              <w:jc w:val="center"/>
              <w:rPr>
                <w:rFonts w:ascii="Sylfaen" w:hAnsi="Sylfaen"/>
                <w:sz w:val="20"/>
              </w:rPr>
            </w:pPr>
            <w:r>
              <w:rPr>
                <w:rFonts w:ascii="Sylfaen" w:hAnsi="Sylfaen"/>
                <w:sz w:val="20"/>
              </w:rPr>
              <w:t>4</w:t>
            </w:r>
          </w:p>
        </w:tc>
        <w:tc>
          <w:tcPr>
            <w:tcW w:w="1410" w:type="dxa"/>
          </w:tcPr>
          <w:p w14:paraId="429114AD" w14:textId="593A2F1F" w:rsidR="00E0589D" w:rsidRDefault="00E0589D" w:rsidP="00284F63">
            <w:pPr>
              <w:jc w:val="right"/>
              <w:rPr>
                <w:rFonts w:ascii="Calibri" w:hAnsi="Calibri" w:cs="Calibri"/>
                <w:color w:val="000000"/>
                <w:sz w:val="18"/>
                <w:szCs w:val="18"/>
              </w:rPr>
            </w:pPr>
            <w:r>
              <w:rPr>
                <w:rFonts w:ascii="Sylfaen" w:hAnsi="Sylfaen"/>
                <w:sz w:val="20"/>
              </w:rPr>
              <w:t>1533115</w:t>
            </w:r>
            <w:r>
              <w:rPr>
                <w:rFonts w:ascii="Sylfaen" w:hAnsi="Sylfaen"/>
                <w:sz w:val="20"/>
                <w:lang w:val="ru-RU"/>
              </w:rPr>
              <w:t>3</w:t>
            </w:r>
          </w:p>
        </w:tc>
        <w:tc>
          <w:tcPr>
            <w:tcW w:w="1806" w:type="dxa"/>
            <w:vAlign w:val="bottom"/>
          </w:tcPr>
          <w:p w14:paraId="52D2F6AE" w14:textId="21FA6F54" w:rsidR="00E0589D" w:rsidRDefault="00E0589D" w:rsidP="00284F63">
            <w:pPr>
              <w:rPr>
                <w:rFonts w:ascii="GHEA Grapalat" w:hAnsi="GHEA Grapalat" w:cs="Calibri"/>
                <w:color w:val="000000"/>
                <w:sz w:val="18"/>
                <w:szCs w:val="18"/>
              </w:rPr>
            </w:pPr>
            <w:r w:rsidRPr="00175A22">
              <w:rPr>
                <w:rFonts w:ascii="Sylfaen" w:hAnsi="Sylfaen" w:cs="Calibri"/>
                <w:sz w:val="20"/>
                <w:szCs w:val="20"/>
              </w:rPr>
              <w:t>ոսպ</w:t>
            </w:r>
            <w:r w:rsidRPr="00175A22">
              <w:rPr>
                <w:rFonts w:ascii="Arial LatArm" w:hAnsi="Arial LatArm" w:cs="Calibri"/>
                <w:sz w:val="20"/>
                <w:szCs w:val="20"/>
              </w:rPr>
              <w:t xml:space="preserve">, </w:t>
            </w:r>
          </w:p>
        </w:tc>
        <w:tc>
          <w:tcPr>
            <w:tcW w:w="751" w:type="dxa"/>
          </w:tcPr>
          <w:p w14:paraId="024E5625" w14:textId="77777777" w:rsidR="00E0589D" w:rsidRDefault="00E0589D" w:rsidP="00284F63"/>
        </w:tc>
        <w:tc>
          <w:tcPr>
            <w:tcW w:w="751" w:type="dxa"/>
          </w:tcPr>
          <w:p w14:paraId="124B7042" w14:textId="77777777" w:rsidR="00E0589D" w:rsidRDefault="00E0589D" w:rsidP="00284F63"/>
        </w:tc>
        <w:tc>
          <w:tcPr>
            <w:tcW w:w="751" w:type="dxa"/>
            <w:vAlign w:val="bottom"/>
          </w:tcPr>
          <w:p w14:paraId="731E4AE6" w14:textId="4DD5126D"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6C2C4FDD" w14:textId="78CC39DF"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7B00CA4B" w14:textId="73AE1799"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685D8692" w14:textId="2945BE9B"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67007B75" w14:textId="237DB998"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188D3157" w14:textId="3B64C246"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BAA976A" w14:textId="7DAB19F3"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5A7FC248" w14:textId="7715D25B"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724D18E6" w14:textId="321395CF"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12C11A1B" w14:textId="6DD578AC"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15133CAD" w14:textId="1878303E"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304DC3B8" w14:textId="77777777" w:rsidTr="00522911">
        <w:trPr>
          <w:trHeight w:val="372"/>
        </w:trPr>
        <w:tc>
          <w:tcPr>
            <w:tcW w:w="1410" w:type="dxa"/>
            <w:vAlign w:val="center"/>
          </w:tcPr>
          <w:p w14:paraId="398F0392" w14:textId="77777777" w:rsidR="00E0589D" w:rsidRPr="00AE7170" w:rsidRDefault="00E0589D" w:rsidP="00284F63">
            <w:pPr>
              <w:jc w:val="center"/>
              <w:rPr>
                <w:rFonts w:ascii="Sylfaen" w:hAnsi="Sylfaen"/>
                <w:sz w:val="20"/>
              </w:rPr>
            </w:pPr>
            <w:r>
              <w:rPr>
                <w:rFonts w:ascii="Sylfaen" w:hAnsi="Sylfaen"/>
                <w:sz w:val="20"/>
              </w:rPr>
              <w:t>5</w:t>
            </w:r>
          </w:p>
        </w:tc>
        <w:tc>
          <w:tcPr>
            <w:tcW w:w="1410" w:type="dxa"/>
          </w:tcPr>
          <w:p w14:paraId="3E88D8D9" w14:textId="1A6D042D" w:rsidR="00E0589D" w:rsidRDefault="00E0589D" w:rsidP="00284F63">
            <w:pPr>
              <w:jc w:val="right"/>
              <w:rPr>
                <w:rFonts w:ascii="Calibri" w:hAnsi="Calibri" w:cs="Calibri"/>
                <w:color w:val="000000"/>
                <w:sz w:val="18"/>
                <w:szCs w:val="18"/>
              </w:rPr>
            </w:pPr>
            <w:r w:rsidRPr="00513CD9">
              <w:rPr>
                <w:rFonts w:ascii="Sylfaen" w:hAnsi="Sylfaen"/>
                <w:sz w:val="20"/>
              </w:rPr>
              <w:t>15331154</w:t>
            </w:r>
          </w:p>
        </w:tc>
        <w:tc>
          <w:tcPr>
            <w:tcW w:w="1806" w:type="dxa"/>
            <w:vAlign w:val="center"/>
          </w:tcPr>
          <w:p w14:paraId="22F3CA63" w14:textId="0D3AEE0F" w:rsidR="00E0589D" w:rsidRDefault="00E0589D" w:rsidP="00284F63">
            <w:pPr>
              <w:rPr>
                <w:rFonts w:ascii="GHEA Grapalat" w:hAnsi="GHEA Grapalat" w:cs="Calibri"/>
                <w:color w:val="000000"/>
                <w:sz w:val="18"/>
                <w:szCs w:val="18"/>
              </w:rPr>
            </w:pPr>
            <w:r w:rsidRPr="00513CD9">
              <w:rPr>
                <w:rFonts w:ascii="Sylfaen" w:hAnsi="Sylfaen"/>
                <w:sz w:val="16"/>
                <w:szCs w:val="16"/>
              </w:rPr>
              <w:t>Ոլոռ</w:t>
            </w:r>
          </w:p>
        </w:tc>
        <w:tc>
          <w:tcPr>
            <w:tcW w:w="751" w:type="dxa"/>
          </w:tcPr>
          <w:p w14:paraId="7DA7EB5D" w14:textId="77777777" w:rsidR="00E0589D" w:rsidRPr="000F00DB" w:rsidRDefault="00E0589D" w:rsidP="00284F63">
            <w:pPr>
              <w:rPr>
                <w:rFonts w:ascii="Calibri" w:hAnsi="Calibri" w:cs="Calibri"/>
                <w:color w:val="000000"/>
                <w:sz w:val="20"/>
                <w:szCs w:val="20"/>
              </w:rPr>
            </w:pPr>
          </w:p>
        </w:tc>
        <w:tc>
          <w:tcPr>
            <w:tcW w:w="751" w:type="dxa"/>
          </w:tcPr>
          <w:p w14:paraId="2DFD3FDA" w14:textId="77777777" w:rsidR="00E0589D" w:rsidRPr="006B19FF" w:rsidRDefault="00E0589D" w:rsidP="00284F63">
            <w:pPr>
              <w:rPr>
                <w:rFonts w:ascii="Calibri" w:hAnsi="Calibri" w:cs="Calibri"/>
                <w:color w:val="000000"/>
                <w:sz w:val="20"/>
                <w:szCs w:val="20"/>
              </w:rPr>
            </w:pPr>
          </w:p>
        </w:tc>
        <w:tc>
          <w:tcPr>
            <w:tcW w:w="751" w:type="dxa"/>
            <w:vAlign w:val="bottom"/>
          </w:tcPr>
          <w:p w14:paraId="67876BC7" w14:textId="105000B1"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513EAC79" w14:textId="4C4864CE"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6C6B8F79" w14:textId="755B57E8"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56BF5E9" w14:textId="0D439943"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49C5EDA5" w14:textId="2463370C"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493AB27A" w14:textId="0230C787"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6BDDBC7F" w14:textId="326CC276"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34954D99" w14:textId="1CFC97B7"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5ECEAAFD" w14:textId="5548EDDF"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3982A5E5" w14:textId="7B578E75"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642310F0" w14:textId="686615B5"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31B9A823" w14:textId="77777777" w:rsidTr="00522911">
        <w:trPr>
          <w:trHeight w:val="372"/>
        </w:trPr>
        <w:tc>
          <w:tcPr>
            <w:tcW w:w="1410" w:type="dxa"/>
            <w:vAlign w:val="center"/>
          </w:tcPr>
          <w:p w14:paraId="325A3F57" w14:textId="77777777" w:rsidR="00E0589D" w:rsidRPr="00AE7170" w:rsidRDefault="00E0589D" w:rsidP="00284F63">
            <w:pPr>
              <w:jc w:val="center"/>
              <w:rPr>
                <w:rFonts w:ascii="Sylfaen" w:hAnsi="Sylfaen"/>
                <w:sz w:val="20"/>
              </w:rPr>
            </w:pPr>
            <w:r>
              <w:rPr>
                <w:rFonts w:ascii="Sylfaen" w:hAnsi="Sylfaen"/>
                <w:sz w:val="20"/>
              </w:rPr>
              <w:t>6</w:t>
            </w:r>
          </w:p>
        </w:tc>
        <w:tc>
          <w:tcPr>
            <w:tcW w:w="1410" w:type="dxa"/>
          </w:tcPr>
          <w:p w14:paraId="4B3CA9BF" w14:textId="1E6B3EF0" w:rsidR="00E0589D" w:rsidRDefault="00E0589D" w:rsidP="00284F63">
            <w:pPr>
              <w:jc w:val="right"/>
              <w:rPr>
                <w:rFonts w:ascii="Calibri" w:hAnsi="Calibri" w:cs="Calibri"/>
                <w:color w:val="000000"/>
                <w:sz w:val="18"/>
                <w:szCs w:val="18"/>
              </w:rPr>
            </w:pPr>
            <w:r w:rsidRPr="001C2B59">
              <w:rPr>
                <w:rFonts w:ascii="Sylfaen" w:hAnsi="Sylfaen"/>
                <w:sz w:val="20"/>
              </w:rPr>
              <w:t>15421100</w:t>
            </w:r>
          </w:p>
        </w:tc>
        <w:tc>
          <w:tcPr>
            <w:tcW w:w="1806" w:type="dxa"/>
            <w:vAlign w:val="bottom"/>
          </w:tcPr>
          <w:p w14:paraId="7148E69D" w14:textId="05C79E68" w:rsidR="00E0589D" w:rsidRDefault="00E0589D" w:rsidP="00284F63">
            <w:pPr>
              <w:rPr>
                <w:rFonts w:ascii="GHEA Grapalat" w:hAnsi="GHEA Grapalat" w:cs="Calibri"/>
                <w:color w:val="000000"/>
                <w:sz w:val="18"/>
                <w:szCs w:val="18"/>
                <w:lang w:val="hy-AM"/>
              </w:rPr>
            </w:pPr>
            <w:r w:rsidRPr="00F95DB3">
              <w:rPr>
                <w:rFonts w:ascii="Sylfaen" w:hAnsi="Sylfaen" w:cs="Calibri"/>
                <w:sz w:val="20"/>
                <w:szCs w:val="20"/>
                <w:lang w:val="ru-RU"/>
              </w:rPr>
              <w:t xml:space="preserve">Բուսական յուղ </w:t>
            </w:r>
            <w:r w:rsidRPr="00F95DB3">
              <w:rPr>
                <w:rFonts w:ascii="Sylfaen" w:hAnsi="Sylfaen" w:cs="Calibri"/>
                <w:sz w:val="20"/>
                <w:szCs w:val="20"/>
              </w:rPr>
              <w:t>(</w:t>
            </w:r>
            <w:r w:rsidRPr="00F95DB3">
              <w:rPr>
                <w:rFonts w:ascii="Sylfaen" w:hAnsi="Sylfaen" w:cs="Calibri"/>
                <w:sz w:val="20"/>
                <w:szCs w:val="20"/>
                <w:lang w:val="hy-AM"/>
              </w:rPr>
              <w:t>ձեթ</w:t>
            </w:r>
            <w:r w:rsidRPr="00F95DB3">
              <w:rPr>
                <w:rFonts w:ascii="Sylfaen" w:hAnsi="Sylfaen" w:cs="Calibri"/>
                <w:sz w:val="20"/>
                <w:szCs w:val="20"/>
              </w:rPr>
              <w:t>)</w:t>
            </w:r>
          </w:p>
        </w:tc>
        <w:tc>
          <w:tcPr>
            <w:tcW w:w="751" w:type="dxa"/>
          </w:tcPr>
          <w:p w14:paraId="14C41A43" w14:textId="77777777" w:rsidR="00E0589D" w:rsidRPr="000F00DB" w:rsidRDefault="00E0589D" w:rsidP="00284F63">
            <w:pPr>
              <w:rPr>
                <w:rFonts w:ascii="Calibri" w:hAnsi="Calibri" w:cs="Calibri"/>
                <w:color w:val="000000"/>
                <w:sz w:val="20"/>
                <w:szCs w:val="20"/>
              </w:rPr>
            </w:pPr>
          </w:p>
        </w:tc>
        <w:tc>
          <w:tcPr>
            <w:tcW w:w="751" w:type="dxa"/>
          </w:tcPr>
          <w:p w14:paraId="42302E51" w14:textId="77777777" w:rsidR="00E0589D" w:rsidRPr="006B19FF" w:rsidRDefault="00E0589D" w:rsidP="00284F63">
            <w:pPr>
              <w:rPr>
                <w:rFonts w:ascii="Calibri" w:hAnsi="Calibri" w:cs="Calibri"/>
                <w:color w:val="000000"/>
                <w:sz w:val="20"/>
                <w:szCs w:val="20"/>
              </w:rPr>
            </w:pPr>
          </w:p>
        </w:tc>
        <w:tc>
          <w:tcPr>
            <w:tcW w:w="751" w:type="dxa"/>
            <w:vAlign w:val="bottom"/>
          </w:tcPr>
          <w:p w14:paraId="4D6DB92F" w14:textId="52D9BC6D"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05661F2A" w14:textId="0B72EC23"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39C62EA1" w14:textId="2661A7E6"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02F79BF3" w14:textId="3089828A"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0267B5D" w14:textId="281B0B34"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0F578092" w14:textId="68372F36"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2AEC2D18" w14:textId="4BE98A59"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418AB335" w14:textId="5565CC15"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0109C8A8" w14:textId="38FE1482"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6F6384AF" w14:textId="000D511D"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7E61B7E" w14:textId="4700317C"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2406147E" w14:textId="77777777" w:rsidTr="00522911">
        <w:trPr>
          <w:trHeight w:val="372"/>
        </w:trPr>
        <w:tc>
          <w:tcPr>
            <w:tcW w:w="1410" w:type="dxa"/>
            <w:vAlign w:val="center"/>
          </w:tcPr>
          <w:p w14:paraId="3A7407C1" w14:textId="77777777" w:rsidR="00E0589D" w:rsidRPr="00AE7170" w:rsidRDefault="00E0589D" w:rsidP="00284F63">
            <w:pPr>
              <w:jc w:val="center"/>
              <w:rPr>
                <w:rFonts w:ascii="Sylfaen" w:hAnsi="Sylfaen"/>
                <w:sz w:val="20"/>
              </w:rPr>
            </w:pPr>
            <w:r>
              <w:rPr>
                <w:rFonts w:ascii="Sylfaen" w:hAnsi="Sylfaen"/>
                <w:sz w:val="20"/>
              </w:rPr>
              <w:t>7</w:t>
            </w:r>
          </w:p>
        </w:tc>
        <w:tc>
          <w:tcPr>
            <w:tcW w:w="1410" w:type="dxa"/>
          </w:tcPr>
          <w:p w14:paraId="105A4411" w14:textId="7537CA41" w:rsidR="00E0589D" w:rsidRDefault="00E0589D" w:rsidP="00284F63">
            <w:pPr>
              <w:jc w:val="right"/>
              <w:rPr>
                <w:rFonts w:ascii="Calibri" w:hAnsi="Calibri" w:cs="Calibri"/>
                <w:color w:val="000000"/>
                <w:sz w:val="18"/>
                <w:szCs w:val="18"/>
              </w:rPr>
            </w:pPr>
            <w:r w:rsidRPr="00A013EB">
              <w:rPr>
                <w:rFonts w:ascii="Sylfaen" w:hAnsi="Sylfaen"/>
                <w:sz w:val="20"/>
              </w:rPr>
              <w:t>15112160</w:t>
            </w:r>
          </w:p>
        </w:tc>
        <w:tc>
          <w:tcPr>
            <w:tcW w:w="1806" w:type="dxa"/>
            <w:vAlign w:val="center"/>
          </w:tcPr>
          <w:p w14:paraId="71F2088E" w14:textId="3FF3D78A" w:rsidR="00E0589D" w:rsidRDefault="00E0589D" w:rsidP="00284F63">
            <w:pPr>
              <w:rPr>
                <w:rFonts w:ascii="GHEA Grapalat" w:hAnsi="GHEA Grapalat" w:cs="Calibri"/>
                <w:color w:val="000000"/>
                <w:sz w:val="18"/>
                <w:szCs w:val="18"/>
              </w:rPr>
            </w:pPr>
            <w:r w:rsidRPr="00A013EB">
              <w:rPr>
                <w:rFonts w:ascii="Sylfaen" w:hAnsi="Sylfaen"/>
                <w:sz w:val="16"/>
                <w:szCs w:val="16"/>
              </w:rPr>
              <w:t>Հավի կրծքամիս</w:t>
            </w:r>
          </w:p>
        </w:tc>
        <w:tc>
          <w:tcPr>
            <w:tcW w:w="751" w:type="dxa"/>
          </w:tcPr>
          <w:p w14:paraId="6D3F1B41" w14:textId="77777777" w:rsidR="00E0589D" w:rsidRPr="000F00DB" w:rsidRDefault="00E0589D" w:rsidP="00284F63">
            <w:pPr>
              <w:rPr>
                <w:rFonts w:ascii="Calibri" w:hAnsi="Calibri" w:cs="Calibri"/>
                <w:color w:val="000000"/>
                <w:sz w:val="20"/>
                <w:szCs w:val="20"/>
              </w:rPr>
            </w:pPr>
          </w:p>
        </w:tc>
        <w:tc>
          <w:tcPr>
            <w:tcW w:w="751" w:type="dxa"/>
          </w:tcPr>
          <w:p w14:paraId="29058D91" w14:textId="77777777" w:rsidR="00E0589D" w:rsidRPr="006B19FF" w:rsidRDefault="00E0589D" w:rsidP="00284F63">
            <w:pPr>
              <w:rPr>
                <w:rFonts w:ascii="Calibri" w:hAnsi="Calibri" w:cs="Calibri"/>
                <w:color w:val="000000"/>
                <w:sz w:val="20"/>
                <w:szCs w:val="20"/>
              </w:rPr>
            </w:pPr>
          </w:p>
        </w:tc>
        <w:tc>
          <w:tcPr>
            <w:tcW w:w="751" w:type="dxa"/>
            <w:vAlign w:val="bottom"/>
          </w:tcPr>
          <w:p w14:paraId="5514BE61" w14:textId="05787862"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17D86CC0" w14:textId="7F01DC97"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64D0CF99" w14:textId="3B2113D0"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39B91638" w14:textId="558A7115"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0C9642EE" w14:textId="5C2A1592"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B925D1A" w14:textId="061E86E8"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390ABAF0" w14:textId="0F9F7ECB"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6BB252D7" w14:textId="67CFFF69"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3320F126" w14:textId="0783D35B"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11D02024" w14:textId="05A3E114"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786DB6AD" w14:textId="0FA40B98"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6AFB9AC2" w14:textId="77777777" w:rsidTr="00522911">
        <w:trPr>
          <w:trHeight w:val="372"/>
        </w:trPr>
        <w:tc>
          <w:tcPr>
            <w:tcW w:w="1410" w:type="dxa"/>
            <w:vAlign w:val="center"/>
          </w:tcPr>
          <w:p w14:paraId="184CF32D" w14:textId="77777777" w:rsidR="00E0589D" w:rsidRPr="00AE7170" w:rsidRDefault="00E0589D" w:rsidP="00284F63">
            <w:pPr>
              <w:jc w:val="center"/>
              <w:rPr>
                <w:rFonts w:ascii="Sylfaen" w:hAnsi="Sylfaen"/>
                <w:sz w:val="20"/>
              </w:rPr>
            </w:pPr>
            <w:r>
              <w:rPr>
                <w:rFonts w:ascii="Sylfaen" w:hAnsi="Sylfaen"/>
                <w:sz w:val="20"/>
              </w:rPr>
              <w:t>8</w:t>
            </w:r>
          </w:p>
        </w:tc>
        <w:tc>
          <w:tcPr>
            <w:tcW w:w="1410" w:type="dxa"/>
          </w:tcPr>
          <w:p w14:paraId="5B19D12C" w14:textId="15F4F7FE" w:rsidR="00E0589D" w:rsidRDefault="00E0589D" w:rsidP="00284F63">
            <w:pPr>
              <w:jc w:val="right"/>
              <w:rPr>
                <w:rFonts w:ascii="Calibri" w:hAnsi="Calibri" w:cs="Calibri"/>
                <w:color w:val="000000"/>
                <w:sz w:val="18"/>
                <w:szCs w:val="18"/>
              </w:rPr>
            </w:pPr>
            <w:r w:rsidRPr="00477E9F">
              <w:rPr>
                <w:rFonts w:ascii="Sylfaen" w:hAnsi="Sylfaen"/>
                <w:sz w:val="20"/>
              </w:rPr>
              <w:t>15313000</w:t>
            </w:r>
          </w:p>
        </w:tc>
        <w:tc>
          <w:tcPr>
            <w:tcW w:w="1806" w:type="dxa"/>
            <w:vAlign w:val="bottom"/>
          </w:tcPr>
          <w:p w14:paraId="087A7E4C" w14:textId="6967F8F3" w:rsidR="00E0589D" w:rsidRDefault="00E0589D" w:rsidP="00284F63">
            <w:pPr>
              <w:rPr>
                <w:rFonts w:ascii="GHEA Grapalat" w:hAnsi="GHEA Grapalat" w:cs="Calibri"/>
                <w:color w:val="000000"/>
                <w:sz w:val="18"/>
                <w:szCs w:val="18"/>
              </w:rPr>
            </w:pPr>
            <w:r w:rsidRPr="00175A22">
              <w:rPr>
                <w:rFonts w:ascii="Arial LatArm" w:hAnsi="Arial LatArm" w:cs="Calibri"/>
                <w:color w:val="000000"/>
                <w:sz w:val="20"/>
                <w:szCs w:val="20"/>
              </w:rPr>
              <w:t>Ï³ñïáýÇÉ</w:t>
            </w:r>
          </w:p>
        </w:tc>
        <w:tc>
          <w:tcPr>
            <w:tcW w:w="751" w:type="dxa"/>
          </w:tcPr>
          <w:p w14:paraId="5E4BE001" w14:textId="77777777" w:rsidR="00E0589D" w:rsidRPr="000F00DB" w:rsidRDefault="00E0589D" w:rsidP="00284F63">
            <w:pPr>
              <w:rPr>
                <w:rFonts w:ascii="Calibri" w:hAnsi="Calibri" w:cs="Calibri"/>
                <w:color w:val="000000"/>
                <w:sz w:val="20"/>
                <w:szCs w:val="20"/>
              </w:rPr>
            </w:pPr>
          </w:p>
        </w:tc>
        <w:tc>
          <w:tcPr>
            <w:tcW w:w="751" w:type="dxa"/>
          </w:tcPr>
          <w:p w14:paraId="1FDD819F" w14:textId="77777777" w:rsidR="00E0589D" w:rsidRPr="006B19FF" w:rsidRDefault="00E0589D" w:rsidP="00284F63">
            <w:pPr>
              <w:rPr>
                <w:rFonts w:ascii="Calibri" w:hAnsi="Calibri" w:cs="Calibri"/>
                <w:color w:val="000000"/>
                <w:sz w:val="20"/>
                <w:szCs w:val="20"/>
              </w:rPr>
            </w:pPr>
          </w:p>
        </w:tc>
        <w:tc>
          <w:tcPr>
            <w:tcW w:w="751" w:type="dxa"/>
            <w:vAlign w:val="bottom"/>
          </w:tcPr>
          <w:p w14:paraId="0FC282E3" w14:textId="00A57723"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3423F4F0" w14:textId="79AD1903"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6278770C" w14:textId="07CA5F0D"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427BFBB9" w14:textId="7718A6F8"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2974C56B" w14:textId="46E916B3"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FC67235" w14:textId="79AEEDE3"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7B18615F" w14:textId="5FAA110A"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715C7F1B" w14:textId="6AB0E0DA"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048529EB" w14:textId="388F452E"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03A5E0A3" w14:textId="0968E077"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0DA76C8A" w14:textId="70E499DE"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14:paraId="738BDB38" w14:textId="77777777" w:rsidTr="00522911">
        <w:trPr>
          <w:trHeight w:val="372"/>
        </w:trPr>
        <w:tc>
          <w:tcPr>
            <w:tcW w:w="1410" w:type="dxa"/>
            <w:vAlign w:val="center"/>
          </w:tcPr>
          <w:p w14:paraId="516D0042" w14:textId="77777777" w:rsidR="00E0589D" w:rsidRDefault="00E0589D" w:rsidP="00284F63">
            <w:pPr>
              <w:jc w:val="center"/>
              <w:rPr>
                <w:rFonts w:ascii="Sylfaen" w:hAnsi="Sylfaen"/>
                <w:sz w:val="20"/>
              </w:rPr>
            </w:pPr>
            <w:r>
              <w:rPr>
                <w:rFonts w:ascii="Sylfaen" w:hAnsi="Sylfaen"/>
                <w:sz w:val="20"/>
              </w:rPr>
              <w:t>9</w:t>
            </w:r>
          </w:p>
          <w:p w14:paraId="5DAFC083" w14:textId="77777777" w:rsidR="00E0589D" w:rsidRPr="00AE7170" w:rsidRDefault="00E0589D" w:rsidP="00284F63">
            <w:pPr>
              <w:rPr>
                <w:rFonts w:ascii="Sylfaen" w:hAnsi="Sylfaen"/>
                <w:sz w:val="20"/>
              </w:rPr>
            </w:pPr>
          </w:p>
        </w:tc>
        <w:tc>
          <w:tcPr>
            <w:tcW w:w="1410" w:type="dxa"/>
          </w:tcPr>
          <w:p w14:paraId="3A7947F1" w14:textId="5CC80E87" w:rsidR="00E0589D" w:rsidRDefault="00E0589D" w:rsidP="00284F63">
            <w:pPr>
              <w:jc w:val="right"/>
              <w:rPr>
                <w:rFonts w:ascii="Calibri" w:hAnsi="Calibri" w:cs="Calibri"/>
                <w:color w:val="000000"/>
                <w:sz w:val="18"/>
                <w:szCs w:val="18"/>
              </w:rPr>
            </w:pPr>
            <w:r w:rsidRPr="00EB4E26">
              <w:rPr>
                <w:rFonts w:ascii="GHEA Grapalat" w:hAnsi="GHEA Grapalat"/>
                <w:sz w:val="20"/>
              </w:rPr>
              <w:t>15872400</w:t>
            </w:r>
          </w:p>
        </w:tc>
        <w:tc>
          <w:tcPr>
            <w:tcW w:w="1806" w:type="dxa"/>
            <w:vAlign w:val="bottom"/>
          </w:tcPr>
          <w:p w14:paraId="59C9C709" w14:textId="60DE005F" w:rsidR="00E0589D" w:rsidRDefault="00E0589D" w:rsidP="00284F63">
            <w:pPr>
              <w:rPr>
                <w:rFonts w:ascii="GHEA Grapalat" w:hAnsi="GHEA Grapalat" w:cs="Calibri"/>
                <w:color w:val="000000"/>
                <w:sz w:val="18"/>
                <w:szCs w:val="18"/>
              </w:rPr>
            </w:pPr>
            <w:r w:rsidRPr="00D66178">
              <w:rPr>
                <w:rFonts w:ascii="Arial LatArm" w:hAnsi="Arial LatArm"/>
                <w:sz w:val="20"/>
                <w:szCs w:val="20"/>
              </w:rPr>
              <w:t xml:space="preserve"> ³Õ, </w:t>
            </w:r>
            <w:r w:rsidRPr="00D66178">
              <w:rPr>
                <w:rFonts w:ascii="Sylfaen" w:hAnsi="Sylfaen" w:cs="Sylfaen"/>
                <w:sz w:val="20"/>
                <w:szCs w:val="20"/>
              </w:rPr>
              <w:t>կերակրի</w:t>
            </w:r>
            <w:r w:rsidRPr="00D66178">
              <w:rPr>
                <w:rFonts w:ascii="Arial LatArm" w:hAnsi="Arial LatArm"/>
                <w:sz w:val="20"/>
                <w:szCs w:val="20"/>
              </w:rPr>
              <w:t xml:space="preserve"> </w:t>
            </w:r>
            <w:r w:rsidRPr="00D66178">
              <w:rPr>
                <w:rFonts w:ascii="Sylfaen" w:hAnsi="Sylfaen" w:cs="Sylfaen"/>
                <w:sz w:val="20"/>
                <w:szCs w:val="20"/>
              </w:rPr>
              <w:t>մանր</w:t>
            </w:r>
          </w:p>
        </w:tc>
        <w:tc>
          <w:tcPr>
            <w:tcW w:w="751" w:type="dxa"/>
          </w:tcPr>
          <w:p w14:paraId="2CE57FFC" w14:textId="77777777" w:rsidR="00E0589D" w:rsidRPr="000F00DB" w:rsidRDefault="00E0589D" w:rsidP="00284F63">
            <w:pPr>
              <w:rPr>
                <w:rFonts w:ascii="Calibri" w:hAnsi="Calibri" w:cs="Calibri"/>
                <w:color w:val="000000"/>
                <w:sz w:val="20"/>
                <w:szCs w:val="20"/>
              </w:rPr>
            </w:pPr>
          </w:p>
        </w:tc>
        <w:tc>
          <w:tcPr>
            <w:tcW w:w="751" w:type="dxa"/>
          </w:tcPr>
          <w:p w14:paraId="7B6BA69B" w14:textId="77777777" w:rsidR="00E0589D" w:rsidRPr="006B19FF" w:rsidRDefault="00E0589D" w:rsidP="00284F63">
            <w:pPr>
              <w:rPr>
                <w:rFonts w:ascii="Calibri" w:hAnsi="Calibri" w:cs="Calibri"/>
                <w:color w:val="000000"/>
                <w:sz w:val="20"/>
                <w:szCs w:val="20"/>
              </w:rPr>
            </w:pPr>
          </w:p>
        </w:tc>
        <w:tc>
          <w:tcPr>
            <w:tcW w:w="751" w:type="dxa"/>
            <w:vAlign w:val="bottom"/>
          </w:tcPr>
          <w:p w14:paraId="6BE3941F" w14:textId="3D8CB8E8"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14B6675E" w14:textId="668954F2" w:rsidR="00E0589D" w:rsidRPr="00C16B44" w:rsidRDefault="00E0589D" w:rsidP="00284F63">
            <w:pPr>
              <w:jc w:val="right"/>
              <w:rPr>
                <w:rFonts w:ascii="Calibri" w:hAnsi="Calibri" w:cs="Calibri"/>
                <w:color w:val="000000"/>
                <w:sz w:val="20"/>
                <w:szCs w:val="20"/>
                <w:lang w:val="ru-RU"/>
              </w:rPr>
            </w:pPr>
          </w:p>
        </w:tc>
        <w:tc>
          <w:tcPr>
            <w:tcW w:w="837" w:type="dxa"/>
            <w:vAlign w:val="bottom"/>
          </w:tcPr>
          <w:p w14:paraId="34A84F99" w14:textId="129E860D"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3802813E" w14:textId="6EFD9DE0"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5324E723" w14:textId="0F69F58B"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49C40BB9" w14:textId="66D834AE" w:rsidR="00E0589D" w:rsidRPr="00C16B44" w:rsidRDefault="00E0589D" w:rsidP="00284F63">
            <w:pPr>
              <w:jc w:val="center"/>
              <w:rPr>
                <w:rFonts w:ascii="Sylfaen" w:hAnsi="Sylfaen" w:cs="Calibri"/>
                <w:color w:val="000000"/>
                <w:sz w:val="20"/>
                <w:szCs w:val="20"/>
                <w:lang w:val="ru-RU"/>
              </w:rPr>
            </w:pPr>
          </w:p>
        </w:tc>
        <w:tc>
          <w:tcPr>
            <w:tcW w:w="837" w:type="dxa"/>
            <w:vAlign w:val="bottom"/>
          </w:tcPr>
          <w:p w14:paraId="0102822A" w14:textId="30A7C7DC"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r w:rsidRPr="00C16B44">
              <w:rPr>
                <w:rFonts w:ascii="Calibri" w:hAnsi="Calibri" w:cs="Calibri"/>
                <w:color w:val="000000"/>
                <w:sz w:val="20"/>
                <w:szCs w:val="20"/>
                <w:lang w:val="ru-RU"/>
              </w:rPr>
              <w:t>%</w:t>
            </w:r>
          </w:p>
        </w:tc>
        <w:tc>
          <w:tcPr>
            <w:tcW w:w="837" w:type="dxa"/>
            <w:vAlign w:val="bottom"/>
          </w:tcPr>
          <w:p w14:paraId="58484372" w14:textId="52F11135"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r w:rsidRPr="00C16B44">
              <w:rPr>
                <w:rFonts w:ascii="Calibri" w:hAnsi="Calibri" w:cs="Calibri"/>
                <w:color w:val="000000"/>
                <w:sz w:val="20"/>
                <w:szCs w:val="20"/>
                <w:lang w:val="ru-RU"/>
              </w:rPr>
              <w:t>%</w:t>
            </w:r>
          </w:p>
        </w:tc>
        <w:tc>
          <w:tcPr>
            <w:tcW w:w="847" w:type="dxa"/>
            <w:vAlign w:val="bottom"/>
          </w:tcPr>
          <w:p w14:paraId="67506379" w14:textId="52EEFBB9"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14:paraId="12051651" w14:textId="4FCF80B2"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6835D07B" w14:textId="32DC6840"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bl>
    <w:p w14:paraId="05FC6CB5" w14:textId="3FE30736" w:rsidR="00284F63" w:rsidRDefault="00284F63" w:rsidP="00EF3662">
      <w:pPr>
        <w:jc w:val="center"/>
        <w:rPr>
          <w:rFonts w:ascii="Sylfaen" w:hAnsi="Sylfaen" w:cs="Sylfaen"/>
          <w:sz w:val="18"/>
        </w:rPr>
      </w:pPr>
    </w:p>
    <w:p w14:paraId="039889F3" w14:textId="0DF0CEE7" w:rsidR="00284F63" w:rsidRDefault="00284F63" w:rsidP="00EF3662">
      <w:pPr>
        <w:jc w:val="center"/>
        <w:rPr>
          <w:rFonts w:ascii="Sylfaen" w:hAnsi="Sylfaen" w:cs="Sylfaen"/>
          <w:sz w:val="18"/>
        </w:rPr>
      </w:pPr>
    </w:p>
    <w:p w14:paraId="6A3E1A0E" w14:textId="77777777" w:rsidR="00284F63" w:rsidRPr="00826E99" w:rsidRDefault="00284F63" w:rsidP="00EF3662">
      <w:pPr>
        <w:jc w:val="center"/>
        <w:rPr>
          <w:rFonts w:ascii="Sylfaen" w:hAnsi="Sylfaen"/>
          <w:sz w:val="20"/>
        </w:rPr>
      </w:pPr>
    </w:p>
    <w:p w14:paraId="628A6707" w14:textId="77777777" w:rsidR="00071D1C" w:rsidRPr="00826E99" w:rsidRDefault="00071D1C" w:rsidP="00EF3662">
      <w:pPr>
        <w:rPr>
          <w:rFonts w:ascii="Sylfaen" w:hAnsi="Sylfaen"/>
          <w:i/>
          <w:sz w:val="18"/>
          <w:szCs w:val="18"/>
        </w:rPr>
      </w:pPr>
    </w:p>
    <w:p w14:paraId="729F5247" w14:textId="77777777" w:rsidR="00071D1C" w:rsidRPr="00826E99" w:rsidRDefault="00071D1C" w:rsidP="00EF3662">
      <w:pPr>
        <w:rPr>
          <w:rFonts w:ascii="Sylfaen" w:hAnsi="Sylfaen" w:cs="Sylfaen"/>
          <w:i/>
          <w:sz w:val="18"/>
          <w:szCs w:val="18"/>
          <w:lang w:val="pt-BR"/>
        </w:rPr>
      </w:pPr>
      <w:r w:rsidRPr="00826E99">
        <w:rPr>
          <w:rFonts w:ascii="Sylfaen" w:hAnsi="Sylfaen"/>
          <w:i/>
          <w:sz w:val="18"/>
          <w:szCs w:val="18"/>
        </w:rPr>
        <w:lastRenderedPageBreak/>
        <w:t xml:space="preserve">* </w:t>
      </w:r>
      <w:r w:rsidRPr="00826E99">
        <w:rPr>
          <w:rFonts w:ascii="Sylfaen" w:hAnsi="Sylfaen" w:cs="Sylfaen"/>
          <w:i/>
          <w:sz w:val="18"/>
          <w:szCs w:val="18"/>
          <w:lang w:val="pt-BR"/>
        </w:rPr>
        <w:t>Վճարման</w:t>
      </w:r>
      <w:r w:rsidRPr="00826E99">
        <w:rPr>
          <w:rFonts w:ascii="Sylfaen" w:hAnsi="Sylfaen" w:cs="Times Armenian"/>
          <w:i/>
          <w:sz w:val="18"/>
          <w:szCs w:val="18"/>
        </w:rPr>
        <w:t xml:space="preserve"> </w:t>
      </w:r>
      <w:r w:rsidRPr="00826E99">
        <w:rPr>
          <w:rFonts w:ascii="Sylfaen" w:hAnsi="Sylfaen" w:cs="Sylfaen"/>
          <w:i/>
          <w:sz w:val="18"/>
          <w:szCs w:val="18"/>
          <w:lang w:val="pt-BR"/>
        </w:rPr>
        <w:t>ենթակա</w:t>
      </w:r>
      <w:r w:rsidRPr="00826E99">
        <w:rPr>
          <w:rFonts w:ascii="Sylfaen" w:hAnsi="Sylfaen" w:cs="Times Armenian"/>
          <w:i/>
          <w:sz w:val="18"/>
          <w:szCs w:val="18"/>
        </w:rPr>
        <w:t xml:space="preserve"> </w:t>
      </w:r>
      <w:r w:rsidRPr="00826E99">
        <w:rPr>
          <w:rFonts w:ascii="Sylfaen" w:hAnsi="Sylfaen" w:cs="Sylfaen"/>
          <w:i/>
          <w:sz w:val="18"/>
          <w:szCs w:val="18"/>
          <w:lang w:val="pt-BR"/>
        </w:rPr>
        <w:t>գումարները</w:t>
      </w:r>
      <w:r w:rsidRPr="00826E99">
        <w:rPr>
          <w:rFonts w:ascii="Sylfaen" w:hAnsi="Sylfaen" w:cs="Times Armenian"/>
          <w:i/>
          <w:sz w:val="18"/>
          <w:szCs w:val="18"/>
        </w:rPr>
        <w:t xml:space="preserve"> </w:t>
      </w:r>
      <w:r w:rsidRPr="00826E99">
        <w:rPr>
          <w:rFonts w:ascii="Sylfaen" w:hAnsi="Sylfaen" w:cs="Sylfaen"/>
          <w:i/>
          <w:sz w:val="18"/>
          <w:szCs w:val="18"/>
          <w:lang w:val="pt-BR"/>
        </w:rPr>
        <w:t>ներկայացվում են աճողական</w:t>
      </w:r>
      <w:r w:rsidRPr="00826E99">
        <w:rPr>
          <w:rFonts w:ascii="Sylfaen" w:hAnsi="Sylfaen" w:cs="Times Armenian"/>
          <w:i/>
          <w:sz w:val="18"/>
          <w:szCs w:val="18"/>
        </w:rPr>
        <w:t xml:space="preserve"> </w:t>
      </w:r>
      <w:r w:rsidRPr="00826E99">
        <w:rPr>
          <w:rFonts w:ascii="Sylfaen" w:hAnsi="Sylfaen" w:cs="Sylfaen"/>
          <w:i/>
          <w:sz w:val="18"/>
          <w:szCs w:val="18"/>
          <w:lang w:val="pt-BR"/>
        </w:rPr>
        <w:t>կարգով</w:t>
      </w:r>
      <w:r w:rsidR="00700C81" w:rsidRPr="00826E99">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0C18BB96" w:rsidR="00071D1C" w:rsidRPr="00564EA3" w:rsidRDefault="00071D1C" w:rsidP="00564EA3">
      <w:pPr>
        <w:rPr>
          <w:rFonts w:ascii="Sylfaen" w:hAnsi="Sylfaen"/>
          <w:i/>
          <w:sz w:val="18"/>
          <w:szCs w:val="18"/>
          <w:lang w:val="pt-BR"/>
        </w:rPr>
      </w:pPr>
      <w:r w:rsidRPr="00826E9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26E99"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26E99" w14:paraId="26A92C5B" w14:textId="77777777" w:rsidTr="00E22E51">
        <w:trPr>
          <w:jc w:val="center"/>
        </w:trPr>
        <w:tc>
          <w:tcPr>
            <w:tcW w:w="4536" w:type="dxa"/>
          </w:tcPr>
          <w:p w14:paraId="077B19EB" w14:textId="77777777" w:rsidR="00071D1C" w:rsidRPr="00826E99" w:rsidRDefault="00071D1C" w:rsidP="00EF3662">
            <w:pPr>
              <w:jc w:val="center"/>
              <w:rPr>
                <w:rFonts w:ascii="Sylfaen" w:hAnsi="Sylfaen" w:cs="Sylfaen"/>
                <w:b/>
                <w:bCs/>
                <w:lang w:val="nb-NO"/>
              </w:rPr>
            </w:pPr>
            <w:r w:rsidRPr="00826E99">
              <w:rPr>
                <w:rFonts w:ascii="Sylfaen" w:hAnsi="Sylfaen" w:cs="Sylfaen"/>
                <w:b/>
                <w:bCs/>
                <w:lang w:val="nb-NO"/>
              </w:rPr>
              <w:t>ԳՆՈՐԴ</w:t>
            </w:r>
          </w:p>
          <w:p w14:paraId="189E0804" w14:textId="77777777" w:rsidR="00071D1C" w:rsidRPr="00826E99" w:rsidRDefault="00071D1C" w:rsidP="00EF3662">
            <w:pPr>
              <w:rPr>
                <w:rFonts w:ascii="Sylfaen" w:hAnsi="Sylfaen"/>
                <w:sz w:val="22"/>
                <w:szCs w:val="22"/>
                <w:lang w:val="ru-RU"/>
              </w:rPr>
            </w:pPr>
          </w:p>
          <w:p w14:paraId="01A64B69" w14:textId="77777777" w:rsidR="00071D1C" w:rsidRPr="00826E99" w:rsidRDefault="00071D1C" w:rsidP="00EF3662">
            <w:pPr>
              <w:rPr>
                <w:rFonts w:ascii="Sylfaen" w:hAnsi="Sylfaen"/>
                <w:lang w:val="ru-RU"/>
              </w:rPr>
            </w:pPr>
          </w:p>
          <w:p w14:paraId="63A7B955" w14:textId="77777777" w:rsidR="00071D1C" w:rsidRPr="00826E99" w:rsidRDefault="00071D1C" w:rsidP="00EF3662">
            <w:pPr>
              <w:jc w:val="center"/>
              <w:rPr>
                <w:rFonts w:ascii="Sylfaen" w:hAnsi="Sylfaen"/>
                <w:lang w:val="ru-RU"/>
              </w:rPr>
            </w:pPr>
            <w:r w:rsidRPr="00826E99">
              <w:rPr>
                <w:rFonts w:ascii="Sylfaen" w:hAnsi="Sylfaen"/>
                <w:lang w:val="ru-RU"/>
              </w:rPr>
              <w:t>---------------------------------</w:t>
            </w:r>
          </w:p>
          <w:p w14:paraId="347DE8F1" w14:textId="77777777"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ստորագրություն</w:t>
            </w:r>
            <w:r w:rsidRPr="00826E99">
              <w:rPr>
                <w:rFonts w:ascii="Sylfaen" w:hAnsi="Sylfaen"/>
                <w:sz w:val="18"/>
                <w:szCs w:val="18"/>
              </w:rPr>
              <w:t>/</w:t>
            </w:r>
          </w:p>
          <w:p w14:paraId="5D5E3C8B" w14:textId="77777777" w:rsidR="00071D1C" w:rsidRPr="00826E99" w:rsidRDefault="00071D1C" w:rsidP="00EF3662">
            <w:pPr>
              <w:jc w:val="center"/>
              <w:rPr>
                <w:rFonts w:ascii="Sylfaen" w:hAnsi="Sylfaen"/>
                <w:sz w:val="18"/>
                <w:szCs w:val="18"/>
                <w:lang w:val="ru-RU"/>
              </w:rPr>
            </w:pPr>
            <w:r w:rsidRPr="00826E99">
              <w:rPr>
                <w:rFonts w:ascii="Sylfaen" w:hAnsi="Sylfaen" w:cs="Sylfaen"/>
                <w:sz w:val="18"/>
                <w:szCs w:val="18"/>
                <w:lang w:val="ru-RU"/>
              </w:rPr>
              <w:t>Կ</w:t>
            </w:r>
            <w:r w:rsidRPr="00826E99">
              <w:rPr>
                <w:rFonts w:ascii="Sylfaen" w:hAnsi="Sylfaen"/>
                <w:sz w:val="18"/>
                <w:szCs w:val="18"/>
                <w:lang w:val="ru-RU"/>
              </w:rPr>
              <w:t>.</w:t>
            </w:r>
            <w:r w:rsidRPr="00826E99">
              <w:rPr>
                <w:rFonts w:ascii="Sylfaen" w:hAnsi="Sylfaen" w:cs="Sylfaen"/>
                <w:sz w:val="18"/>
                <w:szCs w:val="18"/>
                <w:lang w:val="ru-RU"/>
              </w:rPr>
              <w:t>Տ</w:t>
            </w:r>
          </w:p>
        </w:tc>
        <w:tc>
          <w:tcPr>
            <w:tcW w:w="760" w:type="dxa"/>
          </w:tcPr>
          <w:p w14:paraId="034575EB" w14:textId="77777777" w:rsidR="00071D1C" w:rsidRPr="00826E99" w:rsidRDefault="00071D1C" w:rsidP="00EF3662">
            <w:pPr>
              <w:jc w:val="center"/>
              <w:rPr>
                <w:rFonts w:ascii="Sylfaen" w:hAnsi="Sylfaen"/>
                <w:lang w:val="ru-RU"/>
              </w:rPr>
            </w:pPr>
          </w:p>
        </w:tc>
        <w:tc>
          <w:tcPr>
            <w:tcW w:w="4343" w:type="dxa"/>
          </w:tcPr>
          <w:p w14:paraId="1AC96E8C" w14:textId="77777777" w:rsidR="00071D1C" w:rsidRPr="00826E99" w:rsidRDefault="00071D1C" w:rsidP="00EF3662">
            <w:pPr>
              <w:jc w:val="center"/>
              <w:rPr>
                <w:rFonts w:ascii="Sylfaen" w:hAnsi="Sylfaen" w:cs="Sylfaen"/>
                <w:b/>
                <w:bCs/>
                <w:lang w:val="ru-RU"/>
              </w:rPr>
            </w:pPr>
            <w:r w:rsidRPr="00826E99">
              <w:rPr>
                <w:rFonts w:ascii="Sylfaen" w:hAnsi="Sylfaen" w:cs="Sylfaen"/>
                <w:b/>
                <w:bCs/>
                <w:lang w:val="pt-BR"/>
              </w:rPr>
              <w:t>ՎԱՃԱՌՈՂ</w:t>
            </w:r>
          </w:p>
          <w:p w14:paraId="3CA2B0DA" w14:textId="77777777" w:rsidR="00071D1C" w:rsidRPr="00826E99" w:rsidRDefault="00071D1C" w:rsidP="00EF3662">
            <w:pPr>
              <w:jc w:val="center"/>
              <w:rPr>
                <w:rFonts w:ascii="Sylfaen" w:hAnsi="Sylfaen"/>
                <w:lang w:val="ru-RU"/>
              </w:rPr>
            </w:pPr>
          </w:p>
          <w:p w14:paraId="48676A52" w14:textId="77777777" w:rsidR="00071D1C" w:rsidRPr="00826E99" w:rsidRDefault="00071D1C" w:rsidP="00EF3662">
            <w:pPr>
              <w:jc w:val="center"/>
              <w:rPr>
                <w:rFonts w:ascii="Sylfaen" w:hAnsi="Sylfaen"/>
                <w:lang w:val="ru-RU"/>
              </w:rPr>
            </w:pPr>
          </w:p>
          <w:p w14:paraId="42669E6F" w14:textId="77777777" w:rsidR="00071D1C" w:rsidRPr="00826E99" w:rsidRDefault="00071D1C" w:rsidP="00EF3662">
            <w:pPr>
              <w:jc w:val="center"/>
              <w:rPr>
                <w:rFonts w:ascii="Sylfaen" w:hAnsi="Sylfaen"/>
                <w:lang w:val="ru-RU"/>
              </w:rPr>
            </w:pPr>
            <w:r w:rsidRPr="00826E99">
              <w:rPr>
                <w:rFonts w:ascii="Sylfaen" w:hAnsi="Sylfaen"/>
                <w:lang w:val="ru-RU"/>
              </w:rPr>
              <w:t>---------------------------------</w:t>
            </w:r>
          </w:p>
          <w:p w14:paraId="75D8EF93" w14:textId="77777777"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ստորագրություն</w:t>
            </w:r>
            <w:r w:rsidRPr="00826E99">
              <w:rPr>
                <w:rFonts w:ascii="Sylfaen" w:hAnsi="Sylfaen"/>
                <w:sz w:val="18"/>
                <w:szCs w:val="18"/>
              </w:rPr>
              <w:t>/</w:t>
            </w:r>
          </w:p>
          <w:p w14:paraId="1E6BBFC8" w14:textId="77777777" w:rsidR="00071D1C" w:rsidRPr="00826E99" w:rsidRDefault="00071D1C" w:rsidP="00EF3662">
            <w:pPr>
              <w:jc w:val="center"/>
              <w:rPr>
                <w:rFonts w:ascii="Sylfaen" w:hAnsi="Sylfaen"/>
                <w:sz w:val="22"/>
                <w:szCs w:val="22"/>
                <w:lang w:val="ru-RU"/>
              </w:rPr>
            </w:pPr>
            <w:r w:rsidRPr="00826E99">
              <w:rPr>
                <w:rFonts w:ascii="Sylfaen" w:hAnsi="Sylfaen" w:cs="Sylfaen"/>
                <w:sz w:val="18"/>
                <w:szCs w:val="18"/>
                <w:lang w:val="ru-RU"/>
              </w:rPr>
              <w:t>Կ</w:t>
            </w:r>
            <w:r w:rsidRPr="00826E99">
              <w:rPr>
                <w:rFonts w:ascii="Sylfaen" w:hAnsi="Sylfaen"/>
                <w:sz w:val="18"/>
                <w:szCs w:val="18"/>
                <w:lang w:val="ru-RU"/>
              </w:rPr>
              <w:t>.</w:t>
            </w:r>
            <w:r w:rsidRPr="00826E99">
              <w:rPr>
                <w:rFonts w:ascii="Sylfaen" w:hAnsi="Sylfaen" w:cs="Sylfaen"/>
                <w:sz w:val="18"/>
                <w:szCs w:val="18"/>
                <w:lang w:val="ru-RU"/>
              </w:rPr>
              <w:t>Տ</w:t>
            </w:r>
          </w:p>
        </w:tc>
      </w:tr>
    </w:tbl>
    <w:p w14:paraId="43176A96" w14:textId="77777777" w:rsidR="00071D1C" w:rsidRPr="00826E99" w:rsidRDefault="00071D1C" w:rsidP="00EF3662">
      <w:pPr>
        <w:rPr>
          <w:rFonts w:ascii="Sylfaen" w:hAnsi="Sylfaen"/>
          <w:sz w:val="20"/>
          <w:lang w:val="ru-RU"/>
        </w:rPr>
        <w:sectPr w:rsidR="00071D1C" w:rsidRPr="00826E9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26E99" w:rsidRDefault="00071D1C" w:rsidP="00EF3662">
      <w:pPr>
        <w:rPr>
          <w:rFonts w:ascii="Sylfaen" w:hAnsi="Sylfaen"/>
          <w:sz w:val="20"/>
          <w:lang w:val="ru-RU"/>
        </w:rPr>
      </w:pPr>
    </w:p>
    <w:p w14:paraId="42954658" w14:textId="77777777" w:rsidR="00071D1C" w:rsidRPr="00826E99" w:rsidRDefault="00071D1C" w:rsidP="00EF3662">
      <w:pPr>
        <w:jc w:val="right"/>
        <w:rPr>
          <w:rFonts w:ascii="Sylfaen" w:hAnsi="Sylfaen"/>
          <w:i/>
          <w:sz w:val="18"/>
        </w:rPr>
      </w:pPr>
      <w:r w:rsidRPr="00826E99">
        <w:rPr>
          <w:rFonts w:ascii="Sylfaen" w:hAnsi="Sylfaen"/>
          <w:i/>
          <w:sz w:val="18"/>
          <w:lang w:val="hy-AM"/>
        </w:rPr>
        <w:t xml:space="preserve">Հավելված N </w:t>
      </w:r>
      <w:r w:rsidRPr="00826E99">
        <w:rPr>
          <w:rFonts w:ascii="Sylfaen" w:hAnsi="Sylfaen"/>
          <w:i/>
          <w:sz w:val="18"/>
        </w:rPr>
        <w:t>3</w:t>
      </w:r>
    </w:p>
    <w:p w14:paraId="73B87183" w14:textId="21D7F4DA" w:rsidR="00071D1C" w:rsidRPr="00826E99" w:rsidRDefault="00071D1C" w:rsidP="00EF3662">
      <w:pPr>
        <w:jc w:val="right"/>
        <w:rPr>
          <w:rFonts w:ascii="Sylfaen" w:hAnsi="Sylfaen"/>
          <w:i/>
          <w:sz w:val="18"/>
          <w:lang w:val="hy-AM"/>
        </w:rPr>
      </w:pPr>
      <w:r w:rsidRPr="00826E99">
        <w:rPr>
          <w:rFonts w:ascii="Sylfaen" w:hAnsi="Sylfaen"/>
          <w:i/>
          <w:sz w:val="18"/>
          <w:lang w:val="hy-AM"/>
        </w:rPr>
        <w:t>«         »              20</w:t>
      </w:r>
      <w:r w:rsidR="00B25F10" w:rsidRPr="00826E99">
        <w:rPr>
          <w:rFonts w:ascii="Sylfaen" w:hAnsi="Sylfaen"/>
          <w:i/>
          <w:sz w:val="18"/>
        </w:rPr>
        <w:t>22</w:t>
      </w:r>
      <w:r w:rsidRPr="00826E99">
        <w:rPr>
          <w:rFonts w:ascii="Sylfaen" w:hAnsi="Sylfaen"/>
          <w:i/>
          <w:sz w:val="18"/>
          <w:lang w:val="hy-AM"/>
        </w:rPr>
        <w:t xml:space="preserve">  թ. կնքված </w:t>
      </w:r>
    </w:p>
    <w:p w14:paraId="05E79CBD" w14:textId="17D34C0F" w:rsidR="00071D1C" w:rsidRPr="00826E99" w:rsidRDefault="00071D1C" w:rsidP="00EF3662">
      <w:pPr>
        <w:jc w:val="right"/>
        <w:rPr>
          <w:rFonts w:ascii="Sylfaen" w:hAnsi="Sylfaen"/>
          <w:i/>
          <w:sz w:val="18"/>
          <w:lang w:val="hy-AM"/>
        </w:rPr>
      </w:pPr>
      <w:r w:rsidRPr="00826E99">
        <w:rPr>
          <w:rFonts w:ascii="Sylfaen" w:hAnsi="Sylfaen"/>
          <w:i/>
          <w:sz w:val="18"/>
          <w:lang w:val="hy-AM"/>
        </w:rPr>
        <w:t xml:space="preserve">                   ծածկագրով պայմանագրի</w:t>
      </w:r>
    </w:p>
    <w:p w14:paraId="2174B2BD" w14:textId="77777777" w:rsidR="00071D1C" w:rsidRPr="00826E99" w:rsidRDefault="00071D1C" w:rsidP="00EF3662">
      <w:pPr>
        <w:ind w:left="-142" w:firstLine="142"/>
        <w:jc w:val="center"/>
        <w:rPr>
          <w:rFonts w:ascii="Sylfaen" w:hAnsi="Sylfaen" w:cs="Sylfaen"/>
          <w:b/>
        </w:rPr>
      </w:pPr>
    </w:p>
    <w:p w14:paraId="14F9B95B" w14:textId="77777777" w:rsidR="0038400D" w:rsidRPr="00826E99"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82641C" w14:paraId="2BF17983" w14:textId="77777777" w:rsidTr="007A2020">
        <w:trPr>
          <w:tblCellSpacing w:w="7" w:type="dxa"/>
          <w:jc w:val="center"/>
        </w:trPr>
        <w:tc>
          <w:tcPr>
            <w:tcW w:w="0" w:type="auto"/>
            <w:vAlign w:val="center"/>
          </w:tcPr>
          <w:p w14:paraId="4B48907B" w14:textId="682F61D6" w:rsidR="0038400D" w:rsidRPr="00826E99" w:rsidRDefault="00B05F1F" w:rsidP="007A2020">
            <w:pPr>
              <w:jc w:val="center"/>
              <w:rPr>
                <w:rFonts w:ascii="Sylfaen" w:hAnsi="Sylfaen"/>
                <w:iCs/>
                <w:color w:val="000000"/>
                <w:sz w:val="21"/>
                <w:szCs w:val="21"/>
                <w:lang w:val="pt-BR"/>
              </w:rPr>
            </w:pPr>
            <w:r w:rsidRPr="00826E99">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5ED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26E99">
              <w:rPr>
                <w:rFonts w:ascii="Sylfaen" w:hAnsi="Sylfaen"/>
                <w:iCs/>
                <w:color w:val="000000"/>
                <w:sz w:val="21"/>
                <w:szCs w:val="21"/>
              </w:rPr>
              <w:t>Պայմանագրի</w:t>
            </w:r>
            <w:r w:rsidR="0038400D" w:rsidRPr="00826E99">
              <w:rPr>
                <w:rFonts w:ascii="Sylfaen" w:hAnsi="Sylfaen"/>
                <w:iCs/>
                <w:color w:val="000000"/>
                <w:sz w:val="21"/>
                <w:szCs w:val="21"/>
                <w:lang w:val="pt-BR"/>
              </w:rPr>
              <w:t xml:space="preserve"> </w:t>
            </w:r>
            <w:r w:rsidR="0038400D" w:rsidRPr="00826E99">
              <w:rPr>
                <w:rFonts w:ascii="Sylfaen" w:hAnsi="Sylfaen"/>
                <w:iCs/>
                <w:color w:val="000000"/>
                <w:sz w:val="21"/>
                <w:szCs w:val="21"/>
              </w:rPr>
              <w:t>կողմ</w:t>
            </w:r>
            <w:r w:rsidR="0038400D" w:rsidRPr="00826E99">
              <w:rPr>
                <w:rFonts w:ascii="Sylfaen" w:hAnsi="Sylfaen"/>
                <w:iCs/>
                <w:color w:val="000000"/>
                <w:sz w:val="21"/>
                <w:szCs w:val="21"/>
                <w:lang w:val="pt-BR"/>
              </w:rPr>
              <w:t xml:space="preserve"> </w:t>
            </w:r>
          </w:p>
          <w:p w14:paraId="39DB8FE8"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w:t>
            </w:r>
          </w:p>
          <w:p w14:paraId="372C8D3A"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w:t>
            </w:r>
          </w:p>
          <w:p w14:paraId="4332AAA9"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գտնվելու</w:t>
            </w:r>
            <w:r w:rsidRPr="00826E99">
              <w:rPr>
                <w:rFonts w:ascii="Sylfaen" w:hAnsi="Sylfaen"/>
                <w:iCs/>
                <w:color w:val="000000"/>
                <w:sz w:val="21"/>
                <w:szCs w:val="21"/>
                <w:lang w:val="pt-BR"/>
              </w:rPr>
              <w:t xml:space="preserve"> </w:t>
            </w:r>
            <w:r w:rsidRPr="00826E99">
              <w:rPr>
                <w:rFonts w:ascii="Sylfaen" w:hAnsi="Sylfaen"/>
                <w:iCs/>
                <w:color w:val="000000"/>
                <w:sz w:val="21"/>
                <w:szCs w:val="21"/>
              </w:rPr>
              <w:t>վայրը</w:t>
            </w:r>
            <w:r w:rsidRPr="00826E99">
              <w:rPr>
                <w:rFonts w:ascii="Sylfaen" w:hAnsi="Sylfaen"/>
                <w:iCs/>
                <w:color w:val="000000"/>
                <w:sz w:val="21"/>
                <w:szCs w:val="21"/>
                <w:lang w:val="pt-BR"/>
              </w:rPr>
              <w:t xml:space="preserve"> ______________</w:t>
            </w:r>
          </w:p>
          <w:p w14:paraId="09C9DEE7"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հհ</w:t>
            </w:r>
            <w:r w:rsidRPr="00826E99">
              <w:rPr>
                <w:rFonts w:ascii="Sylfaen" w:hAnsi="Sylfaen"/>
                <w:iCs/>
                <w:color w:val="000000"/>
                <w:sz w:val="21"/>
                <w:szCs w:val="21"/>
                <w:lang w:val="pt-BR"/>
              </w:rPr>
              <w:t xml:space="preserve"> _________________________ </w:t>
            </w:r>
          </w:p>
          <w:p w14:paraId="2078FEAA"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հվհհ</w:t>
            </w:r>
            <w:r w:rsidRPr="00826E99">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Պատվիրատու</w:t>
            </w:r>
          </w:p>
          <w:p w14:paraId="797D7B91"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_____________________________</w:t>
            </w:r>
          </w:p>
          <w:p w14:paraId="5DFA5C3D"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_____________________________</w:t>
            </w:r>
          </w:p>
          <w:p w14:paraId="68B18605"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գտնվելու</w:t>
            </w:r>
            <w:r w:rsidRPr="00826E99">
              <w:rPr>
                <w:rFonts w:ascii="Sylfaen" w:hAnsi="Sylfaen"/>
                <w:iCs/>
                <w:color w:val="000000"/>
                <w:sz w:val="21"/>
                <w:szCs w:val="21"/>
                <w:lang w:val="pt-BR"/>
              </w:rPr>
              <w:t xml:space="preserve"> </w:t>
            </w:r>
            <w:r w:rsidRPr="00826E99">
              <w:rPr>
                <w:rFonts w:ascii="Sylfaen" w:hAnsi="Sylfaen"/>
                <w:iCs/>
                <w:color w:val="000000"/>
                <w:sz w:val="21"/>
                <w:szCs w:val="21"/>
              </w:rPr>
              <w:t>վայրը</w:t>
            </w:r>
            <w:r w:rsidRPr="00826E99">
              <w:rPr>
                <w:rFonts w:ascii="Sylfaen" w:hAnsi="Sylfaen"/>
                <w:iCs/>
                <w:color w:val="000000"/>
                <w:sz w:val="21"/>
                <w:szCs w:val="21"/>
                <w:lang w:val="pt-BR"/>
              </w:rPr>
              <w:t xml:space="preserve"> _________________</w:t>
            </w:r>
          </w:p>
          <w:p w14:paraId="7D6F634D"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հհ</w:t>
            </w:r>
            <w:r w:rsidRPr="00826E99">
              <w:rPr>
                <w:rFonts w:ascii="Sylfaen" w:hAnsi="Sylfaen"/>
                <w:iCs/>
                <w:color w:val="000000"/>
                <w:sz w:val="21"/>
                <w:szCs w:val="21"/>
                <w:lang w:val="pt-BR"/>
              </w:rPr>
              <w:t>____________________________</w:t>
            </w:r>
          </w:p>
          <w:p w14:paraId="354179FC" w14:textId="77777777"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հվհհ</w:t>
            </w:r>
            <w:r w:rsidRPr="00826E99">
              <w:rPr>
                <w:rFonts w:ascii="Sylfaen" w:hAnsi="Sylfaen"/>
                <w:iCs/>
                <w:color w:val="000000"/>
                <w:sz w:val="21"/>
                <w:szCs w:val="21"/>
                <w:lang w:val="pt-BR"/>
              </w:rPr>
              <w:t>___________________________</w:t>
            </w:r>
          </w:p>
        </w:tc>
      </w:tr>
    </w:tbl>
    <w:p w14:paraId="69CF5C92" w14:textId="77777777" w:rsidR="0038400D" w:rsidRPr="00826E99" w:rsidRDefault="0038400D" w:rsidP="0038400D">
      <w:pPr>
        <w:ind w:firstLine="375"/>
        <w:rPr>
          <w:rFonts w:ascii="Sylfaen" w:hAnsi="Sylfaen" w:cs="Arial"/>
          <w:iCs/>
          <w:color w:val="000000"/>
          <w:sz w:val="21"/>
          <w:szCs w:val="21"/>
          <w:lang w:val="pt-BR"/>
        </w:rPr>
      </w:pPr>
      <w:r w:rsidRPr="00826E99">
        <w:rPr>
          <w:rFonts w:ascii="Sylfaen" w:hAnsi="Sylfaen" w:cs="Arial"/>
          <w:iCs/>
          <w:color w:val="000000"/>
          <w:sz w:val="21"/>
          <w:szCs w:val="21"/>
          <w:lang w:val="pt-BR"/>
        </w:rPr>
        <w:t>  </w:t>
      </w:r>
    </w:p>
    <w:p w14:paraId="531F3FE7" w14:textId="77777777" w:rsidR="0038400D" w:rsidRPr="00826E99" w:rsidRDefault="0038400D" w:rsidP="0038400D">
      <w:pPr>
        <w:ind w:firstLine="375"/>
        <w:rPr>
          <w:rFonts w:ascii="Sylfaen" w:hAnsi="Sylfaen"/>
          <w:iCs/>
          <w:color w:val="000000"/>
          <w:sz w:val="15"/>
          <w:szCs w:val="21"/>
          <w:lang w:val="pt-BR"/>
        </w:rPr>
      </w:pPr>
    </w:p>
    <w:p w14:paraId="70E36C36" w14:textId="77777777" w:rsidR="0038400D" w:rsidRPr="00826E99" w:rsidRDefault="0038400D" w:rsidP="0038400D">
      <w:pPr>
        <w:ind w:firstLine="375"/>
        <w:jc w:val="center"/>
        <w:rPr>
          <w:rFonts w:ascii="Sylfaen" w:hAnsi="Sylfaen"/>
          <w:iCs/>
          <w:color w:val="000000"/>
          <w:sz w:val="22"/>
          <w:szCs w:val="22"/>
          <w:lang w:val="pt-BR"/>
        </w:rPr>
      </w:pPr>
      <w:r w:rsidRPr="00826E99">
        <w:rPr>
          <w:rFonts w:ascii="Sylfaen" w:hAnsi="Sylfaen"/>
          <w:b/>
          <w:bCs/>
          <w:iCs/>
          <w:color w:val="000000"/>
          <w:sz w:val="22"/>
          <w:szCs w:val="22"/>
        </w:rPr>
        <w:t>ԱՐՁԱՆԱԳՐՈՒԹՅՈՒՆ</w:t>
      </w:r>
      <w:r w:rsidRPr="00826E99">
        <w:rPr>
          <w:rFonts w:ascii="Sylfaen" w:hAnsi="Sylfaen"/>
          <w:b/>
          <w:bCs/>
          <w:iCs/>
          <w:color w:val="000000"/>
          <w:sz w:val="22"/>
          <w:szCs w:val="22"/>
          <w:lang w:val="pt-BR"/>
        </w:rPr>
        <w:t xml:space="preserve"> N</w:t>
      </w:r>
    </w:p>
    <w:p w14:paraId="5FBB5804" w14:textId="77777777" w:rsidR="0038400D" w:rsidRPr="00826E99" w:rsidRDefault="0038400D" w:rsidP="0038400D">
      <w:pPr>
        <w:ind w:firstLine="375"/>
        <w:jc w:val="center"/>
        <w:rPr>
          <w:rFonts w:ascii="Sylfaen" w:hAnsi="Sylfaen"/>
          <w:b/>
          <w:bCs/>
          <w:iCs/>
          <w:color w:val="000000"/>
          <w:sz w:val="22"/>
          <w:szCs w:val="22"/>
          <w:lang w:val="pt-BR"/>
        </w:rPr>
      </w:pPr>
      <w:r w:rsidRPr="00826E99">
        <w:rPr>
          <w:rFonts w:ascii="Sylfaen" w:hAnsi="Sylfaen"/>
          <w:b/>
          <w:bCs/>
          <w:iCs/>
          <w:color w:val="000000"/>
          <w:sz w:val="22"/>
          <w:szCs w:val="22"/>
        </w:rPr>
        <w:t>ՊԱՅՄԱՆԱԳՐԻ</w:t>
      </w:r>
      <w:r w:rsidRPr="00826E99">
        <w:rPr>
          <w:rFonts w:ascii="Sylfaen" w:hAnsi="Sylfaen"/>
          <w:b/>
          <w:bCs/>
          <w:iCs/>
          <w:color w:val="000000"/>
          <w:sz w:val="22"/>
          <w:szCs w:val="22"/>
          <w:lang w:val="pt-BR"/>
        </w:rPr>
        <w:t xml:space="preserve"> </w:t>
      </w:r>
      <w:r w:rsidRPr="00826E99">
        <w:rPr>
          <w:rFonts w:ascii="Sylfaen" w:hAnsi="Sylfaen"/>
          <w:b/>
          <w:bCs/>
          <w:iCs/>
          <w:color w:val="000000"/>
          <w:sz w:val="22"/>
          <w:szCs w:val="22"/>
        </w:rPr>
        <w:t>ԿԱՄ</w:t>
      </w:r>
      <w:r w:rsidRPr="00826E99">
        <w:rPr>
          <w:rFonts w:ascii="Sylfaen" w:hAnsi="Sylfaen"/>
          <w:b/>
          <w:bCs/>
          <w:iCs/>
          <w:color w:val="000000"/>
          <w:sz w:val="22"/>
          <w:szCs w:val="22"/>
          <w:lang w:val="pt-BR"/>
        </w:rPr>
        <w:t xml:space="preserve"> </w:t>
      </w:r>
      <w:r w:rsidRPr="00826E99">
        <w:rPr>
          <w:rFonts w:ascii="Sylfaen" w:hAnsi="Sylfaen"/>
          <w:b/>
          <w:bCs/>
          <w:iCs/>
          <w:color w:val="000000"/>
          <w:sz w:val="22"/>
          <w:szCs w:val="22"/>
        </w:rPr>
        <w:t>ԴՐԱ</w:t>
      </w:r>
      <w:r w:rsidRPr="00826E99">
        <w:rPr>
          <w:rFonts w:ascii="Sylfaen" w:hAnsi="Sylfaen"/>
          <w:b/>
          <w:bCs/>
          <w:iCs/>
          <w:color w:val="000000"/>
          <w:sz w:val="22"/>
          <w:szCs w:val="22"/>
          <w:lang w:val="pt-BR"/>
        </w:rPr>
        <w:t xml:space="preserve"> </w:t>
      </w:r>
      <w:r w:rsidRPr="00826E99">
        <w:rPr>
          <w:rFonts w:ascii="Sylfaen" w:hAnsi="Sylfaen"/>
          <w:b/>
          <w:bCs/>
          <w:iCs/>
          <w:color w:val="000000"/>
          <w:sz w:val="22"/>
          <w:szCs w:val="22"/>
        </w:rPr>
        <w:t>ՄԻ</w:t>
      </w:r>
      <w:r w:rsidRPr="00826E99">
        <w:rPr>
          <w:rFonts w:ascii="Sylfaen" w:hAnsi="Sylfaen"/>
          <w:b/>
          <w:bCs/>
          <w:iCs/>
          <w:color w:val="000000"/>
          <w:sz w:val="22"/>
          <w:szCs w:val="22"/>
          <w:lang w:val="pt-BR"/>
        </w:rPr>
        <w:t xml:space="preserve"> </w:t>
      </w:r>
      <w:r w:rsidRPr="00826E99">
        <w:rPr>
          <w:rFonts w:ascii="Sylfaen" w:hAnsi="Sylfaen"/>
          <w:b/>
          <w:bCs/>
          <w:iCs/>
          <w:color w:val="000000"/>
          <w:sz w:val="22"/>
          <w:szCs w:val="22"/>
        </w:rPr>
        <w:t>ՄԱՍԻ</w:t>
      </w:r>
      <w:r w:rsidRPr="00826E99">
        <w:rPr>
          <w:rFonts w:ascii="Sylfaen" w:hAnsi="Sylfaen"/>
          <w:b/>
          <w:bCs/>
          <w:iCs/>
          <w:color w:val="000000"/>
          <w:sz w:val="22"/>
          <w:szCs w:val="22"/>
          <w:lang w:val="pt-BR"/>
        </w:rPr>
        <w:t xml:space="preserve"> ԿԱՏԱՐՄԱՆ ԱՐԴՅՈՒՆՔՆԵՐԻ </w:t>
      </w:r>
    </w:p>
    <w:p w14:paraId="312C69CB" w14:textId="77777777" w:rsidR="0038400D" w:rsidRPr="00826E99" w:rsidRDefault="0038400D" w:rsidP="0038400D">
      <w:pPr>
        <w:ind w:firstLine="375"/>
        <w:jc w:val="center"/>
        <w:rPr>
          <w:rFonts w:ascii="Sylfaen" w:hAnsi="Sylfaen"/>
          <w:iCs/>
          <w:color w:val="000000"/>
          <w:sz w:val="22"/>
          <w:szCs w:val="22"/>
          <w:lang w:val="pt-BR"/>
        </w:rPr>
      </w:pPr>
      <w:r w:rsidRPr="00826E99">
        <w:rPr>
          <w:rFonts w:ascii="Sylfaen" w:hAnsi="Sylfaen"/>
          <w:b/>
          <w:bCs/>
          <w:iCs/>
          <w:color w:val="000000"/>
          <w:sz w:val="22"/>
          <w:szCs w:val="22"/>
        </w:rPr>
        <w:t>ՀԱՆՁՆՄԱՆ</w:t>
      </w:r>
      <w:r w:rsidRPr="00826E99">
        <w:rPr>
          <w:rFonts w:ascii="Sylfaen" w:hAnsi="Sylfaen"/>
          <w:b/>
          <w:bCs/>
          <w:iCs/>
          <w:color w:val="000000"/>
          <w:sz w:val="22"/>
          <w:szCs w:val="22"/>
          <w:lang w:val="pt-BR"/>
        </w:rPr>
        <w:t>-</w:t>
      </w:r>
      <w:r w:rsidRPr="00826E99">
        <w:rPr>
          <w:rFonts w:ascii="Sylfaen" w:hAnsi="Sylfaen"/>
          <w:b/>
          <w:bCs/>
          <w:iCs/>
          <w:color w:val="000000"/>
          <w:sz w:val="22"/>
          <w:szCs w:val="22"/>
        </w:rPr>
        <w:t>ԸՆԴՈՒՆՄԱՆ</w:t>
      </w:r>
    </w:p>
    <w:p w14:paraId="0FE37082" w14:textId="77777777" w:rsidR="0038400D" w:rsidRPr="00826E99" w:rsidRDefault="0038400D" w:rsidP="0038400D">
      <w:pPr>
        <w:pStyle w:val="a3"/>
        <w:spacing w:line="240" w:lineRule="auto"/>
        <w:ind w:firstLine="0"/>
        <w:jc w:val="center"/>
        <w:rPr>
          <w:rFonts w:ascii="Sylfaen" w:hAnsi="Sylfaen"/>
          <w:b/>
          <w:bCs/>
          <w:iCs/>
          <w:lang w:val="es-ES"/>
        </w:rPr>
      </w:pPr>
    </w:p>
    <w:p w14:paraId="235FE3F3" w14:textId="77777777" w:rsidR="0038400D" w:rsidRPr="00826E99" w:rsidRDefault="0038400D" w:rsidP="0038400D">
      <w:pPr>
        <w:pStyle w:val="a3"/>
        <w:spacing w:line="240" w:lineRule="auto"/>
        <w:ind w:firstLine="540"/>
        <w:rPr>
          <w:rFonts w:ascii="Sylfaen" w:hAnsi="Sylfaen"/>
          <w:iCs/>
          <w:lang w:val="es-ES"/>
        </w:rPr>
      </w:pPr>
      <w:r w:rsidRPr="00826E99">
        <w:rPr>
          <w:rFonts w:ascii="Sylfaen" w:hAnsi="Sylfaen"/>
          <w:color w:val="000000"/>
          <w:sz w:val="21"/>
          <w:szCs w:val="21"/>
          <w:lang w:val="es-ES" w:eastAsia="ru-RU"/>
        </w:rPr>
        <w:t>«      » «              »</w:t>
      </w:r>
      <w:r w:rsidRPr="00826E99">
        <w:rPr>
          <w:rFonts w:ascii="Sylfaen" w:hAnsi="Sylfaen"/>
          <w:iCs/>
          <w:lang w:val="es-ES"/>
        </w:rPr>
        <w:t xml:space="preserve">  </w:t>
      </w:r>
      <w:r w:rsidRPr="00826E99">
        <w:rPr>
          <w:rFonts w:ascii="Sylfaen" w:hAnsi="Sylfaen"/>
          <w:color w:val="000000"/>
          <w:sz w:val="21"/>
          <w:szCs w:val="21"/>
          <w:lang w:val="es-ES" w:eastAsia="ru-RU"/>
        </w:rPr>
        <w:t xml:space="preserve">20    </w:t>
      </w:r>
      <w:r w:rsidRPr="00826E99">
        <w:rPr>
          <w:rFonts w:ascii="Sylfaen" w:hAnsi="Sylfaen"/>
          <w:color w:val="000000"/>
          <w:sz w:val="21"/>
          <w:szCs w:val="21"/>
          <w:lang w:eastAsia="ru-RU"/>
        </w:rPr>
        <w:t>թ</w:t>
      </w:r>
      <w:r w:rsidRPr="00826E99">
        <w:rPr>
          <w:rFonts w:ascii="Sylfaen" w:hAnsi="Sylfaen"/>
          <w:color w:val="000000"/>
          <w:sz w:val="21"/>
          <w:szCs w:val="21"/>
          <w:lang w:val="es-ES" w:eastAsia="ru-RU"/>
        </w:rPr>
        <w:t>.</w:t>
      </w:r>
    </w:p>
    <w:p w14:paraId="30B8A803" w14:textId="77777777" w:rsidR="0038400D" w:rsidRPr="00826E99" w:rsidRDefault="0038400D" w:rsidP="0038400D">
      <w:pPr>
        <w:pStyle w:val="a3"/>
        <w:spacing w:line="240" w:lineRule="auto"/>
        <w:ind w:firstLine="0"/>
        <w:rPr>
          <w:rFonts w:ascii="Sylfaen" w:hAnsi="Sylfaen"/>
          <w:iCs/>
          <w:lang w:val="es-ES"/>
        </w:rPr>
      </w:pPr>
    </w:p>
    <w:p w14:paraId="3712408D" w14:textId="77777777" w:rsidR="0038400D" w:rsidRPr="00826E99" w:rsidRDefault="0038400D" w:rsidP="0038400D">
      <w:pPr>
        <w:pStyle w:val="af4"/>
        <w:spacing w:before="0" w:beforeAutospacing="0" w:after="0" w:afterAutospacing="0"/>
        <w:rPr>
          <w:rFonts w:ascii="Sylfaen" w:hAnsi="Sylfaen"/>
          <w:color w:val="000000"/>
          <w:sz w:val="21"/>
          <w:szCs w:val="21"/>
          <w:lang w:val="es-ES"/>
        </w:rPr>
      </w:pPr>
      <w:r w:rsidRPr="00826E99">
        <w:rPr>
          <w:rFonts w:ascii="Sylfaen" w:hAnsi="Sylfaen"/>
          <w:color w:val="000000"/>
          <w:sz w:val="21"/>
          <w:szCs w:val="21"/>
        </w:rPr>
        <w:t>Պայմանագրի</w:t>
      </w:r>
      <w:r w:rsidRPr="00826E99">
        <w:rPr>
          <w:rFonts w:ascii="Sylfaen" w:hAnsi="Sylfaen"/>
          <w:color w:val="000000"/>
          <w:sz w:val="21"/>
          <w:szCs w:val="21"/>
          <w:lang w:val="es-ES"/>
        </w:rPr>
        <w:t xml:space="preserve"> /</w:t>
      </w:r>
      <w:r w:rsidRPr="00826E99">
        <w:rPr>
          <w:rFonts w:ascii="Sylfaen" w:hAnsi="Sylfaen"/>
          <w:color w:val="000000"/>
          <w:sz w:val="21"/>
          <w:szCs w:val="21"/>
        </w:rPr>
        <w:t>այսուհետ</w:t>
      </w:r>
      <w:r w:rsidRPr="00826E99">
        <w:rPr>
          <w:rFonts w:ascii="Sylfaen" w:hAnsi="Sylfaen"/>
          <w:color w:val="000000"/>
          <w:sz w:val="21"/>
          <w:szCs w:val="21"/>
          <w:lang w:val="es-ES"/>
        </w:rPr>
        <w:t xml:space="preserve">` </w:t>
      </w:r>
      <w:r w:rsidRPr="00826E99">
        <w:rPr>
          <w:rFonts w:ascii="Sylfaen" w:hAnsi="Sylfaen"/>
          <w:color w:val="000000"/>
          <w:sz w:val="21"/>
          <w:szCs w:val="21"/>
        </w:rPr>
        <w:t>Պայմանագիր</w:t>
      </w:r>
      <w:r w:rsidRPr="00826E99">
        <w:rPr>
          <w:rFonts w:ascii="Sylfaen" w:hAnsi="Sylfaen"/>
          <w:color w:val="000000"/>
          <w:sz w:val="21"/>
          <w:szCs w:val="21"/>
          <w:lang w:val="es-ES"/>
        </w:rPr>
        <w:t xml:space="preserve">/ </w:t>
      </w:r>
      <w:r w:rsidRPr="00826E99">
        <w:rPr>
          <w:rFonts w:ascii="Sylfaen" w:hAnsi="Sylfaen"/>
          <w:color w:val="000000"/>
          <w:sz w:val="21"/>
          <w:szCs w:val="21"/>
        </w:rPr>
        <w:t>անվանումը</w:t>
      </w:r>
      <w:r w:rsidRPr="00826E99">
        <w:rPr>
          <w:rFonts w:ascii="Sylfaen" w:hAnsi="Sylfaen"/>
          <w:color w:val="000000"/>
          <w:sz w:val="21"/>
          <w:szCs w:val="21"/>
          <w:lang w:val="es-ES"/>
        </w:rPr>
        <w:t>` ____________________________________________________________________________________________</w:t>
      </w:r>
    </w:p>
    <w:p w14:paraId="5243234F" w14:textId="77777777" w:rsidR="0038400D" w:rsidRPr="00826E99" w:rsidRDefault="0038400D" w:rsidP="0038400D">
      <w:pPr>
        <w:pStyle w:val="af4"/>
        <w:spacing w:before="0" w:beforeAutospacing="0" w:after="0" w:afterAutospacing="0"/>
        <w:rPr>
          <w:rFonts w:ascii="Sylfaen" w:hAnsi="Sylfaen"/>
          <w:color w:val="000000"/>
          <w:sz w:val="21"/>
          <w:szCs w:val="21"/>
          <w:lang w:val="es-ES"/>
        </w:rPr>
      </w:pPr>
      <w:r w:rsidRPr="00826E99">
        <w:rPr>
          <w:rFonts w:ascii="Sylfaen" w:hAnsi="Sylfaen"/>
          <w:color w:val="000000"/>
          <w:sz w:val="21"/>
          <w:szCs w:val="21"/>
        </w:rPr>
        <w:t>Պայմանագրի</w:t>
      </w:r>
      <w:r w:rsidRPr="00826E99">
        <w:rPr>
          <w:rFonts w:ascii="Sylfaen" w:hAnsi="Sylfaen"/>
          <w:color w:val="000000"/>
          <w:sz w:val="21"/>
          <w:szCs w:val="21"/>
          <w:lang w:val="es-ES"/>
        </w:rPr>
        <w:t xml:space="preserve"> </w:t>
      </w:r>
      <w:r w:rsidRPr="00826E99">
        <w:rPr>
          <w:rFonts w:ascii="Sylfaen" w:hAnsi="Sylfaen"/>
          <w:color w:val="000000"/>
          <w:sz w:val="21"/>
          <w:szCs w:val="21"/>
        </w:rPr>
        <w:t>կնքման</w:t>
      </w:r>
      <w:r w:rsidRPr="00826E99">
        <w:rPr>
          <w:rFonts w:ascii="Sylfaen" w:hAnsi="Sylfaen"/>
          <w:color w:val="000000"/>
          <w:sz w:val="21"/>
          <w:szCs w:val="21"/>
          <w:lang w:val="es-ES"/>
        </w:rPr>
        <w:t xml:space="preserve"> </w:t>
      </w:r>
      <w:r w:rsidRPr="00826E99">
        <w:rPr>
          <w:rFonts w:ascii="Sylfaen" w:hAnsi="Sylfaen"/>
          <w:color w:val="000000"/>
          <w:sz w:val="21"/>
          <w:szCs w:val="21"/>
        </w:rPr>
        <w:t>ամսաթիվը</w:t>
      </w:r>
      <w:r w:rsidRPr="00826E99">
        <w:rPr>
          <w:rFonts w:ascii="Sylfaen" w:hAnsi="Sylfaen"/>
          <w:color w:val="000000"/>
          <w:sz w:val="21"/>
          <w:szCs w:val="21"/>
          <w:lang w:val="es-ES"/>
        </w:rPr>
        <w:t xml:space="preserve">` «____» «__________________» 20 </w:t>
      </w:r>
      <w:r w:rsidRPr="00826E99">
        <w:rPr>
          <w:rFonts w:ascii="Sylfaen" w:hAnsi="Sylfaen"/>
          <w:color w:val="000000"/>
          <w:sz w:val="21"/>
          <w:szCs w:val="21"/>
        </w:rPr>
        <w:t>թ</w:t>
      </w:r>
      <w:r w:rsidRPr="00826E99">
        <w:rPr>
          <w:rFonts w:ascii="Sylfaen" w:hAnsi="Sylfaen"/>
          <w:color w:val="000000"/>
          <w:sz w:val="21"/>
          <w:szCs w:val="21"/>
          <w:lang w:val="es-ES"/>
        </w:rPr>
        <w:t>.</w:t>
      </w:r>
    </w:p>
    <w:p w14:paraId="74AE6F7A" w14:textId="77777777" w:rsidR="0038400D" w:rsidRPr="00826E99" w:rsidRDefault="0038400D" w:rsidP="0038400D">
      <w:pPr>
        <w:pStyle w:val="af4"/>
        <w:spacing w:before="0" w:beforeAutospacing="0" w:after="0" w:afterAutospacing="0"/>
        <w:rPr>
          <w:rFonts w:ascii="Sylfaen" w:hAnsi="Sylfaen"/>
          <w:color w:val="000000"/>
          <w:sz w:val="21"/>
          <w:szCs w:val="21"/>
          <w:lang w:val="es-ES"/>
        </w:rPr>
      </w:pPr>
      <w:r w:rsidRPr="00826E99">
        <w:rPr>
          <w:rFonts w:ascii="Sylfaen" w:hAnsi="Sylfaen"/>
          <w:color w:val="000000"/>
          <w:sz w:val="21"/>
          <w:szCs w:val="21"/>
        </w:rPr>
        <w:t>Պայմանագրի</w:t>
      </w:r>
      <w:r w:rsidRPr="00826E99">
        <w:rPr>
          <w:rFonts w:ascii="Sylfaen" w:hAnsi="Sylfaen"/>
          <w:color w:val="000000"/>
          <w:sz w:val="21"/>
          <w:szCs w:val="21"/>
          <w:lang w:val="es-ES"/>
        </w:rPr>
        <w:t xml:space="preserve"> </w:t>
      </w:r>
      <w:r w:rsidRPr="00826E99">
        <w:rPr>
          <w:rFonts w:ascii="Sylfaen" w:hAnsi="Sylfaen"/>
          <w:color w:val="000000"/>
          <w:sz w:val="21"/>
          <w:szCs w:val="21"/>
        </w:rPr>
        <w:t>համարը</w:t>
      </w:r>
      <w:r w:rsidRPr="00826E99">
        <w:rPr>
          <w:rFonts w:ascii="Sylfaen" w:hAnsi="Sylfaen"/>
          <w:color w:val="000000"/>
          <w:sz w:val="21"/>
          <w:szCs w:val="21"/>
          <w:lang w:val="es-ES"/>
        </w:rPr>
        <w:t>`    __________</w:t>
      </w:r>
    </w:p>
    <w:p w14:paraId="62F79D18" w14:textId="77777777" w:rsidR="0038400D" w:rsidRPr="00826E99" w:rsidRDefault="0038400D" w:rsidP="006C1D25">
      <w:pPr>
        <w:jc w:val="both"/>
        <w:rPr>
          <w:rFonts w:ascii="Sylfaen" w:hAnsi="Sylfaen" w:cs="Sylfaen"/>
          <w:iCs/>
          <w:lang w:val="es-ES"/>
        </w:rPr>
      </w:pPr>
      <w:r w:rsidRPr="00826E99">
        <w:rPr>
          <w:rFonts w:ascii="Sylfaen" w:hAnsi="Sylfaen"/>
          <w:iCs/>
          <w:color w:val="000000"/>
          <w:sz w:val="21"/>
          <w:szCs w:val="21"/>
        </w:rPr>
        <w:t>Պատվիրատուն</w:t>
      </w:r>
      <w:r w:rsidRPr="00826E99">
        <w:rPr>
          <w:rFonts w:ascii="Sylfaen" w:hAnsi="Sylfaen"/>
          <w:iCs/>
          <w:color w:val="000000"/>
          <w:sz w:val="21"/>
          <w:szCs w:val="21"/>
          <w:lang w:val="es-ES"/>
        </w:rPr>
        <w:t xml:space="preserve">  </w:t>
      </w:r>
      <w:r w:rsidRPr="00826E99">
        <w:rPr>
          <w:rFonts w:ascii="Sylfaen" w:hAnsi="Sylfaen"/>
          <w:iCs/>
          <w:color w:val="000000"/>
          <w:sz w:val="21"/>
          <w:szCs w:val="21"/>
        </w:rPr>
        <w:t>և</w:t>
      </w:r>
      <w:r w:rsidRPr="00826E99">
        <w:rPr>
          <w:rFonts w:ascii="Sylfaen" w:hAnsi="Sylfaen"/>
          <w:iCs/>
          <w:color w:val="000000"/>
          <w:sz w:val="21"/>
          <w:szCs w:val="21"/>
          <w:lang w:val="es-ES"/>
        </w:rPr>
        <w:t xml:space="preserve">  </w:t>
      </w:r>
      <w:r w:rsidRPr="00826E99">
        <w:rPr>
          <w:rFonts w:ascii="Sylfaen" w:hAnsi="Sylfaen"/>
          <w:color w:val="000000"/>
          <w:sz w:val="21"/>
          <w:szCs w:val="21"/>
        </w:rPr>
        <w:t>Պայմանագրի</w:t>
      </w:r>
      <w:r w:rsidRPr="00826E99">
        <w:rPr>
          <w:rFonts w:ascii="Sylfaen" w:hAnsi="Sylfaen"/>
          <w:color w:val="000000"/>
          <w:sz w:val="21"/>
          <w:szCs w:val="21"/>
          <w:lang w:val="es-ES"/>
        </w:rPr>
        <w:t xml:space="preserve"> </w:t>
      </w:r>
      <w:r w:rsidRPr="00826E99">
        <w:rPr>
          <w:rFonts w:ascii="Sylfaen" w:hAnsi="Sylfaen"/>
          <w:color w:val="000000"/>
          <w:sz w:val="21"/>
          <w:szCs w:val="21"/>
        </w:rPr>
        <w:t>կողմը՝</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հիմք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ընդունելով</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պայմանագրի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կատարման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վերաբերյալ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 »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20 </w:t>
      </w:r>
      <w:r w:rsidRPr="00826E99">
        <w:rPr>
          <w:rFonts w:ascii="Sylfaen" w:hAnsi="Sylfaen"/>
          <w:color w:val="000000"/>
          <w:sz w:val="21"/>
          <w:szCs w:val="21"/>
          <w:lang w:val="es-ES"/>
        </w:rPr>
        <w:t xml:space="preserve">  </w:t>
      </w:r>
      <w:r w:rsidRPr="00826E99">
        <w:rPr>
          <w:rFonts w:ascii="Sylfaen" w:hAnsi="Sylfaen"/>
          <w:color w:val="000000"/>
          <w:sz w:val="21"/>
          <w:szCs w:val="21"/>
          <w:lang w:val="hy-AM"/>
        </w:rPr>
        <w:t xml:space="preserve">  թ. դուրս գրված </w:t>
      </w:r>
      <w:r w:rsidRPr="00826E99">
        <w:rPr>
          <w:rFonts w:ascii="Sylfaen" w:hAnsi="Sylfaen"/>
          <w:color w:val="000000"/>
          <w:sz w:val="21"/>
          <w:szCs w:val="21"/>
          <w:lang w:val="es-ES"/>
        </w:rPr>
        <w:t xml:space="preserve">N ___   </w:t>
      </w:r>
      <w:r w:rsidRPr="00826E99">
        <w:rPr>
          <w:rFonts w:ascii="Sylfaen" w:hAnsi="Sylfaen"/>
          <w:color w:val="000000"/>
          <w:sz w:val="21"/>
          <w:szCs w:val="21"/>
          <w:lang w:val="hy-AM"/>
        </w:rPr>
        <w:t xml:space="preserve">հաշիվ ապրանքագիրը, </w:t>
      </w:r>
      <w:r w:rsidRPr="00826E99">
        <w:rPr>
          <w:rFonts w:ascii="Sylfaen" w:hAnsi="Sylfaen"/>
          <w:color w:val="000000"/>
          <w:sz w:val="21"/>
          <w:szCs w:val="21"/>
          <w:lang w:val="es-ES"/>
        </w:rPr>
        <w:t>կազմեցին սույն արձանագրությունը հետևյալի մասին.</w:t>
      </w:r>
    </w:p>
    <w:p w14:paraId="505292A3" w14:textId="77777777" w:rsidR="0038400D" w:rsidRPr="00826E99" w:rsidRDefault="0038400D" w:rsidP="0038400D">
      <w:pPr>
        <w:jc w:val="both"/>
        <w:rPr>
          <w:rFonts w:ascii="Sylfaen" w:hAnsi="Sylfaen"/>
          <w:iCs/>
          <w:color w:val="000000"/>
          <w:sz w:val="21"/>
          <w:szCs w:val="21"/>
          <w:lang w:val="hy-AM"/>
        </w:rPr>
      </w:pPr>
      <w:r w:rsidRPr="00826E99">
        <w:rPr>
          <w:rFonts w:ascii="Sylfaen" w:hAnsi="Sylfaen"/>
          <w:iCs/>
          <w:color w:val="000000"/>
          <w:sz w:val="21"/>
          <w:szCs w:val="21"/>
        </w:rPr>
        <w:t>Պայմանագրի</w:t>
      </w:r>
      <w:r w:rsidRPr="00826E99">
        <w:rPr>
          <w:rFonts w:ascii="Sylfaen" w:hAnsi="Sylfaen"/>
          <w:iCs/>
          <w:color w:val="000000"/>
          <w:sz w:val="21"/>
          <w:szCs w:val="21"/>
          <w:lang w:val="es-ES"/>
        </w:rPr>
        <w:t xml:space="preserve"> </w:t>
      </w:r>
      <w:r w:rsidRPr="00826E99">
        <w:rPr>
          <w:rFonts w:ascii="Sylfaen" w:hAnsi="Sylfaen"/>
          <w:iCs/>
          <w:color w:val="000000"/>
          <w:sz w:val="21"/>
          <w:szCs w:val="21"/>
        </w:rPr>
        <w:t>շրջանակներում</w:t>
      </w:r>
      <w:r w:rsidRPr="00826E99">
        <w:rPr>
          <w:rFonts w:ascii="Sylfaen" w:hAnsi="Sylfaen"/>
          <w:iCs/>
          <w:color w:val="000000"/>
          <w:sz w:val="21"/>
          <w:szCs w:val="21"/>
          <w:lang w:val="es-ES"/>
        </w:rPr>
        <w:t xml:space="preserve"> </w:t>
      </w:r>
      <w:r w:rsidRPr="00826E99">
        <w:rPr>
          <w:rFonts w:ascii="Sylfaen" w:hAnsi="Sylfaen"/>
          <w:iCs/>
          <w:snapToGrid w:val="0"/>
          <w:color w:val="000000"/>
          <w:sz w:val="21"/>
          <w:szCs w:val="21"/>
          <w:lang w:val="es-ES"/>
        </w:rPr>
        <w:t xml:space="preserve">Պայմանագրի կողմը  </w:t>
      </w:r>
      <w:r w:rsidRPr="00826E99">
        <w:rPr>
          <w:rFonts w:ascii="Sylfaen" w:hAnsi="Sylfaen"/>
          <w:iCs/>
          <w:color w:val="000000"/>
          <w:sz w:val="21"/>
          <w:szCs w:val="21"/>
        </w:rPr>
        <w:t>մատակարարել</w:t>
      </w:r>
      <w:r w:rsidRPr="00826E99">
        <w:rPr>
          <w:rFonts w:ascii="Sylfaen" w:hAnsi="Sylfaen"/>
          <w:iCs/>
          <w:color w:val="000000"/>
          <w:sz w:val="21"/>
          <w:szCs w:val="21"/>
          <w:lang w:val="es-ES"/>
        </w:rPr>
        <w:t xml:space="preserve"> </w:t>
      </w:r>
      <w:r w:rsidRPr="00826E99">
        <w:rPr>
          <w:rFonts w:ascii="Sylfaen" w:hAnsi="Sylfaen"/>
          <w:iCs/>
          <w:color w:val="000000"/>
          <w:sz w:val="21"/>
          <w:szCs w:val="21"/>
        </w:rPr>
        <w:t>է</w:t>
      </w:r>
      <w:r w:rsidRPr="00826E99">
        <w:rPr>
          <w:rFonts w:ascii="Sylfaen" w:hAnsi="Sylfaen"/>
          <w:iCs/>
          <w:color w:val="000000"/>
          <w:sz w:val="21"/>
          <w:szCs w:val="21"/>
          <w:lang w:val="es-ES"/>
        </w:rPr>
        <w:t xml:space="preserve"> </w:t>
      </w:r>
      <w:r w:rsidRPr="00826E99">
        <w:rPr>
          <w:rFonts w:ascii="Sylfaen" w:hAnsi="Sylfaen"/>
          <w:iCs/>
          <w:color w:val="000000"/>
          <w:sz w:val="21"/>
          <w:szCs w:val="21"/>
        </w:rPr>
        <w:t>հետևյալ</w:t>
      </w:r>
      <w:r w:rsidRPr="00826E99">
        <w:rPr>
          <w:rFonts w:ascii="Sylfaen" w:hAnsi="Sylfaen"/>
          <w:iCs/>
          <w:color w:val="000000"/>
          <w:sz w:val="21"/>
          <w:szCs w:val="21"/>
          <w:lang w:val="es-ES"/>
        </w:rPr>
        <w:t xml:space="preserve"> </w:t>
      </w:r>
      <w:r w:rsidRPr="00826E99">
        <w:rPr>
          <w:rFonts w:ascii="Sylfaen" w:hAnsi="Sylfaen"/>
          <w:iCs/>
          <w:color w:val="000000"/>
          <w:sz w:val="21"/>
          <w:szCs w:val="21"/>
        </w:rPr>
        <w:t>ապրանքները՝</w:t>
      </w:r>
    </w:p>
    <w:p w14:paraId="0AD046CB" w14:textId="77777777" w:rsidR="0038400D" w:rsidRPr="00826E99"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26E99" w14:paraId="7E44D517" w14:textId="77777777" w:rsidTr="007A2020">
        <w:trPr>
          <w:jc w:val="right"/>
        </w:trPr>
        <w:tc>
          <w:tcPr>
            <w:tcW w:w="357" w:type="dxa"/>
            <w:vMerge w:val="restart"/>
            <w:shd w:val="clear" w:color="auto" w:fill="auto"/>
            <w:vAlign w:val="center"/>
          </w:tcPr>
          <w:p w14:paraId="73388979"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N</w:t>
            </w:r>
          </w:p>
        </w:tc>
        <w:tc>
          <w:tcPr>
            <w:tcW w:w="10348" w:type="dxa"/>
            <w:gridSpan w:val="8"/>
            <w:shd w:val="clear" w:color="auto" w:fill="auto"/>
            <w:vAlign w:val="center"/>
          </w:tcPr>
          <w:p w14:paraId="5AFEDBD8" w14:textId="77777777" w:rsidR="0038400D" w:rsidRPr="00826E9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26E99">
              <w:rPr>
                <w:rFonts w:ascii="Sylfaen" w:hAnsi="Sylfaen" w:cs="Sylfaen"/>
                <w:sz w:val="18"/>
                <w:szCs w:val="18"/>
              </w:rPr>
              <w:t>Մատակարարված</w:t>
            </w:r>
            <w:r w:rsidRPr="00826E99">
              <w:rPr>
                <w:rFonts w:ascii="Sylfaen" w:hAnsi="Sylfaen" w:cs="Courier New"/>
                <w:sz w:val="18"/>
                <w:szCs w:val="18"/>
              </w:rPr>
              <w:t xml:space="preserve"> </w:t>
            </w:r>
            <w:r w:rsidRPr="00826E99">
              <w:rPr>
                <w:rFonts w:ascii="Sylfaen" w:hAnsi="Sylfaen" w:cs="Sylfaen"/>
                <w:sz w:val="18"/>
                <w:szCs w:val="18"/>
              </w:rPr>
              <w:t>ապրանքների</w:t>
            </w:r>
          </w:p>
        </w:tc>
      </w:tr>
      <w:tr w:rsidR="0038400D" w:rsidRPr="00826E99" w14:paraId="33DC7038" w14:textId="77777777" w:rsidTr="007A2020">
        <w:trPr>
          <w:jc w:val="right"/>
        </w:trPr>
        <w:tc>
          <w:tcPr>
            <w:tcW w:w="357" w:type="dxa"/>
            <w:vMerge/>
            <w:shd w:val="clear" w:color="auto" w:fill="auto"/>
          </w:tcPr>
          <w:p w14:paraId="31AFDB94"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Վճարման ժամկետը /ըստ վճարման ժամանակացույցի/</w:t>
            </w:r>
          </w:p>
        </w:tc>
      </w:tr>
      <w:tr w:rsidR="0038400D" w:rsidRPr="00826E9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826E99" w:rsidRDefault="0038400D" w:rsidP="007A2020">
            <w:pPr>
              <w:pStyle w:val="af4"/>
              <w:spacing w:before="0" w:beforeAutospacing="0" w:after="0" w:afterAutospacing="0"/>
              <w:jc w:val="center"/>
              <w:rPr>
                <w:rFonts w:ascii="Sylfaen" w:hAnsi="Sylfaen"/>
                <w:sz w:val="18"/>
                <w:szCs w:val="18"/>
              </w:rPr>
            </w:pPr>
          </w:p>
        </w:tc>
      </w:tr>
      <w:tr w:rsidR="0038400D" w:rsidRPr="00826E99" w14:paraId="7512D9C4" w14:textId="77777777" w:rsidTr="007A2020">
        <w:trPr>
          <w:jc w:val="right"/>
        </w:trPr>
        <w:tc>
          <w:tcPr>
            <w:tcW w:w="357" w:type="dxa"/>
            <w:shd w:val="clear" w:color="auto" w:fill="auto"/>
            <w:vAlign w:val="center"/>
          </w:tcPr>
          <w:p w14:paraId="45F06D52"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826E99"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826E99" w:rsidRDefault="0038400D" w:rsidP="007A2020">
            <w:pPr>
              <w:pStyle w:val="af4"/>
              <w:spacing w:before="0" w:beforeAutospacing="0" w:after="0" w:afterAutospacing="0"/>
              <w:jc w:val="center"/>
              <w:rPr>
                <w:rFonts w:ascii="Sylfaen" w:hAnsi="Sylfaen"/>
                <w:sz w:val="18"/>
                <w:szCs w:val="18"/>
              </w:rPr>
            </w:pPr>
          </w:p>
        </w:tc>
      </w:tr>
      <w:tr w:rsidR="0038400D" w:rsidRPr="00826E99" w14:paraId="7A865E01" w14:textId="77777777" w:rsidTr="007A2020">
        <w:trPr>
          <w:jc w:val="right"/>
        </w:trPr>
        <w:tc>
          <w:tcPr>
            <w:tcW w:w="357" w:type="dxa"/>
            <w:shd w:val="clear" w:color="auto" w:fill="auto"/>
          </w:tcPr>
          <w:p w14:paraId="6F3922B8" w14:textId="77777777" w:rsidR="0038400D" w:rsidRPr="00826E99"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826E99"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826E99"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826E99"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826E99"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826E99"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826E99"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826E99"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826E99" w:rsidRDefault="0038400D" w:rsidP="007A2020">
            <w:pPr>
              <w:pStyle w:val="af4"/>
              <w:spacing w:before="0" w:beforeAutospacing="0" w:after="0" w:afterAutospacing="0"/>
              <w:jc w:val="center"/>
              <w:rPr>
                <w:rFonts w:ascii="Sylfaen" w:hAnsi="Sylfaen"/>
              </w:rPr>
            </w:pPr>
          </w:p>
        </w:tc>
      </w:tr>
    </w:tbl>
    <w:p w14:paraId="0FD13D22" w14:textId="77777777" w:rsidR="0038400D" w:rsidRPr="00826E99" w:rsidRDefault="0038400D" w:rsidP="0038400D">
      <w:pPr>
        <w:ind w:firstLine="375"/>
        <w:jc w:val="both"/>
        <w:rPr>
          <w:rFonts w:ascii="Sylfaen" w:hAnsi="Sylfaen" w:cs="Arial"/>
          <w:iCs/>
          <w:color w:val="000000"/>
          <w:sz w:val="21"/>
          <w:szCs w:val="21"/>
          <w:lang w:val="es-ES"/>
        </w:rPr>
      </w:pPr>
      <w:r w:rsidRPr="00826E99">
        <w:rPr>
          <w:rFonts w:ascii="Sylfaen" w:hAnsi="Sylfaen" w:cs="Arial"/>
          <w:iCs/>
          <w:color w:val="000000"/>
          <w:sz w:val="21"/>
          <w:szCs w:val="21"/>
          <w:lang w:val="es-ES"/>
        </w:rPr>
        <w:t> </w:t>
      </w:r>
    </w:p>
    <w:p w14:paraId="69230310" w14:textId="77777777" w:rsidR="0038400D" w:rsidRPr="00826E99" w:rsidRDefault="0038400D" w:rsidP="0038400D">
      <w:pPr>
        <w:ind w:firstLine="375"/>
        <w:jc w:val="both"/>
        <w:rPr>
          <w:rFonts w:ascii="Sylfaen" w:hAnsi="Sylfaen"/>
          <w:iCs/>
          <w:snapToGrid w:val="0"/>
          <w:color w:val="000000"/>
          <w:sz w:val="21"/>
          <w:szCs w:val="21"/>
          <w:lang w:val="es-ES"/>
        </w:rPr>
      </w:pPr>
      <w:r w:rsidRPr="00826E99">
        <w:rPr>
          <w:rFonts w:ascii="Sylfaen" w:hAnsi="Sylfaen" w:cs="Arial"/>
          <w:iCs/>
          <w:color w:val="000000"/>
          <w:sz w:val="21"/>
          <w:szCs w:val="21"/>
          <w:lang w:val="es-ES"/>
        </w:rPr>
        <w:t> </w:t>
      </w:r>
      <w:r w:rsidRPr="00826E99">
        <w:rPr>
          <w:rFonts w:ascii="Sylfaen" w:hAnsi="Sylfaen"/>
          <w:iCs/>
          <w:snapToGrid w:val="0"/>
          <w:color w:val="000000"/>
          <w:sz w:val="21"/>
          <w:szCs w:val="21"/>
          <w:lang w:val="hy-AM"/>
        </w:rPr>
        <w:t xml:space="preserve">Սույն </w:t>
      </w:r>
      <w:r w:rsidRPr="00826E99">
        <w:rPr>
          <w:rFonts w:ascii="Sylfaen" w:hAnsi="Sylfaen"/>
          <w:iCs/>
          <w:snapToGrid w:val="0"/>
          <w:color w:val="000000"/>
          <w:sz w:val="21"/>
          <w:szCs w:val="21"/>
        </w:rPr>
        <w:t>արձանագրության</w:t>
      </w:r>
      <w:r w:rsidRPr="00826E99">
        <w:rPr>
          <w:rFonts w:ascii="Sylfaen" w:hAnsi="Sylfaen"/>
          <w:iCs/>
          <w:snapToGrid w:val="0"/>
          <w:color w:val="000000"/>
          <w:sz w:val="21"/>
          <w:szCs w:val="21"/>
          <w:lang w:val="es-ES"/>
        </w:rPr>
        <w:t xml:space="preserve"> </w:t>
      </w:r>
      <w:r w:rsidRPr="00826E99">
        <w:rPr>
          <w:rFonts w:ascii="Sylfaen" w:hAnsi="Sylfaen"/>
          <w:iCs/>
          <w:snapToGrid w:val="0"/>
          <w:color w:val="000000"/>
          <w:sz w:val="21"/>
          <w:szCs w:val="21"/>
        </w:rPr>
        <w:t>երկկողմ</w:t>
      </w:r>
      <w:r w:rsidRPr="00826E99">
        <w:rPr>
          <w:rFonts w:ascii="Sylfaen" w:hAnsi="Sylfaen"/>
          <w:iCs/>
          <w:snapToGrid w:val="0"/>
          <w:color w:val="000000"/>
          <w:sz w:val="21"/>
          <w:szCs w:val="21"/>
          <w:lang w:val="es-ES"/>
        </w:rPr>
        <w:t xml:space="preserve"> </w:t>
      </w:r>
      <w:r w:rsidRPr="00826E99">
        <w:rPr>
          <w:rFonts w:ascii="Sylfaen" w:hAnsi="Sylfaen"/>
          <w:iCs/>
          <w:snapToGrid w:val="0"/>
          <w:color w:val="000000"/>
          <w:sz w:val="21"/>
          <w:szCs w:val="21"/>
          <w:lang w:val="hy-AM"/>
        </w:rPr>
        <w:t>հաստատման համար հիմք հանդիսացած</w:t>
      </w:r>
      <w:r w:rsidRPr="00826E99">
        <w:rPr>
          <w:rFonts w:ascii="Sylfaen" w:hAnsi="Sylfaen"/>
          <w:iCs/>
          <w:snapToGrid w:val="0"/>
          <w:color w:val="000000"/>
          <w:sz w:val="21"/>
          <w:szCs w:val="21"/>
          <w:lang w:val="es-ES"/>
        </w:rPr>
        <w:t xml:space="preserve"> </w:t>
      </w:r>
      <w:r w:rsidRPr="00826E99">
        <w:rPr>
          <w:rFonts w:ascii="Sylfaen" w:hAnsi="Sylfaen"/>
          <w:iCs/>
          <w:snapToGrid w:val="0"/>
          <w:color w:val="000000"/>
          <w:sz w:val="21"/>
          <w:szCs w:val="21"/>
        </w:rPr>
        <w:t>հաշիվ</w:t>
      </w:r>
      <w:r w:rsidRPr="00826E99">
        <w:rPr>
          <w:rFonts w:ascii="Sylfaen" w:hAnsi="Sylfaen"/>
          <w:iCs/>
          <w:snapToGrid w:val="0"/>
          <w:color w:val="000000"/>
          <w:sz w:val="21"/>
          <w:szCs w:val="21"/>
          <w:lang w:val="es-ES"/>
        </w:rPr>
        <w:t xml:space="preserve"> </w:t>
      </w:r>
      <w:r w:rsidRPr="00826E99">
        <w:rPr>
          <w:rFonts w:ascii="Sylfaen" w:hAnsi="Sylfaen"/>
          <w:iCs/>
          <w:snapToGrid w:val="0"/>
          <w:color w:val="000000"/>
          <w:sz w:val="21"/>
          <w:szCs w:val="21"/>
        </w:rPr>
        <w:t>ապրանքագիրը</w:t>
      </w:r>
      <w:r w:rsidRPr="00826E99">
        <w:rPr>
          <w:rFonts w:ascii="Sylfaen" w:hAnsi="Sylfaen"/>
          <w:iCs/>
          <w:snapToGrid w:val="0"/>
          <w:color w:val="000000"/>
          <w:sz w:val="21"/>
          <w:szCs w:val="21"/>
          <w:lang w:val="es-ES"/>
        </w:rPr>
        <w:t xml:space="preserve"> </w:t>
      </w:r>
      <w:r w:rsidRPr="00826E99">
        <w:rPr>
          <w:rFonts w:ascii="Sylfaen" w:hAnsi="Sylfaen"/>
          <w:iCs/>
          <w:snapToGrid w:val="0"/>
          <w:color w:val="000000"/>
          <w:sz w:val="21"/>
          <w:szCs w:val="21"/>
        </w:rPr>
        <w:t>և</w:t>
      </w:r>
      <w:r w:rsidRPr="00826E99">
        <w:rPr>
          <w:rFonts w:ascii="Sylfaen" w:hAnsi="Sylfaen"/>
          <w:iCs/>
          <w:snapToGrid w:val="0"/>
          <w:color w:val="000000"/>
          <w:sz w:val="21"/>
          <w:szCs w:val="21"/>
          <w:lang w:val="es-ES"/>
        </w:rPr>
        <w:t xml:space="preserve"> </w:t>
      </w:r>
      <w:r w:rsidRPr="00826E99">
        <w:rPr>
          <w:rFonts w:ascii="Sylfaen" w:hAnsi="Sylfaen"/>
          <w:iCs/>
          <w:snapToGrid w:val="0"/>
          <w:color w:val="000000"/>
          <w:sz w:val="21"/>
          <w:szCs w:val="21"/>
          <w:lang w:val="hy-AM"/>
        </w:rPr>
        <w:t xml:space="preserve">դրական </w:t>
      </w:r>
      <w:r w:rsidRPr="00826E99">
        <w:rPr>
          <w:rFonts w:ascii="Sylfaen" w:hAnsi="Sylfaen"/>
          <w:color w:val="000000"/>
          <w:sz w:val="21"/>
          <w:szCs w:val="21"/>
          <w:lang w:val="es-ES"/>
        </w:rPr>
        <w:t>եզրակացությունը</w:t>
      </w:r>
      <w:r w:rsidRPr="00826E9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26E99" w:rsidRDefault="0038400D" w:rsidP="0038400D">
      <w:pPr>
        <w:ind w:firstLine="375"/>
        <w:jc w:val="both"/>
        <w:rPr>
          <w:rFonts w:ascii="Sylfaen" w:hAnsi="Sylfaen"/>
          <w:iCs/>
          <w:snapToGrid w:val="0"/>
          <w:color w:val="000000"/>
          <w:sz w:val="21"/>
          <w:szCs w:val="21"/>
          <w:lang w:val="es-ES"/>
        </w:rPr>
      </w:pPr>
    </w:p>
    <w:p w14:paraId="5775E28D" w14:textId="77777777" w:rsidR="0038400D" w:rsidRPr="00826E99" w:rsidRDefault="0038400D" w:rsidP="0038400D">
      <w:pPr>
        <w:ind w:firstLine="375"/>
        <w:jc w:val="both"/>
        <w:rPr>
          <w:rFonts w:ascii="Sylfaen" w:hAnsi="Sylfaen"/>
          <w:iCs/>
          <w:snapToGrid w:val="0"/>
          <w:color w:val="000000"/>
          <w:sz w:val="2"/>
          <w:szCs w:val="21"/>
          <w:lang w:val="es-ES"/>
        </w:rPr>
      </w:pPr>
    </w:p>
    <w:p w14:paraId="60812A57" w14:textId="77777777" w:rsidR="0038400D" w:rsidRPr="00826E99" w:rsidRDefault="0038400D" w:rsidP="0038400D">
      <w:pPr>
        <w:ind w:firstLine="375"/>
        <w:rPr>
          <w:rFonts w:ascii="Sylfaen" w:hAnsi="Sylfaen"/>
          <w:iCs/>
          <w:snapToGrid w:val="0"/>
          <w:color w:val="000000"/>
          <w:sz w:val="2"/>
          <w:szCs w:val="21"/>
          <w:lang w:val="es-ES"/>
        </w:rPr>
      </w:pPr>
      <w:r w:rsidRPr="00826E9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26E99" w14:paraId="56001E7F" w14:textId="77777777" w:rsidTr="007A2020">
        <w:trPr>
          <w:trHeight w:val="266"/>
          <w:tblCellSpacing w:w="7" w:type="dxa"/>
          <w:jc w:val="center"/>
        </w:trPr>
        <w:tc>
          <w:tcPr>
            <w:tcW w:w="0" w:type="auto"/>
            <w:vAlign w:val="center"/>
          </w:tcPr>
          <w:p w14:paraId="564233C1" w14:textId="77777777" w:rsidR="0038400D" w:rsidRPr="00826E99" w:rsidRDefault="0038400D" w:rsidP="0038400D">
            <w:pPr>
              <w:jc w:val="center"/>
              <w:rPr>
                <w:rFonts w:ascii="Sylfaen" w:hAnsi="Sylfaen"/>
                <w:iCs/>
                <w:color w:val="000000"/>
                <w:sz w:val="21"/>
                <w:szCs w:val="21"/>
              </w:rPr>
            </w:pPr>
            <w:r w:rsidRPr="00826E99">
              <w:rPr>
                <w:rFonts w:ascii="Sylfaen" w:hAnsi="Sylfaen"/>
                <w:iCs/>
                <w:color w:val="000000"/>
                <w:sz w:val="21"/>
                <w:szCs w:val="21"/>
              </w:rPr>
              <w:t xml:space="preserve">Ապրանքը հանձնեց </w:t>
            </w:r>
          </w:p>
        </w:tc>
        <w:tc>
          <w:tcPr>
            <w:tcW w:w="0" w:type="auto"/>
            <w:vAlign w:val="center"/>
          </w:tcPr>
          <w:p w14:paraId="44C85F62" w14:textId="77777777" w:rsidR="0038400D" w:rsidRPr="00826E99" w:rsidRDefault="0038400D" w:rsidP="0038400D">
            <w:pPr>
              <w:jc w:val="center"/>
              <w:rPr>
                <w:rFonts w:ascii="Sylfaen" w:hAnsi="Sylfaen"/>
                <w:iCs/>
                <w:color w:val="000000"/>
                <w:sz w:val="21"/>
                <w:szCs w:val="21"/>
              </w:rPr>
            </w:pPr>
            <w:r w:rsidRPr="00826E99">
              <w:rPr>
                <w:rFonts w:ascii="Sylfaen" w:hAnsi="Sylfaen"/>
                <w:iCs/>
                <w:color w:val="000000"/>
                <w:sz w:val="21"/>
                <w:szCs w:val="21"/>
              </w:rPr>
              <w:t>Ապրանքը ընդունեց</w:t>
            </w:r>
          </w:p>
        </w:tc>
      </w:tr>
      <w:tr w:rsidR="0038400D" w:rsidRPr="00826E99" w14:paraId="529D7212" w14:textId="77777777" w:rsidTr="007A2020">
        <w:trPr>
          <w:trHeight w:val="473"/>
          <w:tblCellSpacing w:w="7" w:type="dxa"/>
          <w:jc w:val="center"/>
        </w:trPr>
        <w:tc>
          <w:tcPr>
            <w:tcW w:w="0" w:type="auto"/>
            <w:vAlign w:val="center"/>
          </w:tcPr>
          <w:p w14:paraId="5D9EDD8E" w14:textId="77777777" w:rsidR="0038400D" w:rsidRPr="00826E99" w:rsidRDefault="0038400D" w:rsidP="007A2020">
            <w:pPr>
              <w:jc w:val="center"/>
              <w:rPr>
                <w:rFonts w:ascii="Sylfaen" w:hAnsi="Sylfaen"/>
                <w:iCs/>
                <w:sz w:val="21"/>
                <w:szCs w:val="21"/>
              </w:rPr>
            </w:pPr>
            <w:r w:rsidRPr="00826E99">
              <w:rPr>
                <w:rFonts w:ascii="Sylfaen" w:hAnsi="Sylfaen"/>
                <w:iCs/>
                <w:sz w:val="21"/>
                <w:szCs w:val="21"/>
              </w:rPr>
              <w:t xml:space="preserve">___________________________ </w:t>
            </w:r>
          </w:p>
          <w:p w14:paraId="32A66E3F" w14:textId="77777777" w:rsidR="0038400D" w:rsidRPr="00826E99" w:rsidRDefault="0038400D" w:rsidP="007A2020">
            <w:pPr>
              <w:jc w:val="center"/>
              <w:rPr>
                <w:rFonts w:ascii="Sylfaen" w:hAnsi="Sylfaen"/>
                <w:iCs/>
                <w:sz w:val="21"/>
                <w:szCs w:val="21"/>
              </w:rPr>
            </w:pPr>
            <w:r w:rsidRPr="00826E99">
              <w:rPr>
                <w:rFonts w:ascii="Sylfaen" w:hAnsi="Sylfaen"/>
                <w:iCs/>
                <w:sz w:val="15"/>
                <w:szCs w:val="15"/>
              </w:rPr>
              <w:t xml:space="preserve">ստորագրություն </w:t>
            </w:r>
          </w:p>
        </w:tc>
        <w:tc>
          <w:tcPr>
            <w:tcW w:w="0" w:type="auto"/>
            <w:vAlign w:val="center"/>
          </w:tcPr>
          <w:p w14:paraId="35E042AD" w14:textId="77777777" w:rsidR="0038400D" w:rsidRPr="00826E99" w:rsidRDefault="0038400D" w:rsidP="007A2020">
            <w:pPr>
              <w:jc w:val="center"/>
              <w:rPr>
                <w:rFonts w:ascii="Sylfaen" w:hAnsi="Sylfaen"/>
                <w:iCs/>
                <w:sz w:val="21"/>
                <w:szCs w:val="21"/>
              </w:rPr>
            </w:pPr>
            <w:r w:rsidRPr="00826E99">
              <w:rPr>
                <w:rFonts w:ascii="Sylfaen" w:hAnsi="Sylfaen"/>
                <w:iCs/>
                <w:sz w:val="21"/>
                <w:szCs w:val="21"/>
              </w:rPr>
              <w:t>___________________________</w:t>
            </w:r>
          </w:p>
          <w:p w14:paraId="776AADE0" w14:textId="77777777" w:rsidR="0038400D" w:rsidRPr="00826E99" w:rsidRDefault="0038400D" w:rsidP="007A2020">
            <w:pPr>
              <w:jc w:val="center"/>
              <w:rPr>
                <w:rFonts w:ascii="Sylfaen" w:hAnsi="Sylfaen"/>
                <w:iCs/>
                <w:sz w:val="21"/>
                <w:szCs w:val="21"/>
              </w:rPr>
            </w:pPr>
            <w:r w:rsidRPr="00826E99">
              <w:rPr>
                <w:rFonts w:ascii="Sylfaen" w:hAnsi="Sylfaen"/>
                <w:iCs/>
                <w:sz w:val="15"/>
                <w:szCs w:val="15"/>
              </w:rPr>
              <w:t xml:space="preserve">ստորագրություն </w:t>
            </w:r>
          </w:p>
        </w:tc>
      </w:tr>
      <w:tr w:rsidR="0038400D" w:rsidRPr="00826E99" w14:paraId="23141DF7" w14:textId="77777777" w:rsidTr="007A2020">
        <w:trPr>
          <w:trHeight w:val="503"/>
          <w:tblCellSpacing w:w="7" w:type="dxa"/>
          <w:jc w:val="center"/>
        </w:trPr>
        <w:tc>
          <w:tcPr>
            <w:tcW w:w="0" w:type="auto"/>
            <w:vAlign w:val="center"/>
          </w:tcPr>
          <w:p w14:paraId="7D2DF494" w14:textId="77777777" w:rsidR="0038400D" w:rsidRPr="00826E99" w:rsidRDefault="0038400D" w:rsidP="007A2020">
            <w:pPr>
              <w:jc w:val="center"/>
              <w:rPr>
                <w:rFonts w:ascii="Sylfaen" w:hAnsi="Sylfaen"/>
                <w:iCs/>
                <w:sz w:val="21"/>
                <w:szCs w:val="21"/>
              </w:rPr>
            </w:pPr>
            <w:r w:rsidRPr="00826E99">
              <w:rPr>
                <w:rFonts w:ascii="Sylfaen" w:hAnsi="Sylfaen"/>
                <w:iCs/>
                <w:sz w:val="21"/>
                <w:szCs w:val="21"/>
              </w:rPr>
              <w:t xml:space="preserve">___________________________ </w:t>
            </w:r>
          </w:p>
          <w:p w14:paraId="670CBC03" w14:textId="77777777" w:rsidR="0038400D" w:rsidRPr="00826E99" w:rsidRDefault="0038400D" w:rsidP="007A2020">
            <w:pPr>
              <w:jc w:val="center"/>
              <w:rPr>
                <w:rFonts w:ascii="Sylfaen" w:hAnsi="Sylfaen"/>
                <w:iCs/>
                <w:sz w:val="21"/>
                <w:szCs w:val="21"/>
              </w:rPr>
            </w:pPr>
            <w:r w:rsidRPr="00826E99">
              <w:rPr>
                <w:rFonts w:ascii="Sylfaen" w:hAnsi="Sylfaen"/>
                <w:iCs/>
                <w:sz w:val="15"/>
                <w:szCs w:val="15"/>
              </w:rPr>
              <w:t>ազգանուն, անուն</w:t>
            </w:r>
          </w:p>
        </w:tc>
        <w:tc>
          <w:tcPr>
            <w:tcW w:w="0" w:type="auto"/>
            <w:vAlign w:val="center"/>
          </w:tcPr>
          <w:p w14:paraId="6E95AECE" w14:textId="77777777" w:rsidR="0038400D" w:rsidRPr="00826E99" w:rsidRDefault="0038400D" w:rsidP="007A2020">
            <w:pPr>
              <w:jc w:val="center"/>
              <w:rPr>
                <w:rFonts w:ascii="Sylfaen" w:hAnsi="Sylfaen"/>
                <w:iCs/>
                <w:sz w:val="21"/>
                <w:szCs w:val="21"/>
              </w:rPr>
            </w:pPr>
            <w:r w:rsidRPr="00826E99">
              <w:rPr>
                <w:rFonts w:ascii="Sylfaen" w:hAnsi="Sylfaen"/>
                <w:iCs/>
                <w:sz w:val="21"/>
                <w:szCs w:val="21"/>
              </w:rPr>
              <w:t>___________________________</w:t>
            </w:r>
          </w:p>
          <w:p w14:paraId="7F600E5E" w14:textId="77777777" w:rsidR="0038400D" w:rsidRPr="00826E99" w:rsidRDefault="0038400D" w:rsidP="007A2020">
            <w:pPr>
              <w:jc w:val="center"/>
              <w:rPr>
                <w:rFonts w:ascii="Sylfaen" w:hAnsi="Sylfaen"/>
                <w:iCs/>
                <w:sz w:val="21"/>
                <w:szCs w:val="21"/>
              </w:rPr>
            </w:pPr>
            <w:r w:rsidRPr="00826E99">
              <w:rPr>
                <w:rFonts w:ascii="Sylfaen" w:hAnsi="Sylfaen"/>
                <w:iCs/>
                <w:sz w:val="15"/>
                <w:szCs w:val="15"/>
              </w:rPr>
              <w:t>ազգանուն, անուն</w:t>
            </w:r>
          </w:p>
        </w:tc>
      </w:tr>
      <w:tr w:rsidR="0038400D" w:rsidRPr="00826E99" w14:paraId="0370AC52" w14:textId="77777777" w:rsidTr="007A2020">
        <w:trPr>
          <w:trHeight w:val="281"/>
          <w:tblCellSpacing w:w="7" w:type="dxa"/>
          <w:jc w:val="center"/>
        </w:trPr>
        <w:tc>
          <w:tcPr>
            <w:tcW w:w="0" w:type="auto"/>
            <w:vAlign w:val="center"/>
          </w:tcPr>
          <w:p w14:paraId="55CE6346" w14:textId="77777777" w:rsidR="0038400D" w:rsidRPr="00826E99" w:rsidRDefault="0038400D" w:rsidP="007A2020">
            <w:pPr>
              <w:rPr>
                <w:rFonts w:ascii="Sylfaen" w:hAnsi="Sylfaen"/>
                <w:iCs/>
                <w:color w:val="000000"/>
                <w:sz w:val="21"/>
                <w:szCs w:val="21"/>
              </w:rPr>
            </w:pPr>
            <w:r w:rsidRPr="00826E99">
              <w:rPr>
                <w:rFonts w:ascii="Sylfaen" w:hAnsi="Sylfaen"/>
                <w:iCs/>
                <w:color w:val="000000"/>
                <w:sz w:val="21"/>
                <w:szCs w:val="21"/>
              </w:rPr>
              <w:t xml:space="preserve">                              Կ.Տ.</w:t>
            </w:r>
            <w:r w:rsidRPr="00826E99">
              <w:rPr>
                <w:rFonts w:ascii="Sylfaen" w:hAnsi="Sylfaen" w:cs="Arial"/>
                <w:iCs/>
                <w:color w:val="000000"/>
                <w:sz w:val="21"/>
                <w:szCs w:val="21"/>
              </w:rPr>
              <w:t xml:space="preserve">                                                                                 </w:t>
            </w:r>
          </w:p>
        </w:tc>
        <w:tc>
          <w:tcPr>
            <w:tcW w:w="0" w:type="auto"/>
            <w:vAlign w:val="center"/>
          </w:tcPr>
          <w:p w14:paraId="69C34666" w14:textId="77777777" w:rsidR="0038400D" w:rsidRPr="00826E99" w:rsidRDefault="0038400D" w:rsidP="007A2020">
            <w:pPr>
              <w:rPr>
                <w:rFonts w:ascii="Sylfaen" w:hAnsi="Sylfaen"/>
                <w:iCs/>
                <w:color w:val="000000"/>
                <w:sz w:val="21"/>
                <w:szCs w:val="21"/>
              </w:rPr>
            </w:pPr>
            <w:r w:rsidRPr="00826E99">
              <w:rPr>
                <w:rFonts w:ascii="Sylfaen" w:hAnsi="Sylfaen" w:cs="Arial"/>
                <w:iCs/>
                <w:color w:val="000000"/>
                <w:sz w:val="21"/>
                <w:szCs w:val="21"/>
              </w:rPr>
              <w:t xml:space="preserve">                                     </w:t>
            </w:r>
            <w:r w:rsidRPr="00826E99">
              <w:rPr>
                <w:rFonts w:ascii="Sylfaen" w:hAnsi="Sylfaen"/>
                <w:iCs/>
                <w:color w:val="000000"/>
                <w:sz w:val="21"/>
                <w:szCs w:val="21"/>
              </w:rPr>
              <w:t>Կ.Տ.</w:t>
            </w:r>
          </w:p>
        </w:tc>
      </w:tr>
    </w:tbl>
    <w:p w14:paraId="148F8388" w14:textId="77777777" w:rsidR="00071D1C" w:rsidRPr="00826E99" w:rsidRDefault="00071D1C" w:rsidP="00EF3662">
      <w:pPr>
        <w:ind w:left="-142" w:firstLine="142"/>
        <w:jc w:val="center"/>
        <w:rPr>
          <w:rFonts w:ascii="Sylfaen" w:hAnsi="Sylfaen" w:cs="Sylfaen"/>
          <w:b/>
        </w:rPr>
      </w:pPr>
    </w:p>
    <w:p w14:paraId="60B5C5A8" w14:textId="77777777" w:rsidR="00071D1C" w:rsidRPr="00826E99" w:rsidRDefault="00071D1C" w:rsidP="00EF3662">
      <w:pPr>
        <w:ind w:left="-142" w:firstLine="142"/>
        <w:jc w:val="center"/>
        <w:rPr>
          <w:rFonts w:ascii="Sylfaen" w:hAnsi="Sylfaen" w:cs="Sylfaen"/>
          <w:b/>
        </w:rPr>
      </w:pPr>
    </w:p>
    <w:p w14:paraId="386CA249" w14:textId="77777777" w:rsidR="0038400D" w:rsidRPr="00826E99" w:rsidRDefault="0038400D" w:rsidP="00EF3662">
      <w:pPr>
        <w:ind w:left="-142" w:firstLine="142"/>
        <w:jc w:val="center"/>
        <w:rPr>
          <w:rFonts w:ascii="Sylfaen" w:hAnsi="Sylfaen" w:cs="Sylfaen"/>
          <w:b/>
        </w:rPr>
      </w:pPr>
    </w:p>
    <w:p w14:paraId="12FEFF39" w14:textId="77777777" w:rsidR="00B25F10" w:rsidRPr="00826E99" w:rsidRDefault="00B25F10" w:rsidP="00EF3662">
      <w:pPr>
        <w:ind w:left="-142" w:firstLine="142"/>
        <w:jc w:val="center"/>
        <w:rPr>
          <w:rFonts w:ascii="Sylfaen" w:hAnsi="Sylfaen" w:cs="Sylfaen"/>
          <w:b/>
        </w:rPr>
      </w:pPr>
    </w:p>
    <w:p w14:paraId="3A9AA5B5" w14:textId="77777777" w:rsidR="00E74BF6" w:rsidRPr="00826E99" w:rsidRDefault="00E74BF6" w:rsidP="00564EA3">
      <w:pPr>
        <w:jc w:val="center"/>
        <w:rPr>
          <w:rFonts w:ascii="Sylfaen" w:hAnsi="Sylfaen" w:cs="Sylfaen"/>
          <w:i/>
          <w:sz w:val="20"/>
          <w:lang w:val="pt-BR"/>
        </w:rPr>
      </w:pPr>
    </w:p>
    <w:p w14:paraId="59D3ECC4" w14:textId="77777777" w:rsidR="00071D1C" w:rsidRPr="00826E99" w:rsidRDefault="00071D1C" w:rsidP="00EF3662">
      <w:pPr>
        <w:jc w:val="right"/>
        <w:rPr>
          <w:rFonts w:ascii="Sylfaen" w:hAnsi="Sylfaen" w:cs="Sylfaen"/>
          <w:i/>
          <w:sz w:val="20"/>
          <w:lang w:val="pt-BR"/>
        </w:rPr>
      </w:pPr>
      <w:r w:rsidRPr="00826E99">
        <w:rPr>
          <w:rFonts w:ascii="Sylfaen" w:hAnsi="Sylfaen" w:cs="Sylfaen"/>
          <w:i/>
          <w:sz w:val="20"/>
          <w:lang w:val="pt-BR"/>
        </w:rPr>
        <w:t xml:space="preserve">Հավելված </w:t>
      </w:r>
      <w:r w:rsidR="00D320A2" w:rsidRPr="00826E99">
        <w:rPr>
          <w:rFonts w:ascii="Sylfaen" w:hAnsi="Sylfaen" w:cs="Sylfaen"/>
          <w:i/>
          <w:sz w:val="20"/>
          <w:lang w:val="pt-BR"/>
        </w:rPr>
        <w:t>3</w:t>
      </w:r>
      <w:r w:rsidRPr="00826E99">
        <w:rPr>
          <w:rFonts w:ascii="Sylfaen" w:hAnsi="Sylfaen" w:cs="Sylfaen"/>
          <w:i/>
          <w:sz w:val="20"/>
          <w:lang w:val="pt-BR"/>
        </w:rPr>
        <w:t>.1</w:t>
      </w:r>
    </w:p>
    <w:p w14:paraId="322EF724" w14:textId="0B95EBE9" w:rsidR="00341A74" w:rsidRPr="00826E99" w:rsidRDefault="00341A74" w:rsidP="00EF3662">
      <w:pPr>
        <w:jc w:val="right"/>
        <w:rPr>
          <w:rFonts w:ascii="Sylfaen" w:hAnsi="Sylfaen" w:cs="Sylfaen"/>
          <w:i/>
          <w:sz w:val="20"/>
          <w:lang w:val="pt-BR"/>
        </w:rPr>
      </w:pPr>
      <w:r w:rsidRPr="00826E99">
        <w:rPr>
          <w:rFonts w:ascii="Sylfaen" w:hAnsi="Sylfaen" w:cs="Sylfaen"/>
          <w:i/>
          <w:sz w:val="20"/>
          <w:lang w:val="pt-BR"/>
        </w:rPr>
        <w:t>«         »              20</w:t>
      </w:r>
      <w:r w:rsidR="00B25F10" w:rsidRPr="00826E99">
        <w:rPr>
          <w:rFonts w:ascii="Sylfaen" w:hAnsi="Sylfaen" w:cs="Sylfaen"/>
          <w:i/>
          <w:sz w:val="20"/>
          <w:lang w:val="pt-BR"/>
        </w:rPr>
        <w:t>22</w:t>
      </w:r>
      <w:r w:rsidRPr="00826E99">
        <w:rPr>
          <w:rFonts w:ascii="Sylfaen" w:hAnsi="Sylfaen" w:cs="Sylfaen"/>
          <w:i/>
          <w:sz w:val="20"/>
          <w:lang w:val="pt-BR"/>
        </w:rPr>
        <w:t xml:space="preserve">  թ. կնքված </w:t>
      </w:r>
    </w:p>
    <w:p w14:paraId="4ECBF50C" w14:textId="2019A99A" w:rsidR="00341A74" w:rsidRPr="00826E99" w:rsidRDefault="00341A74" w:rsidP="00EF3662">
      <w:pPr>
        <w:jc w:val="right"/>
        <w:rPr>
          <w:rFonts w:ascii="Sylfaen" w:hAnsi="Sylfaen" w:cs="Sylfaen"/>
          <w:i/>
          <w:sz w:val="20"/>
          <w:lang w:val="pt-BR"/>
        </w:rPr>
      </w:pPr>
      <w:r w:rsidRPr="00826E99">
        <w:rPr>
          <w:rFonts w:ascii="Sylfaen" w:hAnsi="Sylfaen" w:cs="Sylfaen"/>
          <w:i/>
          <w:sz w:val="20"/>
          <w:lang w:val="pt-BR"/>
        </w:rPr>
        <w:t>ծածկագրով պայմանագրի</w:t>
      </w:r>
    </w:p>
    <w:p w14:paraId="0184A674" w14:textId="77777777" w:rsidR="00071D1C" w:rsidRPr="00826E99" w:rsidRDefault="00071D1C" w:rsidP="00EF3662">
      <w:pPr>
        <w:tabs>
          <w:tab w:val="left" w:pos="360"/>
          <w:tab w:val="left" w:pos="540"/>
        </w:tabs>
        <w:jc w:val="center"/>
        <w:rPr>
          <w:rFonts w:ascii="Sylfaen" w:hAnsi="Sylfaen" w:cs="Sylfaen"/>
          <w:b/>
          <w:bCs/>
          <w:lang w:val="pt-BR"/>
        </w:rPr>
      </w:pPr>
    </w:p>
    <w:p w14:paraId="58F2627E" w14:textId="77777777" w:rsidR="00071D1C" w:rsidRPr="00826E99" w:rsidRDefault="00071D1C" w:rsidP="00EF3662">
      <w:pPr>
        <w:tabs>
          <w:tab w:val="left" w:pos="360"/>
          <w:tab w:val="left" w:pos="540"/>
        </w:tabs>
        <w:jc w:val="center"/>
        <w:rPr>
          <w:rFonts w:ascii="Sylfaen" w:hAnsi="Sylfaen" w:cs="Sylfaen"/>
          <w:b/>
          <w:bCs/>
          <w:lang w:val="pt-BR"/>
        </w:rPr>
      </w:pPr>
    </w:p>
    <w:p w14:paraId="65B95802" w14:textId="77777777" w:rsidR="00071D1C" w:rsidRPr="00826E99" w:rsidRDefault="00071D1C" w:rsidP="00EF3662">
      <w:pPr>
        <w:ind w:left="-142" w:firstLine="142"/>
        <w:jc w:val="center"/>
        <w:rPr>
          <w:rFonts w:ascii="Sylfaen" w:hAnsi="Sylfaen" w:cs="Sylfaen"/>
          <w:lang w:val="pt-BR"/>
        </w:rPr>
      </w:pPr>
    </w:p>
    <w:p w14:paraId="12724109" w14:textId="77777777" w:rsidR="00071D1C" w:rsidRPr="00826E99" w:rsidRDefault="00071D1C" w:rsidP="00EF3662">
      <w:pPr>
        <w:jc w:val="center"/>
        <w:rPr>
          <w:rFonts w:ascii="Sylfaen" w:hAnsi="Sylfaen" w:cs="Sylfaen"/>
          <w:bCs/>
          <w:sz w:val="18"/>
          <w:szCs w:val="18"/>
          <w:lang w:val="pt-BR"/>
        </w:rPr>
      </w:pPr>
      <w:r w:rsidRPr="00826E99">
        <w:rPr>
          <w:rFonts w:ascii="Sylfaen" w:hAnsi="Sylfaen" w:cs="Sylfaen"/>
          <w:bCs/>
          <w:sz w:val="18"/>
          <w:szCs w:val="18"/>
        </w:rPr>
        <w:t>ԱԿՏ</w:t>
      </w:r>
      <w:r w:rsidRPr="00826E99">
        <w:rPr>
          <w:rFonts w:ascii="Sylfaen" w:hAnsi="Sylfaen" w:cs="Sylfaen"/>
          <w:bCs/>
          <w:sz w:val="18"/>
          <w:szCs w:val="18"/>
          <w:lang w:val="pt-BR"/>
        </w:rPr>
        <w:t xml:space="preserve">    N</w:t>
      </w:r>
      <w:r w:rsidR="000F494F" w:rsidRPr="00826E99">
        <w:rPr>
          <w:rFonts w:ascii="Sylfaen" w:hAnsi="Sylfaen" w:cs="Sylfaen"/>
          <w:bCs/>
          <w:sz w:val="18"/>
          <w:szCs w:val="18"/>
          <w:lang w:val="pt-BR"/>
        </w:rPr>
        <w:t xml:space="preserve"> </w:t>
      </w:r>
      <w:r w:rsidR="000F494F" w:rsidRPr="00826E99">
        <w:rPr>
          <w:rFonts w:ascii="Sylfaen" w:hAnsi="Sylfaen" w:cs="Sylfaen"/>
          <w:bCs/>
          <w:sz w:val="18"/>
          <w:szCs w:val="18"/>
          <w:u w:val="single"/>
          <w:lang w:val="pt-BR"/>
        </w:rPr>
        <w:tab/>
      </w:r>
      <w:r w:rsidRPr="00826E99">
        <w:rPr>
          <w:rFonts w:ascii="Sylfaen" w:hAnsi="Sylfaen" w:cs="Sylfaen"/>
          <w:bCs/>
          <w:sz w:val="18"/>
          <w:szCs w:val="18"/>
          <w:lang w:val="pt-BR"/>
        </w:rPr>
        <w:t xml:space="preserve">           </w:t>
      </w:r>
    </w:p>
    <w:p w14:paraId="4435B6DC" w14:textId="77777777" w:rsidR="00071D1C" w:rsidRPr="00826E99" w:rsidRDefault="00071D1C" w:rsidP="00EF3662">
      <w:pPr>
        <w:tabs>
          <w:tab w:val="left" w:pos="360"/>
          <w:tab w:val="left" w:pos="540"/>
          <w:tab w:val="left" w:pos="2250"/>
        </w:tabs>
        <w:jc w:val="center"/>
        <w:rPr>
          <w:rFonts w:ascii="Sylfaen" w:hAnsi="Sylfaen" w:cs="Sylfaen"/>
          <w:bCs/>
          <w:sz w:val="18"/>
          <w:szCs w:val="18"/>
          <w:lang w:val="pt-BR"/>
        </w:rPr>
      </w:pPr>
      <w:r w:rsidRPr="00826E99">
        <w:rPr>
          <w:rFonts w:ascii="Sylfaen" w:hAnsi="Sylfaen" w:cs="Sylfaen"/>
          <w:bCs/>
          <w:sz w:val="18"/>
          <w:szCs w:val="18"/>
        </w:rPr>
        <w:t>պայմանագրի</w:t>
      </w:r>
      <w:r w:rsidRPr="00826E99">
        <w:rPr>
          <w:rFonts w:ascii="Sylfaen" w:hAnsi="Sylfaen" w:cs="Sylfaen"/>
          <w:bCs/>
          <w:sz w:val="18"/>
          <w:szCs w:val="18"/>
          <w:lang w:val="pt-BR"/>
        </w:rPr>
        <w:t xml:space="preserve"> </w:t>
      </w:r>
      <w:r w:rsidRPr="00826E99">
        <w:rPr>
          <w:rFonts w:ascii="Sylfaen" w:hAnsi="Sylfaen" w:cs="Sylfaen"/>
          <w:bCs/>
          <w:sz w:val="18"/>
          <w:szCs w:val="18"/>
        </w:rPr>
        <w:t>արդյունքը</w:t>
      </w:r>
      <w:r w:rsidRPr="00826E99">
        <w:rPr>
          <w:rFonts w:ascii="Sylfaen" w:hAnsi="Sylfaen" w:cs="Sylfaen"/>
          <w:bCs/>
          <w:sz w:val="18"/>
          <w:szCs w:val="18"/>
          <w:lang w:val="pt-BR"/>
        </w:rPr>
        <w:t xml:space="preserve"> </w:t>
      </w:r>
      <w:r w:rsidRPr="00826E99">
        <w:rPr>
          <w:rFonts w:ascii="Sylfaen" w:hAnsi="Sylfaen" w:cs="Sylfaen"/>
          <w:bCs/>
          <w:sz w:val="18"/>
          <w:szCs w:val="18"/>
        </w:rPr>
        <w:t>Գնորդին</w:t>
      </w:r>
      <w:r w:rsidRPr="00826E99">
        <w:rPr>
          <w:rFonts w:ascii="Sylfaen" w:hAnsi="Sylfaen" w:cs="Sylfaen"/>
          <w:bCs/>
          <w:sz w:val="18"/>
          <w:szCs w:val="18"/>
          <w:lang w:val="pt-BR"/>
        </w:rPr>
        <w:t xml:space="preserve"> </w:t>
      </w:r>
      <w:r w:rsidRPr="00826E99">
        <w:rPr>
          <w:rFonts w:ascii="Sylfaen" w:hAnsi="Sylfaen" w:cs="Sylfaen"/>
          <w:bCs/>
          <w:sz w:val="18"/>
          <w:szCs w:val="18"/>
        </w:rPr>
        <w:t>հանձնելու</w:t>
      </w:r>
      <w:r w:rsidRPr="00826E99">
        <w:rPr>
          <w:rFonts w:ascii="Sylfaen" w:hAnsi="Sylfaen" w:cs="Sylfaen"/>
          <w:bCs/>
          <w:sz w:val="18"/>
          <w:szCs w:val="18"/>
          <w:lang w:val="pt-BR"/>
        </w:rPr>
        <w:t xml:space="preserve"> </w:t>
      </w:r>
      <w:r w:rsidRPr="00826E99">
        <w:rPr>
          <w:rFonts w:ascii="Sylfaen" w:hAnsi="Sylfaen" w:cs="Sylfaen"/>
          <w:bCs/>
          <w:sz w:val="18"/>
          <w:szCs w:val="18"/>
        </w:rPr>
        <w:t>փաստը</w:t>
      </w:r>
      <w:r w:rsidRPr="00826E99">
        <w:rPr>
          <w:rFonts w:ascii="Sylfaen" w:hAnsi="Sylfaen" w:cs="Sylfaen"/>
          <w:bCs/>
          <w:sz w:val="18"/>
          <w:szCs w:val="18"/>
          <w:lang w:val="pt-BR"/>
        </w:rPr>
        <w:t xml:space="preserve"> </w:t>
      </w:r>
      <w:r w:rsidRPr="00826E99">
        <w:rPr>
          <w:rFonts w:ascii="Sylfaen" w:hAnsi="Sylfaen" w:cs="Sylfaen"/>
          <w:bCs/>
          <w:sz w:val="18"/>
          <w:szCs w:val="18"/>
        </w:rPr>
        <w:t>ֆիքսելու</w:t>
      </w:r>
      <w:r w:rsidRPr="00826E99">
        <w:rPr>
          <w:rFonts w:ascii="Sylfaen" w:hAnsi="Sylfaen" w:cs="Sylfaen"/>
          <w:bCs/>
          <w:sz w:val="18"/>
          <w:szCs w:val="18"/>
          <w:lang w:val="pt-BR"/>
        </w:rPr>
        <w:t xml:space="preserve"> </w:t>
      </w:r>
      <w:r w:rsidRPr="00826E99">
        <w:rPr>
          <w:rFonts w:ascii="Sylfaen" w:hAnsi="Sylfaen" w:cs="Sylfaen"/>
          <w:bCs/>
          <w:sz w:val="18"/>
          <w:szCs w:val="18"/>
        </w:rPr>
        <w:t>վերաբերյալ</w:t>
      </w:r>
      <w:r w:rsidRPr="00826E99">
        <w:rPr>
          <w:rFonts w:ascii="Sylfaen" w:hAnsi="Sylfaen" w:cs="Sylfaen"/>
          <w:bCs/>
          <w:sz w:val="18"/>
          <w:szCs w:val="18"/>
          <w:lang w:val="pt-BR"/>
        </w:rPr>
        <w:t xml:space="preserve">                                                                                                                               </w:t>
      </w:r>
    </w:p>
    <w:p w14:paraId="5BB4DF6D" w14:textId="77777777" w:rsidR="00071D1C" w:rsidRPr="00826E99" w:rsidRDefault="00071D1C" w:rsidP="00EF3662">
      <w:pPr>
        <w:jc w:val="center"/>
        <w:rPr>
          <w:rFonts w:ascii="Sylfaen" w:hAnsi="Sylfaen" w:cs="Sylfaen"/>
          <w:b/>
          <w:bCs/>
          <w:sz w:val="18"/>
          <w:szCs w:val="18"/>
          <w:lang w:val="pt-BR"/>
        </w:rPr>
      </w:pPr>
      <w:r w:rsidRPr="00826E99">
        <w:rPr>
          <w:rFonts w:ascii="Sylfaen" w:hAnsi="Sylfaen" w:cs="Sylfaen"/>
          <w:bCs/>
          <w:sz w:val="18"/>
          <w:szCs w:val="18"/>
          <w:lang w:val="pt-BR"/>
        </w:rPr>
        <w:t xml:space="preserve">                                                                                                                        </w:t>
      </w:r>
    </w:p>
    <w:p w14:paraId="44EC39B4" w14:textId="77777777" w:rsidR="00071D1C" w:rsidRPr="00826E99" w:rsidRDefault="00071D1C" w:rsidP="00EF3662">
      <w:pPr>
        <w:tabs>
          <w:tab w:val="left" w:pos="360"/>
          <w:tab w:val="left" w:pos="540"/>
        </w:tabs>
        <w:rPr>
          <w:rFonts w:ascii="Sylfaen" w:hAnsi="Sylfaen" w:cs="Sylfaen"/>
          <w:sz w:val="18"/>
          <w:szCs w:val="22"/>
          <w:lang w:val="pt-BR"/>
        </w:rPr>
      </w:pPr>
    </w:p>
    <w:p w14:paraId="356E97D1" w14:textId="77777777" w:rsidR="000F494F" w:rsidRPr="00826E99" w:rsidRDefault="00071D1C" w:rsidP="000F494F">
      <w:pPr>
        <w:tabs>
          <w:tab w:val="left" w:pos="360"/>
          <w:tab w:val="left" w:pos="540"/>
        </w:tabs>
        <w:ind w:left="-540" w:firstLine="180"/>
        <w:jc w:val="both"/>
        <w:rPr>
          <w:rFonts w:ascii="Sylfaen" w:hAnsi="Sylfaen" w:cs="Sylfaen"/>
          <w:sz w:val="20"/>
          <w:lang w:val="pt-BR"/>
        </w:rPr>
      </w:pPr>
      <w:r w:rsidRPr="00826E99">
        <w:rPr>
          <w:rFonts w:ascii="Sylfaen" w:hAnsi="Sylfaen" w:cs="Sylfaen"/>
          <w:sz w:val="20"/>
          <w:lang w:val="pt-BR"/>
        </w:rPr>
        <w:tab/>
      </w:r>
      <w:r w:rsidRPr="00826E99">
        <w:rPr>
          <w:rFonts w:ascii="Sylfaen" w:hAnsi="Sylfaen" w:cs="Sylfaen"/>
          <w:sz w:val="20"/>
          <w:lang w:val="hy-AM"/>
        </w:rPr>
        <w:t xml:space="preserve">Սույնով </w:t>
      </w:r>
      <w:r w:rsidRPr="00826E99">
        <w:rPr>
          <w:rFonts w:ascii="Sylfaen" w:hAnsi="Sylfaen" w:cs="Sylfaen"/>
          <w:sz w:val="20"/>
        </w:rPr>
        <w:t>արձանագրվում</w:t>
      </w:r>
      <w:r w:rsidRPr="00826E99">
        <w:rPr>
          <w:rFonts w:ascii="Sylfaen" w:hAnsi="Sylfaen" w:cs="Sylfaen"/>
          <w:sz w:val="20"/>
          <w:lang w:val="pt-BR"/>
        </w:rPr>
        <w:t xml:space="preserve"> </w:t>
      </w:r>
      <w:r w:rsidRPr="00826E99">
        <w:rPr>
          <w:rFonts w:ascii="Sylfaen" w:hAnsi="Sylfaen" w:cs="Sylfaen"/>
          <w:sz w:val="20"/>
        </w:rPr>
        <w:t>է</w:t>
      </w:r>
      <w:r w:rsidRPr="00826E99">
        <w:rPr>
          <w:rFonts w:ascii="Sylfaen" w:hAnsi="Sylfaen" w:cs="Sylfaen"/>
          <w:sz w:val="20"/>
          <w:lang w:val="hy-AM"/>
        </w:rPr>
        <w:t xml:space="preserve">, որ </w:t>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t xml:space="preserve">        </w:t>
      </w:r>
      <w:r w:rsidR="000F494F" w:rsidRPr="00826E99">
        <w:rPr>
          <w:rFonts w:ascii="Sylfaen" w:hAnsi="Sylfaen" w:cs="Sylfaen"/>
          <w:sz w:val="20"/>
          <w:lang w:val="pt-BR"/>
        </w:rPr>
        <w:t>-</w:t>
      </w:r>
      <w:r w:rsidRPr="00826E99">
        <w:rPr>
          <w:rFonts w:ascii="Sylfaen" w:hAnsi="Sylfaen" w:cs="Sylfaen"/>
          <w:sz w:val="20"/>
        </w:rPr>
        <w:t>ի</w:t>
      </w:r>
      <w:r w:rsidRPr="00826E99">
        <w:rPr>
          <w:rFonts w:ascii="Sylfaen" w:hAnsi="Sylfaen" w:cs="Sylfaen"/>
          <w:sz w:val="20"/>
          <w:lang w:val="pt-BR"/>
        </w:rPr>
        <w:t xml:space="preserve"> (</w:t>
      </w:r>
      <w:r w:rsidRPr="00826E99">
        <w:rPr>
          <w:rFonts w:ascii="Sylfaen" w:hAnsi="Sylfaen" w:cs="Sylfaen"/>
          <w:sz w:val="20"/>
        </w:rPr>
        <w:t>այսուհետ</w:t>
      </w:r>
      <w:r w:rsidRPr="00826E99">
        <w:rPr>
          <w:rFonts w:ascii="Sylfaen" w:hAnsi="Sylfaen" w:cs="Sylfaen"/>
          <w:sz w:val="20"/>
          <w:lang w:val="pt-BR"/>
        </w:rPr>
        <w:t xml:space="preserve">` </w:t>
      </w:r>
      <w:r w:rsidRPr="00826E99">
        <w:rPr>
          <w:rFonts w:ascii="Sylfaen" w:hAnsi="Sylfaen" w:cs="Sylfaen"/>
          <w:sz w:val="20"/>
        </w:rPr>
        <w:t>Գնորդ</w:t>
      </w:r>
      <w:r w:rsidRPr="00826E99">
        <w:rPr>
          <w:rFonts w:ascii="Sylfaen" w:hAnsi="Sylfaen" w:cs="Sylfaen"/>
          <w:sz w:val="20"/>
          <w:lang w:val="pt-BR"/>
        </w:rPr>
        <w:t xml:space="preserve">) </w:t>
      </w:r>
      <w:r w:rsidRPr="00826E99">
        <w:rPr>
          <w:rFonts w:ascii="Sylfaen" w:hAnsi="Sylfaen" w:cs="Sylfaen"/>
          <w:sz w:val="20"/>
          <w:lang w:val="hy-AM"/>
        </w:rPr>
        <w:t xml:space="preserve">և </w:t>
      </w:r>
      <w:r w:rsidR="000F494F" w:rsidRPr="00826E99">
        <w:rPr>
          <w:rFonts w:ascii="Sylfaen" w:hAnsi="Sylfaen" w:cs="Sylfaen"/>
          <w:sz w:val="20"/>
          <w:lang w:val="pt-BR"/>
        </w:rPr>
        <w:t xml:space="preserve"> </w:t>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p>
    <w:p w14:paraId="6EC2F634" w14:textId="77777777" w:rsidR="00071D1C" w:rsidRPr="00826E99" w:rsidRDefault="000F494F" w:rsidP="000F494F">
      <w:pPr>
        <w:tabs>
          <w:tab w:val="left" w:pos="360"/>
          <w:tab w:val="left" w:pos="540"/>
        </w:tabs>
        <w:ind w:left="-540" w:firstLine="180"/>
        <w:jc w:val="both"/>
        <w:rPr>
          <w:rFonts w:ascii="Sylfaen" w:hAnsi="Sylfaen" w:cs="Sylfaen"/>
          <w:sz w:val="12"/>
          <w:szCs w:val="16"/>
          <w:lang w:val="pt-BR"/>
        </w:rPr>
      </w:pP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t xml:space="preserve">       </w:t>
      </w:r>
      <w:r w:rsidR="00071D1C" w:rsidRPr="00826E99">
        <w:rPr>
          <w:rFonts w:ascii="Sylfaen" w:hAnsi="Sylfaen" w:cs="Sylfaen"/>
          <w:sz w:val="20"/>
          <w:lang w:val="pt-BR"/>
        </w:rPr>
        <w:t xml:space="preserve"> </w:t>
      </w:r>
      <w:r w:rsidRPr="00826E99">
        <w:rPr>
          <w:rFonts w:ascii="Sylfaen" w:hAnsi="Sylfaen" w:cs="Sylfaen"/>
          <w:sz w:val="12"/>
          <w:szCs w:val="16"/>
        </w:rPr>
        <w:t>Գնորդի</w:t>
      </w:r>
      <w:r w:rsidRPr="00826E99">
        <w:rPr>
          <w:rFonts w:ascii="Sylfaen" w:hAnsi="Sylfaen" w:cs="Sylfaen"/>
          <w:sz w:val="12"/>
          <w:szCs w:val="16"/>
          <w:lang w:val="pt-BR"/>
        </w:rPr>
        <w:t xml:space="preserve"> </w:t>
      </w:r>
      <w:r w:rsidRPr="00826E99">
        <w:rPr>
          <w:rFonts w:ascii="Sylfaen" w:hAnsi="Sylfaen" w:cs="Sylfaen"/>
          <w:sz w:val="12"/>
          <w:szCs w:val="16"/>
        </w:rPr>
        <w:t>անվանումը</w:t>
      </w:r>
      <w:r w:rsidR="00071D1C" w:rsidRPr="00826E99">
        <w:rPr>
          <w:rFonts w:ascii="Sylfaen" w:hAnsi="Sylfaen" w:cs="Sylfaen"/>
          <w:sz w:val="12"/>
          <w:szCs w:val="16"/>
          <w:lang w:val="pt-BR"/>
        </w:rPr>
        <w:t xml:space="preserve">     </w:t>
      </w:r>
      <w:r w:rsidRPr="00826E99">
        <w:rPr>
          <w:rFonts w:ascii="Sylfaen" w:hAnsi="Sylfaen" w:cs="Sylfaen"/>
          <w:sz w:val="12"/>
          <w:szCs w:val="16"/>
          <w:lang w:val="pt-BR"/>
        </w:rPr>
        <w:tab/>
      </w:r>
      <w:r w:rsidRPr="00826E99">
        <w:rPr>
          <w:rFonts w:ascii="Sylfaen" w:hAnsi="Sylfaen" w:cs="Sylfaen"/>
          <w:sz w:val="12"/>
          <w:szCs w:val="16"/>
          <w:lang w:val="pt-BR"/>
        </w:rPr>
        <w:tab/>
      </w:r>
      <w:r w:rsidRPr="00826E99">
        <w:rPr>
          <w:rFonts w:ascii="Sylfaen" w:hAnsi="Sylfaen" w:cs="Sylfaen"/>
          <w:sz w:val="12"/>
          <w:szCs w:val="16"/>
          <w:lang w:val="pt-BR"/>
        </w:rPr>
        <w:tab/>
      </w:r>
      <w:r w:rsidRPr="00826E99">
        <w:rPr>
          <w:rFonts w:ascii="Sylfaen" w:hAnsi="Sylfaen" w:cs="Sylfaen"/>
          <w:sz w:val="12"/>
          <w:szCs w:val="16"/>
          <w:lang w:val="pt-BR"/>
        </w:rPr>
        <w:tab/>
        <w:t xml:space="preserve">            </w:t>
      </w:r>
      <w:r w:rsidRPr="00826E99">
        <w:rPr>
          <w:rFonts w:ascii="Sylfaen" w:hAnsi="Sylfaen" w:cs="Sylfaen"/>
          <w:sz w:val="12"/>
          <w:szCs w:val="16"/>
        </w:rPr>
        <w:t>Վաճառողի</w:t>
      </w:r>
      <w:r w:rsidRPr="00826E99">
        <w:rPr>
          <w:rFonts w:ascii="Sylfaen" w:hAnsi="Sylfaen" w:cs="Sylfaen"/>
          <w:sz w:val="12"/>
          <w:szCs w:val="16"/>
          <w:lang w:val="pt-BR"/>
        </w:rPr>
        <w:t xml:space="preserve"> </w:t>
      </w:r>
      <w:r w:rsidRPr="00826E99">
        <w:rPr>
          <w:rFonts w:ascii="Sylfaen" w:hAnsi="Sylfaen" w:cs="Sylfaen"/>
          <w:sz w:val="12"/>
          <w:szCs w:val="16"/>
        </w:rPr>
        <w:t>անվանումը</w:t>
      </w:r>
      <w:r w:rsidRPr="00826E99">
        <w:rPr>
          <w:rFonts w:ascii="Sylfaen" w:hAnsi="Sylfaen" w:cs="Sylfaen"/>
          <w:sz w:val="12"/>
          <w:szCs w:val="16"/>
          <w:lang w:val="pt-BR"/>
        </w:rPr>
        <w:tab/>
      </w:r>
    </w:p>
    <w:p w14:paraId="486C1B75" w14:textId="77777777" w:rsidR="00071D1C" w:rsidRPr="00826E99" w:rsidRDefault="00071D1C" w:rsidP="00EF3662">
      <w:pPr>
        <w:tabs>
          <w:tab w:val="left" w:pos="360"/>
          <w:tab w:val="left" w:pos="540"/>
        </w:tabs>
        <w:ind w:right="-360"/>
        <w:jc w:val="both"/>
        <w:rPr>
          <w:rFonts w:ascii="Sylfaen" w:hAnsi="Sylfaen" w:cs="Sylfaen"/>
          <w:sz w:val="20"/>
          <w:u w:val="single"/>
          <w:lang w:val="hy-AM"/>
        </w:rPr>
      </w:pPr>
      <w:r w:rsidRPr="00826E99">
        <w:rPr>
          <w:rFonts w:ascii="Sylfaen" w:hAnsi="Sylfaen" w:cs="Sylfaen"/>
          <w:sz w:val="20"/>
          <w:lang w:val="hy-AM"/>
        </w:rPr>
        <w:t xml:space="preserve">(այսուհետ` </w:t>
      </w:r>
      <w:r w:rsidRPr="00826E99">
        <w:rPr>
          <w:rFonts w:ascii="Sylfaen" w:hAnsi="Sylfaen" w:cs="Sylfaen"/>
          <w:sz w:val="20"/>
        </w:rPr>
        <w:t>Վաճառող</w:t>
      </w:r>
      <w:r w:rsidRPr="00826E99">
        <w:rPr>
          <w:rFonts w:ascii="Sylfaen" w:hAnsi="Sylfaen" w:cs="Sylfaen"/>
          <w:sz w:val="20"/>
          <w:lang w:val="hy-AM"/>
        </w:rPr>
        <w:t>)</w:t>
      </w:r>
      <w:r w:rsidRPr="00826E99">
        <w:rPr>
          <w:rFonts w:ascii="Sylfaen" w:hAnsi="Sylfaen" w:cs="Sylfaen"/>
          <w:sz w:val="20"/>
          <w:lang w:val="pt-BR"/>
        </w:rPr>
        <w:t xml:space="preserve"> </w:t>
      </w:r>
      <w:r w:rsidRPr="00826E99">
        <w:rPr>
          <w:rFonts w:ascii="Sylfaen" w:hAnsi="Sylfaen" w:cs="Sylfaen"/>
          <w:sz w:val="20"/>
        </w:rPr>
        <w:t>միջև</w:t>
      </w:r>
      <w:r w:rsidRPr="00826E99">
        <w:rPr>
          <w:rFonts w:ascii="Sylfaen" w:hAnsi="Sylfaen" w:cs="Sylfaen"/>
          <w:sz w:val="20"/>
          <w:lang w:val="pt-BR"/>
        </w:rPr>
        <w:t xml:space="preserve"> 20     </w:t>
      </w:r>
      <w:r w:rsidRPr="00826E99">
        <w:rPr>
          <w:rFonts w:ascii="Sylfaen" w:hAnsi="Sylfaen" w:cs="Sylfaen"/>
          <w:sz w:val="20"/>
        </w:rPr>
        <w:t>թ</w:t>
      </w:r>
      <w:r w:rsidRPr="00826E99">
        <w:rPr>
          <w:rFonts w:ascii="Sylfaen" w:hAnsi="Sylfaen" w:cs="Sylfaen"/>
          <w:sz w:val="20"/>
          <w:lang w:val="pt-BR"/>
        </w:rPr>
        <w:t xml:space="preserve">. </w:t>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Pr="00826E99">
        <w:rPr>
          <w:rFonts w:ascii="Sylfaen" w:hAnsi="Sylfaen" w:cs="Sylfaen"/>
          <w:sz w:val="20"/>
          <w:lang w:val="hy-AM"/>
        </w:rPr>
        <w:t xml:space="preserve"> -ին կնքված N</w:t>
      </w:r>
      <w:r w:rsidR="000F494F" w:rsidRPr="00826E99">
        <w:rPr>
          <w:rFonts w:ascii="Sylfaen" w:hAnsi="Sylfaen" w:cs="Sylfaen"/>
          <w:sz w:val="20"/>
          <w:lang w:val="hy-AM"/>
        </w:rPr>
        <w:t xml:space="preserve"> </w:t>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p>
    <w:p w14:paraId="76662700" w14:textId="77777777" w:rsidR="000F494F" w:rsidRPr="00826E99" w:rsidRDefault="000F494F" w:rsidP="00EF3662">
      <w:pPr>
        <w:tabs>
          <w:tab w:val="left" w:pos="360"/>
          <w:tab w:val="left" w:pos="540"/>
        </w:tabs>
        <w:ind w:right="-360"/>
        <w:jc w:val="both"/>
        <w:rPr>
          <w:rFonts w:ascii="Sylfaen" w:hAnsi="Sylfaen" w:cs="Sylfaen"/>
          <w:sz w:val="12"/>
          <w:szCs w:val="16"/>
          <w:lang w:val="hy-AM"/>
        </w:rPr>
      </w:pP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t>պայմանագրի կնքման ամսաթիվը</w:t>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t xml:space="preserve">      պայմանագրի համարը</w:t>
      </w:r>
      <w:r w:rsidRPr="00826E99">
        <w:rPr>
          <w:rFonts w:ascii="Sylfaen" w:hAnsi="Sylfaen" w:cs="Sylfaen"/>
          <w:sz w:val="12"/>
          <w:szCs w:val="16"/>
          <w:lang w:val="hy-AM"/>
        </w:rPr>
        <w:tab/>
      </w:r>
      <w:r w:rsidRPr="00826E99">
        <w:rPr>
          <w:rFonts w:ascii="Sylfaen" w:hAnsi="Sylfaen" w:cs="Sylfaen"/>
          <w:sz w:val="12"/>
          <w:szCs w:val="16"/>
          <w:lang w:val="hy-AM"/>
        </w:rPr>
        <w:tab/>
      </w:r>
    </w:p>
    <w:p w14:paraId="47F3207D" w14:textId="77777777" w:rsidR="00071D1C" w:rsidRPr="00826E99" w:rsidRDefault="00071D1C" w:rsidP="00EF3662">
      <w:pPr>
        <w:tabs>
          <w:tab w:val="left" w:pos="360"/>
          <w:tab w:val="left" w:pos="540"/>
        </w:tabs>
        <w:jc w:val="both"/>
        <w:rPr>
          <w:rFonts w:ascii="Sylfaen" w:hAnsi="Sylfaen" w:cs="Sylfaen"/>
          <w:sz w:val="20"/>
          <w:lang w:val="hy-AM"/>
        </w:rPr>
      </w:pPr>
      <w:r w:rsidRPr="00826E99">
        <w:rPr>
          <w:rFonts w:ascii="Sylfaen" w:hAnsi="Sylfaen" w:cs="Sylfaen"/>
          <w:sz w:val="20"/>
          <w:lang w:val="hy-AM"/>
        </w:rPr>
        <w:t xml:space="preserve">պայմանագրի շրջանակներում Վաճառողը  20  թ. </w:t>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Pr="00826E99">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826E99" w:rsidRDefault="00071D1C" w:rsidP="00EF3662">
      <w:pPr>
        <w:tabs>
          <w:tab w:val="left" w:pos="2972"/>
        </w:tabs>
        <w:jc w:val="both"/>
        <w:rPr>
          <w:rFonts w:ascii="Sylfaen" w:hAnsi="Sylfaen" w:cs="Sylfaen"/>
          <w:sz w:val="20"/>
          <w:lang w:val="hy-AM"/>
        </w:rPr>
      </w:pPr>
      <w:r w:rsidRPr="00826E9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26E9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26E99" w:rsidRDefault="00071D1C" w:rsidP="00EF3662">
            <w:pPr>
              <w:jc w:val="center"/>
              <w:rPr>
                <w:rFonts w:ascii="Sylfaen" w:hAnsi="Sylfaen" w:cs="Sylfaen"/>
                <w:bCs/>
                <w:sz w:val="18"/>
                <w:szCs w:val="18"/>
                <w:lang w:eastAsia="ru-RU"/>
              </w:rPr>
            </w:pPr>
            <w:r w:rsidRPr="00826E99">
              <w:rPr>
                <w:rFonts w:ascii="Sylfaen" w:hAnsi="Sylfaen" w:cs="Sylfaen"/>
                <w:bCs/>
                <w:sz w:val="18"/>
                <w:szCs w:val="18"/>
                <w:lang w:eastAsia="ru-RU"/>
              </w:rPr>
              <w:t>Ապրանքի</w:t>
            </w:r>
          </w:p>
        </w:tc>
      </w:tr>
      <w:tr w:rsidR="00071D1C" w:rsidRPr="00826E9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26E99" w:rsidRDefault="0016519F" w:rsidP="00EF3662">
            <w:pPr>
              <w:jc w:val="center"/>
              <w:rPr>
                <w:rFonts w:ascii="Sylfaen" w:hAnsi="Sylfaen"/>
                <w:sz w:val="18"/>
                <w:szCs w:val="18"/>
              </w:rPr>
            </w:pPr>
            <w:r w:rsidRPr="00826E99">
              <w:rPr>
                <w:rFonts w:ascii="Sylfaen" w:hAnsi="Sylfaen" w:cs="Sylfaen"/>
                <w:sz w:val="18"/>
                <w:szCs w:val="18"/>
              </w:rPr>
              <w:t>ա</w:t>
            </w:r>
            <w:r w:rsidR="00071D1C" w:rsidRPr="00826E99">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26E99" w:rsidRDefault="000F494F" w:rsidP="000F494F">
            <w:pPr>
              <w:jc w:val="center"/>
              <w:rPr>
                <w:rFonts w:ascii="Sylfaen" w:hAnsi="Sylfaen"/>
                <w:sz w:val="18"/>
                <w:szCs w:val="18"/>
              </w:rPr>
            </w:pPr>
            <w:r w:rsidRPr="00826E9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26E99" w:rsidRDefault="000F494F" w:rsidP="000F494F">
            <w:pPr>
              <w:jc w:val="center"/>
              <w:rPr>
                <w:rFonts w:ascii="Sylfaen" w:hAnsi="Sylfaen"/>
                <w:sz w:val="18"/>
                <w:szCs w:val="18"/>
              </w:rPr>
            </w:pPr>
            <w:r w:rsidRPr="00826E99">
              <w:rPr>
                <w:rFonts w:ascii="Sylfaen" w:hAnsi="Sylfaen" w:cs="Sylfaen"/>
                <w:sz w:val="18"/>
                <w:szCs w:val="18"/>
              </w:rPr>
              <w:t>քանակը</w:t>
            </w:r>
            <w:r w:rsidRPr="00826E99">
              <w:rPr>
                <w:rFonts w:ascii="Sylfaen" w:hAnsi="Sylfaen"/>
                <w:sz w:val="18"/>
                <w:szCs w:val="18"/>
              </w:rPr>
              <w:t xml:space="preserve"> (</w:t>
            </w:r>
            <w:r w:rsidRPr="00826E99">
              <w:rPr>
                <w:rFonts w:ascii="Sylfaen" w:hAnsi="Sylfaen" w:cs="Sylfaen"/>
                <w:sz w:val="18"/>
                <w:szCs w:val="18"/>
              </w:rPr>
              <w:t>փաստացի</w:t>
            </w:r>
            <w:r w:rsidRPr="00826E99">
              <w:rPr>
                <w:rFonts w:ascii="Sylfaen" w:hAnsi="Sylfaen"/>
                <w:sz w:val="18"/>
                <w:szCs w:val="18"/>
              </w:rPr>
              <w:t>)</w:t>
            </w:r>
          </w:p>
        </w:tc>
      </w:tr>
      <w:tr w:rsidR="00071D1C" w:rsidRPr="00826E9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26E9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26E9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26E99" w:rsidRDefault="00071D1C" w:rsidP="00EF3662">
            <w:pPr>
              <w:jc w:val="center"/>
              <w:rPr>
                <w:rFonts w:ascii="Sylfaen" w:hAnsi="Sylfaen" w:cs="Sylfaen"/>
                <w:sz w:val="18"/>
                <w:szCs w:val="18"/>
                <w:lang w:val="ru-RU" w:eastAsia="ru-RU"/>
              </w:rPr>
            </w:pPr>
          </w:p>
        </w:tc>
      </w:tr>
      <w:tr w:rsidR="00071D1C" w:rsidRPr="00826E9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26E9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26E9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26E99" w:rsidRDefault="00071D1C" w:rsidP="00EF3662">
            <w:pPr>
              <w:jc w:val="center"/>
              <w:rPr>
                <w:rFonts w:ascii="Sylfaen" w:hAnsi="Sylfaen" w:cs="Sylfaen"/>
                <w:sz w:val="18"/>
                <w:szCs w:val="18"/>
                <w:lang w:val="ru-RU" w:eastAsia="ru-RU"/>
              </w:rPr>
            </w:pPr>
          </w:p>
        </w:tc>
      </w:tr>
    </w:tbl>
    <w:p w14:paraId="36A0ECF4" w14:textId="77777777" w:rsidR="00071D1C" w:rsidRPr="00826E99" w:rsidRDefault="00071D1C" w:rsidP="00EF3662">
      <w:pPr>
        <w:tabs>
          <w:tab w:val="left" w:pos="360"/>
          <w:tab w:val="left" w:pos="540"/>
        </w:tabs>
        <w:jc w:val="both"/>
        <w:rPr>
          <w:rFonts w:ascii="Sylfaen" w:hAnsi="Sylfaen" w:cs="Sylfaen"/>
          <w:lang w:eastAsia="ru-RU"/>
        </w:rPr>
      </w:pPr>
    </w:p>
    <w:p w14:paraId="56AF30AB" w14:textId="77777777" w:rsidR="00071D1C" w:rsidRPr="00826E99" w:rsidRDefault="00071D1C" w:rsidP="00EF3662">
      <w:pPr>
        <w:tabs>
          <w:tab w:val="left" w:pos="360"/>
          <w:tab w:val="left" w:pos="540"/>
        </w:tabs>
        <w:jc w:val="both"/>
        <w:rPr>
          <w:rFonts w:ascii="Sylfaen" w:hAnsi="Sylfaen" w:cs="Sylfaen"/>
          <w:sz w:val="20"/>
        </w:rPr>
      </w:pPr>
      <w:r w:rsidRPr="00826E99">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826E99" w:rsidRDefault="00071D1C" w:rsidP="00EF3662">
      <w:pPr>
        <w:tabs>
          <w:tab w:val="left" w:pos="360"/>
          <w:tab w:val="left" w:pos="540"/>
        </w:tabs>
        <w:rPr>
          <w:rFonts w:ascii="Sylfaen" w:hAnsi="Sylfaen" w:cs="Sylfaen"/>
          <w:sz w:val="22"/>
          <w:szCs w:val="22"/>
          <w:lang w:val="hy-AM"/>
        </w:rPr>
      </w:pPr>
    </w:p>
    <w:p w14:paraId="66EFD394" w14:textId="77777777" w:rsidR="00071D1C" w:rsidRPr="00826E99" w:rsidRDefault="00071D1C" w:rsidP="00EF3662">
      <w:pPr>
        <w:jc w:val="center"/>
        <w:rPr>
          <w:rFonts w:ascii="Sylfaen" w:hAnsi="Sylfaen" w:cs="Sylfaen"/>
          <w:sz w:val="22"/>
          <w:szCs w:val="22"/>
          <w:lang w:val="hy-AM"/>
        </w:rPr>
      </w:pPr>
    </w:p>
    <w:p w14:paraId="1994AF95" w14:textId="77777777" w:rsidR="00071D1C" w:rsidRPr="00826E99" w:rsidRDefault="00071D1C" w:rsidP="00EF3662">
      <w:pPr>
        <w:jc w:val="center"/>
        <w:rPr>
          <w:rFonts w:ascii="Sylfaen" w:hAnsi="Sylfaen" w:cs="Sylfaen"/>
          <w:sz w:val="14"/>
          <w:szCs w:val="14"/>
          <w:lang w:val="hy-AM"/>
        </w:rPr>
      </w:pPr>
    </w:p>
    <w:p w14:paraId="7820A04C" w14:textId="77777777" w:rsidR="00071D1C" w:rsidRPr="00826E99" w:rsidRDefault="00071D1C" w:rsidP="00EF3662">
      <w:pPr>
        <w:jc w:val="center"/>
        <w:rPr>
          <w:rFonts w:ascii="Sylfaen" w:hAnsi="Sylfaen" w:cs="Sylfaen"/>
          <w:sz w:val="22"/>
          <w:szCs w:val="22"/>
          <w:lang w:val="hy-AM"/>
        </w:rPr>
      </w:pPr>
    </w:p>
    <w:p w14:paraId="16B27428" w14:textId="77777777" w:rsidR="00071D1C" w:rsidRPr="00826E99" w:rsidRDefault="00071D1C" w:rsidP="00EF3662">
      <w:pPr>
        <w:jc w:val="center"/>
        <w:rPr>
          <w:rFonts w:ascii="Sylfaen" w:hAnsi="Sylfaen" w:cs="Sylfaen"/>
          <w:sz w:val="22"/>
          <w:szCs w:val="22"/>
        </w:rPr>
      </w:pPr>
      <w:r w:rsidRPr="00826E99">
        <w:rPr>
          <w:rFonts w:ascii="Sylfaen" w:hAnsi="Sylfaen" w:cs="Sylfaen"/>
          <w:sz w:val="22"/>
          <w:szCs w:val="22"/>
        </w:rPr>
        <w:t>ԿՈՂՄԵՐԸ</w:t>
      </w:r>
    </w:p>
    <w:p w14:paraId="571ECF6A" w14:textId="77777777" w:rsidR="00071D1C" w:rsidRPr="00826E99" w:rsidRDefault="00071D1C" w:rsidP="00EF3662">
      <w:pPr>
        <w:jc w:val="center"/>
        <w:rPr>
          <w:rFonts w:ascii="Sylfaen" w:hAnsi="Sylfaen" w:cs="Sylfaen"/>
          <w:sz w:val="22"/>
          <w:szCs w:val="22"/>
        </w:rPr>
      </w:pPr>
    </w:p>
    <w:p w14:paraId="5407E7C7" w14:textId="77777777" w:rsidR="00071D1C" w:rsidRPr="00826E99" w:rsidRDefault="00071D1C" w:rsidP="00EF3662">
      <w:pPr>
        <w:tabs>
          <w:tab w:val="left" w:pos="360"/>
          <w:tab w:val="left" w:pos="540"/>
        </w:tabs>
        <w:rPr>
          <w:rFonts w:ascii="Sylfaen" w:hAnsi="Sylfaen" w:cs="Sylfaen"/>
          <w:sz w:val="22"/>
          <w:szCs w:val="22"/>
        </w:rPr>
      </w:pPr>
    </w:p>
    <w:p w14:paraId="4E53A811" w14:textId="77777777" w:rsidR="00071D1C" w:rsidRPr="00826E99"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26E99" w14:paraId="3E468D2A" w14:textId="77777777" w:rsidTr="00E22E51">
        <w:tc>
          <w:tcPr>
            <w:tcW w:w="4785" w:type="dxa"/>
          </w:tcPr>
          <w:p w14:paraId="7A6367CB" w14:textId="77777777" w:rsidR="00071D1C" w:rsidRPr="00826E99" w:rsidRDefault="00071D1C" w:rsidP="00EF3662">
            <w:pPr>
              <w:tabs>
                <w:tab w:val="left" w:pos="360"/>
                <w:tab w:val="left" w:pos="540"/>
              </w:tabs>
              <w:jc w:val="center"/>
              <w:rPr>
                <w:rFonts w:ascii="Sylfaen" w:hAnsi="Sylfaen" w:cs="Sylfaen"/>
                <w:b/>
                <w:bCs/>
                <w:sz w:val="22"/>
                <w:szCs w:val="22"/>
                <w:lang w:eastAsia="ru-RU"/>
              </w:rPr>
            </w:pPr>
            <w:r w:rsidRPr="00826E99">
              <w:rPr>
                <w:rFonts w:ascii="Sylfaen" w:hAnsi="Sylfaen" w:cs="Sylfaen"/>
                <w:b/>
                <w:bCs/>
                <w:sz w:val="22"/>
                <w:szCs w:val="22"/>
              </w:rPr>
              <w:t>Հանձնեց</w:t>
            </w:r>
          </w:p>
        </w:tc>
        <w:tc>
          <w:tcPr>
            <w:tcW w:w="5223" w:type="dxa"/>
          </w:tcPr>
          <w:p w14:paraId="5291CBDC" w14:textId="77777777" w:rsidR="00071D1C" w:rsidRPr="00826E99" w:rsidRDefault="00071D1C" w:rsidP="00EF3662">
            <w:pPr>
              <w:tabs>
                <w:tab w:val="left" w:pos="360"/>
                <w:tab w:val="left" w:pos="540"/>
              </w:tabs>
              <w:jc w:val="center"/>
              <w:rPr>
                <w:rFonts w:ascii="Sylfaen" w:hAnsi="Sylfaen" w:cs="Sylfaen"/>
                <w:b/>
                <w:bCs/>
                <w:sz w:val="22"/>
                <w:szCs w:val="22"/>
                <w:lang w:eastAsia="ru-RU"/>
              </w:rPr>
            </w:pPr>
            <w:r w:rsidRPr="00826E99">
              <w:rPr>
                <w:rFonts w:ascii="Sylfaen" w:hAnsi="Sylfaen" w:cs="Sylfaen"/>
                <w:b/>
                <w:bCs/>
                <w:sz w:val="22"/>
                <w:szCs w:val="22"/>
              </w:rPr>
              <w:t xml:space="preserve">        Ընդունեց</w:t>
            </w:r>
          </w:p>
        </w:tc>
      </w:tr>
    </w:tbl>
    <w:p w14:paraId="33A260B8" w14:textId="77777777" w:rsidR="00071D1C" w:rsidRPr="00826E99" w:rsidRDefault="00071D1C" w:rsidP="00EF3662">
      <w:pPr>
        <w:tabs>
          <w:tab w:val="left" w:pos="360"/>
          <w:tab w:val="left" w:pos="540"/>
        </w:tabs>
        <w:rPr>
          <w:rFonts w:ascii="Sylfaen" w:hAnsi="Sylfaen" w:cs="Sylfaen"/>
          <w:sz w:val="20"/>
          <w:szCs w:val="20"/>
          <w:lang w:eastAsia="ru-RU"/>
        </w:rPr>
      </w:pPr>
      <w:r w:rsidRPr="00826E99">
        <w:rPr>
          <w:rFonts w:ascii="Sylfaen" w:hAnsi="Sylfaen" w:cs="Sylfaen"/>
          <w:sz w:val="20"/>
          <w:szCs w:val="20"/>
          <w:lang w:eastAsia="ru-RU"/>
        </w:rPr>
        <w:t xml:space="preserve">                                                                                                  հայտը նախագծած ներկայացուցիչ`</w:t>
      </w:r>
    </w:p>
    <w:p w14:paraId="77655239" w14:textId="77777777" w:rsidR="00071D1C" w:rsidRPr="00826E9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26E99" w14:paraId="45F5CE18" w14:textId="77777777" w:rsidTr="00E22E51">
        <w:trPr>
          <w:tblCellSpacing w:w="7" w:type="dxa"/>
          <w:jc w:val="center"/>
        </w:trPr>
        <w:tc>
          <w:tcPr>
            <w:tcW w:w="0" w:type="auto"/>
            <w:vAlign w:val="center"/>
          </w:tcPr>
          <w:p w14:paraId="05105DAE"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 xml:space="preserve">___________________________ </w:t>
            </w:r>
          </w:p>
          <w:p w14:paraId="5FE6912F"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ազգանուն, անուն</w:t>
            </w:r>
          </w:p>
        </w:tc>
        <w:tc>
          <w:tcPr>
            <w:tcW w:w="0" w:type="auto"/>
            <w:vAlign w:val="center"/>
          </w:tcPr>
          <w:p w14:paraId="2B5CA206"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___________________________</w:t>
            </w:r>
          </w:p>
          <w:p w14:paraId="1BC093E1"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ազգանուն, անուն</w:t>
            </w:r>
          </w:p>
        </w:tc>
      </w:tr>
      <w:tr w:rsidR="00071D1C" w:rsidRPr="00826E99" w14:paraId="762C0E5D" w14:textId="77777777" w:rsidTr="00E22E51">
        <w:trPr>
          <w:tblCellSpacing w:w="7" w:type="dxa"/>
          <w:jc w:val="center"/>
        </w:trPr>
        <w:tc>
          <w:tcPr>
            <w:tcW w:w="0" w:type="auto"/>
            <w:vAlign w:val="center"/>
          </w:tcPr>
          <w:p w14:paraId="01F040C5"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 xml:space="preserve">___________________________ </w:t>
            </w:r>
          </w:p>
          <w:p w14:paraId="78F17511"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Ստորագրություն</w:t>
            </w:r>
          </w:p>
        </w:tc>
        <w:tc>
          <w:tcPr>
            <w:tcW w:w="0" w:type="auto"/>
            <w:vAlign w:val="center"/>
          </w:tcPr>
          <w:p w14:paraId="62251386"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___________________________</w:t>
            </w:r>
          </w:p>
          <w:p w14:paraId="436AE04F" w14:textId="77777777"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ստորագրություն</w:t>
            </w:r>
          </w:p>
        </w:tc>
      </w:tr>
      <w:tr w:rsidR="00071D1C" w:rsidRPr="00826E99" w14:paraId="4C112849" w14:textId="77777777" w:rsidTr="00E22E51">
        <w:trPr>
          <w:tblCellSpacing w:w="7" w:type="dxa"/>
          <w:jc w:val="center"/>
        </w:trPr>
        <w:tc>
          <w:tcPr>
            <w:tcW w:w="0" w:type="auto"/>
            <w:vAlign w:val="center"/>
          </w:tcPr>
          <w:p w14:paraId="132FF38F" w14:textId="77777777" w:rsidR="00071D1C" w:rsidRPr="00826E99" w:rsidRDefault="00071D1C" w:rsidP="00EF3662">
            <w:pPr>
              <w:rPr>
                <w:rFonts w:ascii="Sylfaen" w:hAnsi="Sylfaen" w:cs="GHEA Grapalat"/>
                <w:color w:val="000000"/>
                <w:sz w:val="21"/>
                <w:szCs w:val="21"/>
                <w:lang w:val="ru-RU" w:eastAsia="ru-RU"/>
              </w:rPr>
            </w:pPr>
            <w:r w:rsidRPr="00826E99">
              <w:rPr>
                <w:rFonts w:ascii="Sylfaen" w:hAnsi="Sylfaen" w:cs="GHEA Grapalat"/>
                <w:color w:val="000000"/>
                <w:sz w:val="21"/>
                <w:szCs w:val="21"/>
              </w:rPr>
              <w:t xml:space="preserve">                              </w:t>
            </w:r>
          </w:p>
        </w:tc>
        <w:tc>
          <w:tcPr>
            <w:tcW w:w="0" w:type="auto"/>
            <w:vAlign w:val="center"/>
          </w:tcPr>
          <w:p w14:paraId="319F6C79" w14:textId="77777777" w:rsidR="00071D1C" w:rsidRPr="00826E99" w:rsidRDefault="00071D1C" w:rsidP="00EF3662">
            <w:pPr>
              <w:rPr>
                <w:rFonts w:ascii="Sylfaen" w:hAnsi="Sylfaen" w:cs="GHEA Grapalat"/>
                <w:color w:val="000000"/>
                <w:sz w:val="21"/>
                <w:szCs w:val="21"/>
                <w:lang w:val="ru-RU" w:eastAsia="ru-RU"/>
              </w:rPr>
            </w:pPr>
          </w:p>
        </w:tc>
      </w:tr>
    </w:tbl>
    <w:p w14:paraId="4943598D" w14:textId="77777777" w:rsidR="00071D1C" w:rsidRPr="00826E99" w:rsidRDefault="00071D1C" w:rsidP="00EF3662">
      <w:pPr>
        <w:ind w:left="-142" w:firstLine="142"/>
        <w:jc w:val="center"/>
        <w:rPr>
          <w:rFonts w:ascii="Sylfaen" w:hAnsi="Sylfaen" w:cs="Sylfaen"/>
          <w:b/>
        </w:rPr>
      </w:pPr>
    </w:p>
    <w:p w14:paraId="4B47CADD" w14:textId="77777777" w:rsidR="00057264" w:rsidRDefault="00057264" w:rsidP="00B20297">
      <w:pPr>
        <w:rPr>
          <w:rFonts w:ascii="Sylfaen" w:hAnsi="Sylfaen" w:cs="Sylfaen"/>
          <w:b/>
        </w:rPr>
      </w:pPr>
    </w:p>
    <w:p w14:paraId="5A3489A1" w14:textId="77777777" w:rsidR="00B20297" w:rsidRDefault="00B20297" w:rsidP="00B20297">
      <w:pPr>
        <w:rPr>
          <w:rFonts w:ascii="Sylfaen" w:hAnsi="Sylfaen" w:cs="Sylfaen"/>
          <w:b/>
        </w:rPr>
      </w:pPr>
    </w:p>
    <w:p w14:paraId="2C90BD26" w14:textId="77777777" w:rsidR="00B20297" w:rsidRPr="00B20297" w:rsidRDefault="00B20297" w:rsidP="00B20297">
      <w:pPr>
        <w:rPr>
          <w:rFonts w:ascii="Sylfaen" w:hAnsi="Sylfaen" w:cs="Sylfaen"/>
          <w:b/>
        </w:rPr>
        <w:sectPr w:rsidR="00B20297" w:rsidRPr="00B20297" w:rsidSect="00536BFB">
          <w:footnotePr>
            <w:pos w:val="beneathText"/>
          </w:footnotePr>
          <w:pgSz w:w="11906" w:h="16838" w:code="9"/>
          <w:pgMar w:top="720" w:right="662" w:bottom="533" w:left="1138" w:header="562" w:footer="562" w:gutter="0"/>
          <w:cols w:space="720"/>
        </w:sectPr>
      </w:pPr>
    </w:p>
    <w:p w14:paraId="1C3E533C" w14:textId="77777777" w:rsidR="00B2572B" w:rsidRPr="00B20297" w:rsidRDefault="00B2572B" w:rsidP="00B20297">
      <w:pPr>
        <w:pStyle w:val="a3"/>
        <w:spacing w:line="240" w:lineRule="auto"/>
        <w:ind w:firstLine="0"/>
        <w:rPr>
          <w:rFonts w:ascii="Sylfaen" w:hAnsi="Sylfaen" w:cs="GHEA Grapalat"/>
          <w:sz w:val="22"/>
          <w:szCs w:val="22"/>
          <w:lang w:val="en-US"/>
        </w:rPr>
      </w:pPr>
    </w:p>
    <w:sectPr w:rsidR="00B2572B" w:rsidRPr="00B20297"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61456" w14:textId="77777777" w:rsidR="00EB022E" w:rsidRDefault="00EB022E">
      <w:r>
        <w:separator/>
      </w:r>
    </w:p>
  </w:endnote>
  <w:endnote w:type="continuationSeparator" w:id="0">
    <w:p w14:paraId="4E8E44AC" w14:textId="77777777" w:rsidR="00EB022E" w:rsidRDefault="00EB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CBF24" w14:textId="77777777" w:rsidR="00EB022E" w:rsidRDefault="00EB022E">
      <w:r>
        <w:separator/>
      </w:r>
    </w:p>
  </w:footnote>
  <w:footnote w:type="continuationSeparator" w:id="0">
    <w:p w14:paraId="0CDBCAA1" w14:textId="77777777" w:rsidR="00EB022E" w:rsidRDefault="00EB022E">
      <w:r>
        <w:continuationSeparator/>
      </w:r>
    </w:p>
  </w:footnote>
  <w:footnote w:id="1">
    <w:p w14:paraId="34943ACD" w14:textId="77777777" w:rsidR="00522911" w:rsidRPr="00762340" w:rsidRDefault="00522911" w:rsidP="00EA4B24">
      <w:pPr>
        <w:pStyle w:val="af2"/>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25169F5E" w14:textId="77777777" w:rsidR="00522911" w:rsidRPr="006265F4" w:rsidRDefault="00522911" w:rsidP="003850A0">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14:paraId="435B02AC" w14:textId="77777777" w:rsidR="00522911" w:rsidRPr="006265F4" w:rsidRDefault="00522911">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14:paraId="15824E90" w14:textId="77777777" w:rsidR="00522911" w:rsidRPr="006265F4" w:rsidRDefault="00522911"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522911" w:rsidRPr="004B72E3" w:rsidRDefault="00522911"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522911" w:rsidRPr="004B72E3" w:rsidRDefault="00522911"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522911" w:rsidRPr="004B72E3" w:rsidRDefault="00522911"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522911" w:rsidRPr="000B7538" w:rsidRDefault="00522911"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522911" w:rsidRPr="000B7538" w:rsidRDefault="0052291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522911" w:rsidRPr="000B7538" w:rsidRDefault="0052291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522911" w:rsidRPr="00D533CD" w:rsidRDefault="00522911"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B92E9D6" w14:textId="77777777" w:rsidR="00522911" w:rsidRPr="008C7473" w:rsidRDefault="00522911">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14:paraId="7E21AE53" w14:textId="77777777" w:rsidR="00522911" w:rsidRPr="006265F4" w:rsidRDefault="0052291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714A4987" w14:textId="77777777" w:rsidR="00522911" w:rsidRPr="000B7538" w:rsidRDefault="00522911"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22911" w:rsidRPr="000B7538" w:rsidRDefault="00522911"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14:paraId="25BE92AC" w14:textId="77777777" w:rsidR="00522911" w:rsidRPr="005F1C06" w:rsidRDefault="00522911"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522911" w:rsidRPr="008C7473" w:rsidRDefault="00522911"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22911" w:rsidRPr="008C7473" w:rsidRDefault="00522911" w:rsidP="005F1C06">
      <w:pPr>
        <w:pStyle w:val="31"/>
        <w:spacing w:line="240" w:lineRule="auto"/>
        <w:ind w:left="142" w:firstLine="0"/>
        <w:rPr>
          <w:rFonts w:ascii="GHEA Grapalat" w:hAnsi="GHEA Grapalat"/>
          <w:i/>
          <w:lang w:val="af-ZA" w:eastAsia="ru-RU"/>
        </w:rPr>
      </w:pPr>
    </w:p>
    <w:p w14:paraId="6F719993" w14:textId="77777777" w:rsidR="00522911" w:rsidRPr="008C7473" w:rsidRDefault="00522911"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22911" w:rsidRPr="008C7473" w:rsidRDefault="00522911" w:rsidP="005F1C06">
      <w:pPr>
        <w:pStyle w:val="af2"/>
        <w:jc w:val="both"/>
        <w:rPr>
          <w:rFonts w:ascii="GHEA Grapalat" w:hAnsi="GHEA Grapalat"/>
          <w:i/>
          <w:lang w:val="af-ZA"/>
        </w:rPr>
      </w:pPr>
    </w:p>
    <w:p w14:paraId="2FE82E3A" w14:textId="77777777" w:rsidR="00522911" w:rsidRPr="008C7473" w:rsidRDefault="00522911"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22911" w:rsidRPr="00BF58CA" w:rsidRDefault="00522911" w:rsidP="005F1C06">
      <w:pPr>
        <w:pStyle w:val="af2"/>
        <w:jc w:val="both"/>
        <w:rPr>
          <w:rFonts w:ascii="GHEA Grapalat" w:hAnsi="GHEA Grapalat"/>
          <w:i/>
          <w:sz w:val="16"/>
          <w:szCs w:val="16"/>
          <w:lang w:val="hy-AM"/>
        </w:rPr>
      </w:pPr>
    </w:p>
    <w:p w14:paraId="7DCC7BCC" w14:textId="77777777" w:rsidR="00522911" w:rsidRPr="00B20703" w:rsidDel="006C3873" w:rsidRDefault="00522911" w:rsidP="00CE3A99">
      <w:pPr>
        <w:jc w:val="both"/>
        <w:rPr>
          <w:del w:id="6" w:author="User" w:date="2019-05-26T09:52:00Z"/>
          <w:rFonts w:ascii="GHEA Grapalat" w:hAnsi="GHEA Grapalat" w:cs="Sylfaen"/>
          <w:sz w:val="20"/>
          <w:lang w:val="hy-AM"/>
        </w:rPr>
      </w:pPr>
    </w:p>
  </w:footnote>
  <w:footnote w:id="10">
    <w:p w14:paraId="28B63088" w14:textId="77777777" w:rsidR="00522911" w:rsidRPr="006265F4" w:rsidRDefault="00522911"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22911" w:rsidRPr="006265F4" w:rsidRDefault="0052291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22911" w:rsidRPr="006265F4" w:rsidDel="00856FDE" w:rsidRDefault="00522911" w:rsidP="00B2572B">
      <w:pPr>
        <w:pStyle w:val="af2"/>
        <w:rPr>
          <w:del w:id="9" w:author="User" w:date="2019-05-26T09:57:00Z"/>
          <w:i/>
          <w:lang w:val="af-ZA"/>
        </w:rPr>
      </w:pPr>
    </w:p>
  </w:footnote>
  <w:footnote w:id="11">
    <w:p w14:paraId="25333EC9" w14:textId="77777777" w:rsidR="00522911" w:rsidRPr="00C65A05" w:rsidRDefault="00522911"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22911" w:rsidRPr="00C65A05" w:rsidRDefault="0052291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41AA5916" w14:textId="77777777" w:rsidR="00522911" w:rsidRPr="006265F4" w:rsidRDefault="00522911"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22911" w:rsidRPr="006265F4" w:rsidDel="007942E8" w:rsidRDefault="00522911"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3F04998" w14:textId="77777777" w:rsidR="00522911" w:rsidRPr="006265F4" w:rsidDel="002877FC" w:rsidRDefault="00522911"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522911" w:rsidRPr="006265F4" w:rsidDel="002877FC" w:rsidRDefault="00522911"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2DF8"/>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48A"/>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977"/>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87F"/>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7B6"/>
    <w:rsid w:val="000845F6"/>
    <w:rsid w:val="00085931"/>
    <w:rsid w:val="000878DB"/>
    <w:rsid w:val="00087A30"/>
    <w:rsid w:val="000911CA"/>
    <w:rsid w:val="00091898"/>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2B2"/>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072"/>
    <w:rsid w:val="000D4471"/>
    <w:rsid w:val="000D52A5"/>
    <w:rsid w:val="000D5766"/>
    <w:rsid w:val="000D590A"/>
    <w:rsid w:val="000D6509"/>
    <w:rsid w:val="000D6A89"/>
    <w:rsid w:val="000D6C21"/>
    <w:rsid w:val="000D701E"/>
    <w:rsid w:val="000D7502"/>
    <w:rsid w:val="000D77C1"/>
    <w:rsid w:val="000E1C31"/>
    <w:rsid w:val="000E21E6"/>
    <w:rsid w:val="000E2416"/>
    <w:rsid w:val="000E2427"/>
    <w:rsid w:val="000E267C"/>
    <w:rsid w:val="000E2C42"/>
    <w:rsid w:val="000E2D7B"/>
    <w:rsid w:val="000E308B"/>
    <w:rsid w:val="000E3900"/>
    <w:rsid w:val="000E3D1E"/>
    <w:rsid w:val="000E3F9A"/>
    <w:rsid w:val="000E426E"/>
    <w:rsid w:val="000E442D"/>
    <w:rsid w:val="000E4C35"/>
    <w:rsid w:val="000E5257"/>
    <w:rsid w:val="000E7612"/>
    <w:rsid w:val="000E79BD"/>
    <w:rsid w:val="000E7A5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42D"/>
    <w:rsid w:val="00110D13"/>
    <w:rsid w:val="0011131D"/>
    <w:rsid w:val="00113F0D"/>
    <w:rsid w:val="00115905"/>
    <w:rsid w:val="001159FA"/>
    <w:rsid w:val="0011611E"/>
    <w:rsid w:val="00116E47"/>
    <w:rsid w:val="00117020"/>
    <w:rsid w:val="00117964"/>
    <w:rsid w:val="00117DAA"/>
    <w:rsid w:val="00120B9D"/>
    <w:rsid w:val="00122684"/>
    <w:rsid w:val="001241F6"/>
    <w:rsid w:val="001242C4"/>
    <w:rsid w:val="00124461"/>
    <w:rsid w:val="001276C9"/>
    <w:rsid w:val="00130202"/>
    <w:rsid w:val="001305C6"/>
    <w:rsid w:val="0013139F"/>
    <w:rsid w:val="00131E9C"/>
    <w:rsid w:val="001329AF"/>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67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678"/>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FE5"/>
    <w:rsid w:val="00191D5F"/>
    <w:rsid w:val="00192606"/>
    <w:rsid w:val="00192A1F"/>
    <w:rsid w:val="00192C14"/>
    <w:rsid w:val="001932A7"/>
    <w:rsid w:val="00193871"/>
    <w:rsid w:val="00194598"/>
    <w:rsid w:val="00194DBD"/>
    <w:rsid w:val="00195835"/>
    <w:rsid w:val="0019590D"/>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0B4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C71"/>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1E4"/>
    <w:rsid w:val="00283E26"/>
    <w:rsid w:val="00283F0A"/>
    <w:rsid w:val="002846B1"/>
    <w:rsid w:val="002846E4"/>
    <w:rsid w:val="00284F63"/>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29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3E1"/>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06"/>
    <w:rsid w:val="002E7EE1"/>
    <w:rsid w:val="002F1AB3"/>
    <w:rsid w:val="002F2B23"/>
    <w:rsid w:val="002F2C5F"/>
    <w:rsid w:val="002F2CE0"/>
    <w:rsid w:val="002F329F"/>
    <w:rsid w:val="002F35FE"/>
    <w:rsid w:val="002F6164"/>
    <w:rsid w:val="002F6FA0"/>
    <w:rsid w:val="002F7238"/>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B9"/>
    <w:rsid w:val="00370ECD"/>
    <w:rsid w:val="0037177E"/>
    <w:rsid w:val="003717D2"/>
    <w:rsid w:val="00372C2B"/>
    <w:rsid w:val="00372C67"/>
    <w:rsid w:val="00372FAD"/>
    <w:rsid w:val="0037329F"/>
    <w:rsid w:val="003735DA"/>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E4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1E4"/>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DA"/>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28"/>
    <w:rsid w:val="00416F1E"/>
    <w:rsid w:val="00417553"/>
    <w:rsid w:val="004175B6"/>
    <w:rsid w:val="004177EC"/>
    <w:rsid w:val="0042084B"/>
    <w:rsid w:val="0042225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BFD"/>
    <w:rsid w:val="00455EC9"/>
    <w:rsid w:val="00457745"/>
    <w:rsid w:val="00460CA5"/>
    <w:rsid w:val="0046188C"/>
    <w:rsid w:val="0046204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75"/>
    <w:rsid w:val="004874EC"/>
    <w:rsid w:val="0049223B"/>
    <w:rsid w:val="004929E4"/>
    <w:rsid w:val="00493AF9"/>
    <w:rsid w:val="00496E18"/>
    <w:rsid w:val="004974D8"/>
    <w:rsid w:val="004A0371"/>
    <w:rsid w:val="004A08CB"/>
    <w:rsid w:val="004A1734"/>
    <w:rsid w:val="004A1C5D"/>
    <w:rsid w:val="004A3051"/>
    <w:rsid w:val="004A3A81"/>
    <w:rsid w:val="004A712A"/>
    <w:rsid w:val="004A7722"/>
    <w:rsid w:val="004B1E9A"/>
    <w:rsid w:val="004B2363"/>
    <w:rsid w:val="004B28E1"/>
    <w:rsid w:val="004B2F56"/>
    <w:rsid w:val="004B383E"/>
    <w:rsid w:val="004B3CA7"/>
    <w:rsid w:val="004B4580"/>
    <w:rsid w:val="004B5522"/>
    <w:rsid w:val="004B61C2"/>
    <w:rsid w:val="004B6D52"/>
    <w:rsid w:val="004B71F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E03"/>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4D2"/>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911"/>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689"/>
    <w:rsid w:val="005358F5"/>
    <w:rsid w:val="00536021"/>
    <w:rsid w:val="0053690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EA3"/>
    <w:rsid w:val="00564FB7"/>
    <w:rsid w:val="00565307"/>
    <w:rsid w:val="0056625A"/>
    <w:rsid w:val="00567040"/>
    <w:rsid w:val="005670AA"/>
    <w:rsid w:val="00567622"/>
    <w:rsid w:val="005676D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C3"/>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B736C"/>
    <w:rsid w:val="005C1C00"/>
    <w:rsid w:val="005C4C12"/>
    <w:rsid w:val="005C4EBF"/>
    <w:rsid w:val="005C6159"/>
    <w:rsid w:val="005D00A5"/>
    <w:rsid w:val="005D00D6"/>
    <w:rsid w:val="005D07B2"/>
    <w:rsid w:val="005D0D93"/>
    <w:rsid w:val="005D1A14"/>
    <w:rsid w:val="005D26DF"/>
    <w:rsid w:val="005D2EDB"/>
    <w:rsid w:val="005D3674"/>
    <w:rsid w:val="005D4772"/>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6302"/>
    <w:rsid w:val="005F7C1D"/>
    <w:rsid w:val="00600DD3"/>
    <w:rsid w:val="0060197A"/>
    <w:rsid w:val="0060505A"/>
    <w:rsid w:val="0060526C"/>
    <w:rsid w:val="00606328"/>
    <w:rsid w:val="0060652B"/>
    <w:rsid w:val="00606B84"/>
    <w:rsid w:val="0060715C"/>
    <w:rsid w:val="00607CE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2728"/>
    <w:rsid w:val="0066349B"/>
    <w:rsid w:val="006657A3"/>
    <w:rsid w:val="006657EE"/>
    <w:rsid w:val="006675F2"/>
    <w:rsid w:val="00667A56"/>
    <w:rsid w:val="0067102D"/>
    <w:rsid w:val="00671A82"/>
    <w:rsid w:val="0067229B"/>
    <w:rsid w:val="00672CE0"/>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607"/>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A7CE7"/>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426"/>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E6F"/>
    <w:rsid w:val="006F6413"/>
    <w:rsid w:val="00700853"/>
    <w:rsid w:val="007009A9"/>
    <w:rsid w:val="00700C81"/>
    <w:rsid w:val="007010F4"/>
    <w:rsid w:val="00701157"/>
    <w:rsid w:val="007019EA"/>
    <w:rsid w:val="007032AC"/>
    <w:rsid w:val="00703303"/>
    <w:rsid w:val="007035C9"/>
    <w:rsid w:val="00703C74"/>
    <w:rsid w:val="00704862"/>
    <w:rsid w:val="00704898"/>
    <w:rsid w:val="0070522D"/>
    <w:rsid w:val="00705492"/>
    <w:rsid w:val="00705706"/>
    <w:rsid w:val="0070731F"/>
    <w:rsid w:val="00707B86"/>
    <w:rsid w:val="0071000F"/>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2ABD"/>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3B92"/>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7E"/>
    <w:rsid w:val="00760CCC"/>
    <w:rsid w:val="00760E9B"/>
    <w:rsid w:val="0076352E"/>
    <w:rsid w:val="0076368E"/>
    <w:rsid w:val="0076384C"/>
    <w:rsid w:val="00763EF7"/>
    <w:rsid w:val="0076407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FC7"/>
    <w:rsid w:val="00774C67"/>
    <w:rsid w:val="00774D8A"/>
    <w:rsid w:val="0077504D"/>
    <w:rsid w:val="007760A5"/>
    <w:rsid w:val="00776E6C"/>
    <w:rsid w:val="007811AE"/>
    <w:rsid w:val="007813EB"/>
    <w:rsid w:val="00781688"/>
    <w:rsid w:val="007821E6"/>
    <w:rsid w:val="00782C1A"/>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FA4"/>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1C"/>
    <w:rsid w:val="008264EB"/>
    <w:rsid w:val="00826E99"/>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5DF9"/>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0E0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625"/>
    <w:rsid w:val="00895733"/>
    <w:rsid w:val="008960F6"/>
    <w:rsid w:val="00896212"/>
    <w:rsid w:val="0089622B"/>
    <w:rsid w:val="00896A13"/>
    <w:rsid w:val="00896F28"/>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B97"/>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D8"/>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E79"/>
    <w:rsid w:val="008F2365"/>
    <w:rsid w:val="008F2B76"/>
    <w:rsid w:val="008F4194"/>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AAA"/>
    <w:rsid w:val="00915104"/>
    <w:rsid w:val="00915337"/>
    <w:rsid w:val="009160C2"/>
    <w:rsid w:val="00916A53"/>
    <w:rsid w:val="00917234"/>
    <w:rsid w:val="0091775C"/>
    <w:rsid w:val="00917FAA"/>
    <w:rsid w:val="00920009"/>
    <w:rsid w:val="00921707"/>
    <w:rsid w:val="00922306"/>
    <w:rsid w:val="009229DF"/>
    <w:rsid w:val="009247B8"/>
    <w:rsid w:val="0092502B"/>
    <w:rsid w:val="00926875"/>
    <w:rsid w:val="00927F2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848"/>
    <w:rsid w:val="00940C2A"/>
    <w:rsid w:val="00941136"/>
    <w:rsid w:val="009414B2"/>
    <w:rsid w:val="0094157B"/>
    <w:rsid w:val="00941728"/>
    <w:rsid w:val="00941924"/>
    <w:rsid w:val="0094684E"/>
    <w:rsid w:val="009471C4"/>
    <w:rsid w:val="00947D03"/>
    <w:rsid w:val="0095002F"/>
    <w:rsid w:val="00950D11"/>
    <w:rsid w:val="0095176C"/>
    <w:rsid w:val="0095199F"/>
    <w:rsid w:val="00953F12"/>
    <w:rsid w:val="00954F59"/>
    <w:rsid w:val="00955A1E"/>
    <w:rsid w:val="00955CC1"/>
    <w:rsid w:val="00955E87"/>
    <w:rsid w:val="00956D11"/>
    <w:rsid w:val="00960802"/>
    <w:rsid w:val="009609EE"/>
    <w:rsid w:val="00961895"/>
    <w:rsid w:val="00962585"/>
    <w:rsid w:val="00962791"/>
    <w:rsid w:val="00963E00"/>
    <w:rsid w:val="009647B3"/>
    <w:rsid w:val="009648D5"/>
    <w:rsid w:val="00965350"/>
    <w:rsid w:val="00965B76"/>
    <w:rsid w:val="00965E05"/>
    <w:rsid w:val="00965FCF"/>
    <w:rsid w:val="009666E0"/>
    <w:rsid w:val="00971CAE"/>
    <w:rsid w:val="00972668"/>
    <w:rsid w:val="0097274C"/>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F3A"/>
    <w:rsid w:val="00993191"/>
    <w:rsid w:val="00993B84"/>
    <w:rsid w:val="00994A77"/>
    <w:rsid w:val="00995045"/>
    <w:rsid w:val="00996C19"/>
    <w:rsid w:val="00997050"/>
    <w:rsid w:val="00997686"/>
    <w:rsid w:val="009A05AC"/>
    <w:rsid w:val="009A171D"/>
    <w:rsid w:val="009A1B95"/>
    <w:rsid w:val="009A2FDE"/>
    <w:rsid w:val="009A30B4"/>
    <w:rsid w:val="009A5190"/>
    <w:rsid w:val="009A663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0B"/>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FCE"/>
    <w:rsid w:val="00A530B3"/>
    <w:rsid w:val="00A5473D"/>
    <w:rsid w:val="00A5501E"/>
    <w:rsid w:val="00A5512C"/>
    <w:rsid w:val="00A558B9"/>
    <w:rsid w:val="00A55E59"/>
    <w:rsid w:val="00A55FEE"/>
    <w:rsid w:val="00A572D8"/>
    <w:rsid w:val="00A60F11"/>
    <w:rsid w:val="00A61746"/>
    <w:rsid w:val="00A619F2"/>
    <w:rsid w:val="00A6293B"/>
    <w:rsid w:val="00A63118"/>
    <w:rsid w:val="00A63445"/>
    <w:rsid w:val="00A63EB8"/>
    <w:rsid w:val="00A64339"/>
    <w:rsid w:val="00A65307"/>
    <w:rsid w:val="00A65C38"/>
    <w:rsid w:val="00A660E4"/>
    <w:rsid w:val="00A66431"/>
    <w:rsid w:val="00A6756D"/>
    <w:rsid w:val="00A67EAC"/>
    <w:rsid w:val="00A70355"/>
    <w:rsid w:val="00A71249"/>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60E"/>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45"/>
    <w:rsid w:val="00AB3FFE"/>
    <w:rsid w:val="00AB414B"/>
    <w:rsid w:val="00AB4602"/>
    <w:rsid w:val="00AB5AF2"/>
    <w:rsid w:val="00AB5D5B"/>
    <w:rsid w:val="00AB5E50"/>
    <w:rsid w:val="00AB6289"/>
    <w:rsid w:val="00AB64C0"/>
    <w:rsid w:val="00AB77E2"/>
    <w:rsid w:val="00AB7BCA"/>
    <w:rsid w:val="00AB7D2E"/>
    <w:rsid w:val="00AC082E"/>
    <w:rsid w:val="00AC3F2F"/>
    <w:rsid w:val="00AC450D"/>
    <w:rsid w:val="00AC45C7"/>
    <w:rsid w:val="00AC4EAF"/>
    <w:rsid w:val="00AC5807"/>
    <w:rsid w:val="00AC743C"/>
    <w:rsid w:val="00AC7A2E"/>
    <w:rsid w:val="00AD0AB3"/>
    <w:rsid w:val="00AD0BEB"/>
    <w:rsid w:val="00AD1BFE"/>
    <w:rsid w:val="00AD305B"/>
    <w:rsid w:val="00AD34C9"/>
    <w:rsid w:val="00AD522C"/>
    <w:rsid w:val="00AD6D6A"/>
    <w:rsid w:val="00AD7B20"/>
    <w:rsid w:val="00AE0AC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297"/>
    <w:rsid w:val="00B2066D"/>
    <w:rsid w:val="00B20703"/>
    <w:rsid w:val="00B21689"/>
    <w:rsid w:val="00B217A5"/>
    <w:rsid w:val="00B21BA9"/>
    <w:rsid w:val="00B2283B"/>
    <w:rsid w:val="00B2394E"/>
    <w:rsid w:val="00B25447"/>
    <w:rsid w:val="00B2561E"/>
    <w:rsid w:val="00B2572B"/>
    <w:rsid w:val="00B25F10"/>
    <w:rsid w:val="00B25FC4"/>
    <w:rsid w:val="00B26428"/>
    <w:rsid w:val="00B2681D"/>
    <w:rsid w:val="00B270AC"/>
    <w:rsid w:val="00B2752E"/>
    <w:rsid w:val="00B30994"/>
    <w:rsid w:val="00B30CC7"/>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59"/>
    <w:rsid w:val="00B51D9F"/>
    <w:rsid w:val="00B52987"/>
    <w:rsid w:val="00B52C16"/>
    <w:rsid w:val="00B5319F"/>
    <w:rsid w:val="00B53B93"/>
    <w:rsid w:val="00B53D73"/>
    <w:rsid w:val="00B5460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EB3"/>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426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E3B"/>
    <w:rsid w:val="00BC5FEE"/>
    <w:rsid w:val="00BC6493"/>
    <w:rsid w:val="00BC6656"/>
    <w:rsid w:val="00BC6807"/>
    <w:rsid w:val="00BC6E1C"/>
    <w:rsid w:val="00BC6EE1"/>
    <w:rsid w:val="00BC6FA9"/>
    <w:rsid w:val="00BC723A"/>
    <w:rsid w:val="00BC7E74"/>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F80"/>
    <w:rsid w:val="00BE54A9"/>
    <w:rsid w:val="00BE557F"/>
    <w:rsid w:val="00BE6363"/>
    <w:rsid w:val="00BE6F5D"/>
    <w:rsid w:val="00BE7276"/>
    <w:rsid w:val="00BE7FE1"/>
    <w:rsid w:val="00BF009A"/>
    <w:rsid w:val="00BF0913"/>
    <w:rsid w:val="00BF1194"/>
    <w:rsid w:val="00BF1E2F"/>
    <w:rsid w:val="00BF2C19"/>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58F"/>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2D83"/>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35"/>
    <w:rsid w:val="00C67E80"/>
    <w:rsid w:val="00C700FE"/>
    <w:rsid w:val="00C706F4"/>
    <w:rsid w:val="00C709F5"/>
    <w:rsid w:val="00C70FDF"/>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DC0"/>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963"/>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F5B"/>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2D9"/>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C2A"/>
    <w:rsid w:val="00D7435F"/>
    <w:rsid w:val="00D74720"/>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17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B32"/>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D2E"/>
    <w:rsid w:val="00DF5182"/>
    <w:rsid w:val="00DF68A6"/>
    <w:rsid w:val="00DF6E46"/>
    <w:rsid w:val="00E01503"/>
    <w:rsid w:val="00E01DB2"/>
    <w:rsid w:val="00E020C1"/>
    <w:rsid w:val="00E02F60"/>
    <w:rsid w:val="00E038DA"/>
    <w:rsid w:val="00E040F0"/>
    <w:rsid w:val="00E04589"/>
    <w:rsid w:val="00E045AE"/>
    <w:rsid w:val="00E046C2"/>
    <w:rsid w:val="00E04FA9"/>
    <w:rsid w:val="00E05426"/>
    <w:rsid w:val="00E0589D"/>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B81"/>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14D"/>
    <w:rsid w:val="00E6008B"/>
    <w:rsid w:val="00E601A1"/>
    <w:rsid w:val="00E6044F"/>
    <w:rsid w:val="00E60526"/>
    <w:rsid w:val="00E607FC"/>
    <w:rsid w:val="00E61E2C"/>
    <w:rsid w:val="00E6367A"/>
    <w:rsid w:val="00E63C8D"/>
    <w:rsid w:val="00E64337"/>
    <w:rsid w:val="00E656BF"/>
    <w:rsid w:val="00E65F37"/>
    <w:rsid w:val="00E66866"/>
    <w:rsid w:val="00E674AE"/>
    <w:rsid w:val="00E67BA7"/>
    <w:rsid w:val="00E700E1"/>
    <w:rsid w:val="00E71044"/>
    <w:rsid w:val="00E71CEE"/>
    <w:rsid w:val="00E73B1B"/>
    <w:rsid w:val="00E74033"/>
    <w:rsid w:val="00E74264"/>
    <w:rsid w:val="00E749B7"/>
    <w:rsid w:val="00E74BF6"/>
    <w:rsid w:val="00E7522C"/>
    <w:rsid w:val="00E7544B"/>
    <w:rsid w:val="00E765B7"/>
    <w:rsid w:val="00E76F31"/>
    <w:rsid w:val="00E77EEE"/>
    <w:rsid w:val="00E8042C"/>
    <w:rsid w:val="00E805B6"/>
    <w:rsid w:val="00E80D44"/>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22E"/>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73C"/>
    <w:rsid w:val="00ED0A31"/>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77A"/>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4F53"/>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18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948"/>
    <w:rsid w:val="00F86ED5"/>
    <w:rsid w:val="00F871C2"/>
    <w:rsid w:val="00F87445"/>
    <w:rsid w:val="00F914CF"/>
    <w:rsid w:val="00F930CD"/>
    <w:rsid w:val="00F9314A"/>
    <w:rsid w:val="00F932ED"/>
    <w:rsid w:val="00F9448B"/>
    <w:rsid w:val="00F954E8"/>
    <w:rsid w:val="00F96621"/>
    <w:rsid w:val="00F967BE"/>
    <w:rsid w:val="00F9792A"/>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A7F1A"/>
    <w:rsid w:val="00FB068C"/>
    <w:rsid w:val="00FB12F4"/>
    <w:rsid w:val="00FB1530"/>
    <w:rsid w:val="00FB1C56"/>
    <w:rsid w:val="00FB1CB4"/>
    <w:rsid w:val="00FB2C0D"/>
    <w:rsid w:val="00FB2C20"/>
    <w:rsid w:val="00FB35D5"/>
    <w:rsid w:val="00FB3AFB"/>
    <w:rsid w:val="00FB3CC9"/>
    <w:rsid w:val="00FB4ACF"/>
    <w:rsid w:val="00FB6724"/>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212"/>
    <w:rsid w:val="00FD57B8"/>
    <w:rsid w:val="00FD5AE8"/>
    <w:rsid w:val="00FD7291"/>
    <w:rsid w:val="00FD7772"/>
    <w:rsid w:val="00FD7DC8"/>
    <w:rsid w:val="00FD7ED4"/>
    <w:rsid w:val="00FE1316"/>
    <w:rsid w:val="00FE20B2"/>
    <w:rsid w:val="00FE212E"/>
    <w:rsid w:val="00FE2467"/>
    <w:rsid w:val="00FE4310"/>
    <w:rsid w:val="00FE54DC"/>
    <w:rsid w:val="00FE5743"/>
    <w:rsid w:val="00FE6887"/>
    <w:rsid w:val="00FE6C2A"/>
    <w:rsid w:val="00FE716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806D635-5F49-4EA6-A467-FA72DCAA2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2F3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basedOn w:val="a"/>
    <w:next w:val="af"/>
    <w:link w:val="aff5"/>
    <w:qFormat/>
    <w:rsid w:val="00367AB9"/>
    <w:pPr>
      <w:jc w:val="center"/>
    </w:pPr>
    <w:rPr>
      <w:rFonts w:ascii="Arial Armenian" w:hAnsi="Arial Armenian"/>
      <w:szCs w:val="20"/>
    </w:rPr>
  </w:style>
  <w:style w:type="character" w:customStyle="1" w:styleId="aff5">
    <w:name w:val="Название Знак"/>
    <w:link w:val="aff4"/>
    <w:rsid w:val="00367AB9"/>
    <w:rPr>
      <w:rFonts w:ascii="Arial Armenian" w:hAnsi="Arial Armenian"/>
      <w:sz w:val="24"/>
      <w:lang w:val="en-US" w:eastAsia="en-US" w:bidi="ar-SA"/>
    </w:rPr>
  </w:style>
  <w:style w:type="character" w:customStyle="1" w:styleId="CharCharChar0">
    <w:name w:val="Char Char Char"/>
    <w:rsid w:val="00367AB9"/>
    <w:rPr>
      <w:rFonts w:ascii="Arial LatArm" w:hAnsi="Arial LatArm"/>
      <w:sz w:val="24"/>
      <w:lang w:eastAsia="ru-RU"/>
    </w:rPr>
  </w:style>
  <w:style w:type="character" w:customStyle="1" w:styleId="CharChar220">
    <w:name w:val="Char Char22"/>
    <w:rsid w:val="00367AB9"/>
    <w:rPr>
      <w:rFonts w:ascii="Arial Armenian" w:hAnsi="Arial Armenian"/>
      <w:sz w:val="28"/>
      <w:lang w:val="en-US"/>
    </w:rPr>
  </w:style>
  <w:style w:type="character" w:customStyle="1" w:styleId="CharChar200">
    <w:name w:val="Char Char20"/>
    <w:rsid w:val="00367AB9"/>
    <w:rPr>
      <w:rFonts w:ascii="Times LatArm" w:hAnsi="Times LatArm"/>
      <w:b/>
      <w:sz w:val="28"/>
      <w:lang w:val="en-US"/>
    </w:rPr>
  </w:style>
  <w:style w:type="character" w:customStyle="1" w:styleId="CharChar160">
    <w:name w:val="Char Char16"/>
    <w:rsid w:val="00367AB9"/>
    <w:rPr>
      <w:rFonts w:ascii="Times Armenian" w:hAnsi="Times Armenian"/>
      <w:b/>
      <w:lang w:val="hy-AM"/>
    </w:rPr>
  </w:style>
  <w:style w:type="character" w:customStyle="1" w:styleId="CharChar150">
    <w:name w:val="Char Char15"/>
    <w:rsid w:val="00367AB9"/>
    <w:rPr>
      <w:rFonts w:ascii="Times Armenian" w:hAnsi="Times Armenian"/>
      <w:i/>
      <w:lang w:val="nl-NL"/>
    </w:rPr>
  </w:style>
  <w:style w:type="character" w:customStyle="1" w:styleId="CharChar130">
    <w:name w:val="Char Char13"/>
    <w:rsid w:val="00367AB9"/>
    <w:rPr>
      <w:rFonts w:ascii="Arial Armenian" w:hAnsi="Arial Armenian"/>
      <w:lang w:val="en-US"/>
    </w:rPr>
  </w:style>
  <w:style w:type="character" w:customStyle="1" w:styleId="CharChar230">
    <w:name w:val="Char Char23"/>
    <w:rsid w:val="00367AB9"/>
    <w:rPr>
      <w:rFonts w:ascii="Arial Armenian" w:hAnsi="Arial Armenian"/>
      <w:sz w:val="28"/>
      <w:lang w:val="en-US" w:eastAsia="ru-RU" w:bidi="ar-SA"/>
    </w:rPr>
  </w:style>
  <w:style w:type="character" w:customStyle="1" w:styleId="CharChar210">
    <w:name w:val="Char Char21"/>
    <w:rsid w:val="00367AB9"/>
    <w:rPr>
      <w:rFonts w:ascii="Arial LatArm" w:hAnsi="Arial LatArm"/>
      <w:b/>
      <w:color w:val="0000FF"/>
      <w:lang w:val="en-US" w:eastAsia="ru-RU" w:bidi="ar-SA"/>
    </w:rPr>
  </w:style>
  <w:style w:type="character" w:customStyle="1" w:styleId="CharChar250">
    <w:name w:val="Char Char25"/>
    <w:rsid w:val="00367AB9"/>
    <w:rPr>
      <w:rFonts w:ascii="Arial Armenian" w:hAnsi="Arial Armenian"/>
      <w:sz w:val="28"/>
      <w:lang w:val="en-US" w:eastAsia="ru-RU" w:bidi="ar-SA"/>
    </w:rPr>
  </w:style>
  <w:style w:type="character" w:customStyle="1" w:styleId="CharChar240">
    <w:name w:val="Char Char24"/>
    <w:rsid w:val="00367AB9"/>
    <w:rPr>
      <w:rFonts w:ascii="Arial LatArm" w:hAnsi="Arial LatArm"/>
      <w:b/>
      <w:color w:val="0000FF"/>
      <w:lang w:val="en-US" w:eastAsia="ru-RU" w:bidi="ar-SA"/>
    </w:rPr>
  </w:style>
  <w:style w:type="paragraph" w:customStyle="1" w:styleId="110">
    <w:name w:val="Указатель 11"/>
    <w:basedOn w:val="a"/>
    <w:rsid w:val="00367AB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367AB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367AB9"/>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367AB9"/>
    <w:rPr>
      <w:color w:val="605E5C"/>
      <w:shd w:val="clear" w:color="auto" w:fill="E1DFDD"/>
    </w:rPr>
  </w:style>
  <w:style w:type="table" w:customStyle="1" w:styleId="TableNormal">
    <w:name w:val="Table Normal"/>
    <w:uiPriority w:val="2"/>
    <w:semiHidden/>
    <w:unhideWhenUsed/>
    <w:qFormat/>
    <w:rsid w:val="00367AB9"/>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67AB9"/>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367AB9"/>
    <w:pPr>
      <w:autoSpaceDE w:val="0"/>
      <w:autoSpaceDN w:val="0"/>
      <w:adjustRightInd w:val="0"/>
    </w:pPr>
    <w:rPr>
      <w:rFonts w:ascii="GHEA Mariam" w:hAnsi="GHEA Mariam" w:cs="GHEA Mariam"/>
    </w:rPr>
  </w:style>
  <w:style w:type="paragraph" w:styleId="aff6">
    <w:name w:val="No Spacing"/>
    <w:uiPriority w:val="1"/>
    <w:qFormat/>
    <w:rsid w:val="00367AB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7162082">
      <w:bodyDiv w:val="1"/>
      <w:marLeft w:val="0"/>
      <w:marRight w:val="0"/>
      <w:marTop w:val="0"/>
      <w:marBottom w:val="0"/>
      <w:divBdr>
        <w:top w:val="none" w:sz="0" w:space="0" w:color="auto"/>
        <w:left w:val="none" w:sz="0" w:space="0" w:color="auto"/>
        <w:bottom w:val="none" w:sz="0" w:space="0" w:color="auto"/>
        <w:right w:val="none" w:sz="0" w:space="0" w:color="auto"/>
      </w:divBdr>
    </w:div>
    <w:div w:id="161045190">
      <w:bodyDiv w:val="1"/>
      <w:marLeft w:val="0"/>
      <w:marRight w:val="0"/>
      <w:marTop w:val="0"/>
      <w:marBottom w:val="0"/>
      <w:divBdr>
        <w:top w:val="none" w:sz="0" w:space="0" w:color="auto"/>
        <w:left w:val="none" w:sz="0" w:space="0" w:color="auto"/>
        <w:bottom w:val="none" w:sz="0" w:space="0" w:color="auto"/>
        <w:right w:val="none" w:sz="0" w:space="0" w:color="auto"/>
      </w:divBdr>
    </w:div>
    <w:div w:id="1938830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94538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804177">
      <w:bodyDiv w:val="1"/>
      <w:marLeft w:val="0"/>
      <w:marRight w:val="0"/>
      <w:marTop w:val="0"/>
      <w:marBottom w:val="0"/>
      <w:divBdr>
        <w:top w:val="none" w:sz="0" w:space="0" w:color="auto"/>
        <w:left w:val="none" w:sz="0" w:space="0" w:color="auto"/>
        <w:bottom w:val="none" w:sz="0" w:space="0" w:color="auto"/>
        <w:right w:val="none" w:sz="0" w:space="0" w:color="auto"/>
      </w:divBdr>
    </w:div>
    <w:div w:id="818420499">
      <w:bodyDiv w:val="1"/>
      <w:marLeft w:val="0"/>
      <w:marRight w:val="0"/>
      <w:marTop w:val="0"/>
      <w:marBottom w:val="0"/>
      <w:divBdr>
        <w:top w:val="none" w:sz="0" w:space="0" w:color="auto"/>
        <w:left w:val="none" w:sz="0" w:space="0" w:color="auto"/>
        <w:bottom w:val="none" w:sz="0" w:space="0" w:color="auto"/>
        <w:right w:val="none" w:sz="0" w:space="0" w:color="auto"/>
      </w:divBdr>
    </w:div>
    <w:div w:id="933974948">
      <w:bodyDiv w:val="1"/>
      <w:marLeft w:val="0"/>
      <w:marRight w:val="0"/>
      <w:marTop w:val="0"/>
      <w:marBottom w:val="0"/>
      <w:divBdr>
        <w:top w:val="none" w:sz="0" w:space="0" w:color="auto"/>
        <w:left w:val="none" w:sz="0" w:space="0" w:color="auto"/>
        <w:bottom w:val="none" w:sz="0" w:space="0" w:color="auto"/>
        <w:right w:val="none" w:sz="0" w:space="0" w:color="auto"/>
      </w:divBdr>
    </w:div>
    <w:div w:id="101364852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0879279">
      <w:bodyDiv w:val="1"/>
      <w:marLeft w:val="0"/>
      <w:marRight w:val="0"/>
      <w:marTop w:val="0"/>
      <w:marBottom w:val="0"/>
      <w:divBdr>
        <w:top w:val="none" w:sz="0" w:space="0" w:color="auto"/>
        <w:left w:val="none" w:sz="0" w:space="0" w:color="auto"/>
        <w:bottom w:val="none" w:sz="0" w:space="0" w:color="auto"/>
        <w:right w:val="none" w:sz="0" w:space="0" w:color="auto"/>
      </w:divBdr>
    </w:div>
    <w:div w:id="110383933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2594424">
      <w:bodyDiv w:val="1"/>
      <w:marLeft w:val="0"/>
      <w:marRight w:val="0"/>
      <w:marTop w:val="0"/>
      <w:marBottom w:val="0"/>
      <w:divBdr>
        <w:top w:val="none" w:sz="0" w:space="0" w:color="auto"/>
        <w:left w:val="none" w:sz="0" w:space="0" w:color="auto"/>
        <w:bottom w:val="none" w:sz="0" w:space="0" w:color="auto"/>
        <w:right w:val="none" w:sz="0" w:space="0" w:color="auto"/>
      </w:divBdr>
    </w:div>
    <w:div w:id="121812854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3853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299593">
      <w:bodyDiv w:val="1"/>
      <w:marLeft w:val="0"/>
      <w:marRight w:val="0"/>
      <w:marTop w:val="0"/>
      <w:marBottom w:val="0"/>
      <w:divBdr>
        <w:top w:val="none" w:sz="0" w:space="0" w:color="auto"/>
        <w:left w:val="none" w:sz="0" w:space="0" w:color="auto"/>
        <w:bottom w:val="none" w:sz="0" w:space="0" w:color="auto"/>
        <w:right w:val="none" w:sz="0" w:space="0" w:color="auto"/>
      </w:divBdr>
    </w:div>
    <w:div w:id="1489709449">
      <w:bodyDiv w:val="1"/>
      <w:marLeft w:val="0"/>
      <w:marRight w:val="0"/>
      <w:marTop w:val="0"/>
      <w:marBottom w:val="0"/>
      <w:divBdr>
        <w:top w:val="none" w:sz="0" w:space="0" w:color="auto"/>
        <w:left w:val="none" w:sz="0" w:space="0" w:color="auto"/>
        <w:bottom w:val="none" w:sz="0" w:space="0" w:color="auto"/>
        <w:right w:val="none" w:sz="0" w:space="0" w:color="auto"/>
      </w:divBdr>
    </w:div>
    <w:div w:id="150381621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991612">
      <w:bodyDiv w:val="1"/>
      <w:marLeft w:val="0"/>
      <w:marRight w:val="0"/>
      <w:marTop w:val="0"/>
      <w:marBottom w:val="0"/>
      <w:divBdr>
        <w:top w:val="none" w:sz="0" w:space="0" w:color="auto"/>
        <w:left w:val="none" w:sz="0" w:space="0" w:color="auto"/>
        <w:bottom w:val="none" w:sz="0" w:space="0" w:color="auto"/>
        <w:right w:val="none" w:sz="0" w:space="0" w:color="auto"/>
      </w:divBdr>
    </w:div>
    <w:div w:id="184693655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636699">
      <w:bodyDiv w:val="1"/>
      <w:marLeft w:val="0"/>
      <w:marRight w:val="0"/>
      <w:marTop w:val="0"/>
      <w:marBottom w:val="0"/>
      <w:divBdr>
        <w:top w:val="none" w:sz="0" w:space="0" w:color="auto"/>
        <w:left w:val="none" w:sz="0" w:space="0" w:color="auto"/>
        <w:bottom w:val="none" w:sz="0" w:space="0" w:color="auto"/>
        <w:right w:val="none" w:sz="0" w:space="0" w:color="auto"/>
      </w:divBdr>
    </w:div>
    <w:div w:id="208425242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akarakel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saakarakelyan@mail.ru" TargetMode="External"/><Relationship Id="rId4" Type="http://schemas.openxmlformats.org/officeDocument/2006/relationships/settings" Target="settings.xml"/><Relationship Id="rId9" Type="http://schemas.openxmlformats.org/officeDocument/2006/relationships/hyperlink" Target="mailto:saakarakelyan@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28A3F-2206-4772-85C0-1E5574FE5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70</Pages>
  <Words>21460</Words>
  <Characters>122326</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143500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Home</cp:lastModifiedBy>
  <cp:revision>83</cp:revision>
  <cp:lastPrinted>2018-02-16T07:12:00Z</cp:lastPrinted>
  <dcterms:created xsi:type="dcterms:W3CDTF">2022-07-20T13:55:00Z</dcterms:created>
  <dcterms:modified xsi:type="dcterms:W3CDTF">2022-08-25T06:55:00Z</dcterms:modified>
</cp:coreProperties>
</file>